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950C" w14:textId="3F345102"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8D3813">
        <w:rPr>
          <w:rFonts w:ascii="Arial" w:hAnsi="Arial"/>
          <w:b/>
          <w:noProof/>
          <w:sz w:val="24"/>
        </w:rPr>
        <w:t>6</w:t>
      </w:r>
      <w:r w:rsidRPr="0029480C">
        <w:rPr>
          <w:rFonts w:ascii="Arial" w:hAnsi="Arial"/>
          <w:b/>
          <w:i/>
          <w:noProof/>
          <w:sz w:val="28"/>
        </w:rPr>
        <w:tab/>
      </w:r>
      <w:r w:rsidR="00AB598F" w:rsidRPr="00AB598F">
        <w:rPr>
          <w:rFonts w:ascii="Arial" w:hAnsi="Arial"/>
          <w:b/>
          <w:i/>
          <w:noProof/>
          <w:sz w:val="28"/>
        </w:rPr>
        <w:t>R4-230</w:t>
      </w:r>
      <w:ins w:id="0" w:author="Lingyu Kong" w:date="2023-03-03T19:45:00Z">
        <w:r w:rsidR="00BC29A7">
          <w:rPr>
            <w:rFonts w:ascii="Arial" w:hAnsi="Arial"/>
            <w:b/>
            <w:i/>
            <w:noProof/>
            <w:sz w:val="28"/>
          </w:rPr>
          <w:t>3</w:t>
        </w:r>
      </w:ins>
      <w:bookmarkStart w:id="1" w:name="_GoBack"/>
      <w:bookmarkEnd w:id="1"/>
      <w:del w:id="2" w:author="Lingyu Kong" w:date="2023-03-03T19:45:00Z">
        <w:r w:rsidR="00AB598F" w:rsidRPr="00AB598F" w:rsidDel="00BC29A7">
          <w:rPr>
            <w:rFonts w:ascii="Arial" w:hAnsi="Arial"/>
            <w:b/>
            <w:i/>
            <w:noProof/>
            <w:sz w:val="28"/>
          </w:rPr>
          <w:delText>2</w:delText>
        </w:r>
      </w:del>
      <w:ins w:id="3" w:author="Lingyu Kong" w:date="2023-03-03T18:37:00Z">
        <w:r w:rsidR="00C92EC8">
          <w:rPr>
            <w:rFonts w:ascii="Arial" w:hAnsi="Arial"/>
            <w:b/>
            <w:i/>
            <w:noProof/>
            <w:sz w:val="28"/>
          </w:rPr>
          <w:t>70</w:t>
        </w:r>
      </w:ins>
      <w:ins w:id="4" w:author="Lingyu Kong" w:date="2023-03-03T19:35:00Z">
        <w:r w:rsidR="00124A00">
          <w:rPr>
            <w:rFonts w:ascii="Arial" w:hAnsi="Arial"/>
            <w:b/>
            <w:i/>
            <w:noProof/>
            <w:sz w:val="28"/>
          </w:rPr>
          <w:t>6</w:t>
        </w:r>
      </w:ins>
      <w:del w:id="5" w:author="Lingyu Kong" w:date="2023-03-03T18:37:00Z">
        <w:r w:rsidR="00A152B3" w:rsidDel="00C92EC8">
          <w:rPr>
            <w:rFonts w:ascii="Arial" w:hAnsi="Arial"/>
            <w:b/>
            <w:i/>
            <w:noProof/>
            <w:sz w:val="28"/>
          </w:rPr>
          <w:delText>327</w:delText>
        </w:r>
      </w:del>
    </w:p>
    <w:p w14:paraId="4ABFADF2" w14:textId="1CFFF9AE" w:rsidR="00DD3799" w:rsidRPr="00BC144F" w:rsidRDefault="00E140EB" w:rsidP="00DD3799">
      <w:pPr>
        <w:spacing w:after="120"/>
        <w:outlineLvl w:val="0"/>
        <w:rPr>
          <w:rFonts w:ascii="Arial" w:hAnsi="Arial"/>
          <w:b/>
          <w:noProof/>
          <w:sz w:val="24"/>
        </w:rPr>
      </w:pPr>
      <w:r w:rsidRPr="00E140EB">
        <w:rPr>
          <w:rFonts w:ascii="Arial" w:hAnsi="Arial"/>
          <w:b/>
          <w:bCs/>
          <w:sz w:val="24"/>
          <w:szCs w:val="24"/>
        </w:rPr>
        <w:t xml:space="preserve">Toulouse, France, </w:t>
      </w:r>
      <w:r w:rsidR="008D3813" w:rsidRPr="008D3813">
        <w:rPr>
          <w:rFonts w:ascii="Arial" w:hAnsi="Arial"/>
          <w:b/>
          <w:bCs/>
          <w:sz w:val="24"/>
          <w:szCs w:val="24"/>
        </w:rPr>
        <w:t>February 27 – March 3, 2022</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45048F96" w:rsidR="00DD3799" w:rsidRPr="00E90D06" w:rsidRDefault="00C64477" w:rsidP="007031C3">
            <w:pPr>
              <w:spacing w:after="0"/>
              <w:rPr>
                <w:rFonts w:ascii="Arial" w:hAnsi="Arial"/>
                <w:b/>
                <w:bCs/>
                <w:noProof/>
                <w:color w:val="FF0000"/>
                <w:sz w:val="28"/>
                <w:szCs w:val="28"/>
              </w:rPr>
            </w:pPr>
            <w:r w:rsidRPr="00C64477">
              <w:rPr>
                <w:rFonts w:ascii="Arial" w:hAnsi="Arial"/>
                <w:b/>
                <w:bCs/>
                <w:noProof/>
                <w:sz w:val="28"/>
                <w:szCs w:val="28"/>
              </w:rPr>
              <w:t>1419</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01AACAFC" w:rsidR="00DD3799" w:rsidRPr="0029480C" w:rsidRDefault="00FD64AC" w:rsidP="007031C3">
            <w:pPr>
              <w:spacing w:after="0"/>
              <w:jc w:val="center"/>
              <w:rPr>
                <w:rFonts w:ascii="Arial" w:hAnsi="Arial"/>
                <w:b/>
                <w:noProof/>
                <w:lang w:eastAsia="zh-CN"/>
              </w:rPr>
            </w:pPr>
            <w:r>
              <w:rPr>
                <w:rFonts w:ascii="Arial" w:hAnsi="Arial"/>
                <w:b/>
                <w:noProof/>
                <w:lang w:eastAsia="zh-CN"/>
              </w:rPr>
              <w:t>2</w:t>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268A1EF"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D3813">
              <w:rPr>
                <w:rFonts w:ascii="Arial" w:hAnsi="Arial"/>
                <w:b/>
                <w:noProof/>
                <w:sz w:val="28"/>
              </w:rPr>
              <w:t>17.8</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6" w:name="_Hlt497126619"/>
              <w:r w:rsidRPr="0029480C">
                <w:rPr>
                  <w:rFonts w:ascii="Arial" w:hAnsi="Arial" w:cs="Arial"/>
                  <w:b/>
                  <w:i/>
                  <w:noProof/>
                  <w:color w:val="FF0000"/>
                  <w:u w:val="single"/>
                </w:rPr>
                <w:t>L</w:t>
              </w:r>
              <w:bookmarkEnd w:id="6"/>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3F059FD7" w:rsidR="00DD3799" w:rsidRPr="0029480C" w:rsidRDefault="002B0AA0" w:rsidP="00704C74">
            <w:pPr>
              <w:spacing w:after="0"/>
              <w:rPr>
                <w:rFonts w:ascii="Arial" w:hAnsi="Arial"/>
                <w:noProof/>
                <w:lang w:eastAsia="zh-CN"/>
              </w:rPr>
            </w:pPr>
            <w:r w:rsidRPr="002B0AA0">
              <w:rPr>
                <w:rFonts w:ascii="Arial" w:hAnsi="Arial"/>
              </w:rPr>
              <w:t>CR on R17 TS38.101-1 Modification on the PC2 and PC1.5 note on the CA configuration with UL single carrier</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3317511" w:rsidR="00DD3799" w:rsidRPr="0029480C" w:rsidRDefault="00E21E7D" w:rsidP="00B33B8C">
            <w:pPr>
              <w:spacing w:after="0"/>
              <w:rPr>
                <w:rFonts w:ascii="Arial" w:hAnsi="Arial"/>
                <w:noProof/>
              </w:rPr>
            </w:pPr>
            <w:r w:rsidRPr="00E21E7D">
              <w:rPr>
                <w:rFonts w:ascii="Arial" w:hAnsi="Arial"/>
                <w:noProof/>
              </w:rPr>
              <w:t>NR_PC2_CA_R17_2BDL_2BUL-Core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1E04200D"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8D3813">
              <w:rPr>
                <w:rFonts w:ascii="Arial" w:hAnsi="Arial"/>
                <w:noProof/>
              </w:rPr>
              <w:t>2023-2</w:t>
            </w:r>
            <w:r>
              <w:rPr>
                <w:rFonts w:ascii="Arial" w:hAnsi="Arial"/>
                <w:noProof/>
              </w:rPr>
              <w:t>-</w:t>
            </w:r>
            <w:r w:rsidRPr="0029480C">
              <w:rPr>
                <w:rFonts w:ascii="Arial" w:hAnsi="Arial"/>
                <w:noProof/>
              </w:rPr>
              <w:fldChar w:fldCharType="end"/>
            </w:r>
            <w:r w:rsidR="008D3813">
              <w:rPr>
                <w:rFonts w:ascii="Arial" w:hAnsi="Arial"/>
                <w:noProof/>
              </w:rPr>
              <w:t>15</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EA96C6B" w:rsidR="00DD3799" w:rsidRPr="0029480C" w:rsidRDefault="00E140EB" w:rsidP="0034717E">
            <w:pPr>
              <w:spacing w:after="0"/>
              <w:ind w:right="-609"/>
              <w:rPr>
                <w:rFonts w:ascii="Arial" w:hAnsi="Arial"/>
                <w:b/>
                <w:noProof/>
              </w:rPr>
            </w:pPr>
            <w:r>
              <w:rPr>
                <w:rFonts w:ascii="Arial" w:hAnsi="Arial"/>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5B4BB59F"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E140EB">
              <w:rPr>
                <w:rFonts w:ascii="Arial" w:hAnsi="Arial"/>
                <w:noProof/>
              </w:rPr>
              <w:t>7</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FDAFCB6" w14:textId="77777777" w:rsidR="00246D07" w:rsidRDefault="00246D07" w:rsidP="00246D07">
            <w:pPr>
              <w:pStyle w:val="CRCoverPage"/>
              <w:spacing w:after="0"/>
              <w:ind w:left="100"/>
            </w:pPr>
            <w:r w:rsidRPr="00425B6A">
              <w:t xml:space="preserve">Based on </w:t>
            </w:r>
            <w:r>
              <w:rPr>
                <w:noProof/>
              </w:rPr>
              <w:t>the endorsed draft CR R4-2220464,</w:t>
            </w:r>
            <w:r>
              <w:t xml:space="preserve"> CA_</w:t>
            </w:r>
            <w:r w:rsidRPr="00E140EB">
              <w:t xml:space="preserve">n77C with </w:t>
            </w:r>
            <w:r w:rsidRPr="00425B6A">
              <w:t>UL n77</w:t>
            </w:r>
            <w:r>
              <w:t xml:space="preserve"> supporting PC2 is missed. </w:t>
            </w:r>
          </w:p>
          <w:p w14:paraId="103E27A8" w14:textId="77777777" w:rsidR="00B0171B" w:rsidRDefault="00B0171B" w:rsidP="00246D07">
            <w:pPr>
              <w:pStyle w:val="CRCoverPage"/>
              <w:spacing w:after="0"/>
              <w:ind w:left="100"/>
            </w:pPr>
          </w:p>
          <w:p w14:paraId="641ABC7B" w14:textId="5DC12766" w:rsidR="00246D07" w:rsidRDefault="00246D07" w:rsidP="00246D07">
            <w:pPr>
              <w:pStyle w:val="CRCoverPage"/>
              <w:spacing w:after="0"/>
              <w:ind w:left="100"/>
            </w:pPr>
            <w:r w:rsidRPr="00425B6A">
              <w:t>Based on the approved WF</w:t>
            </w:r>
            <w:r>
              <w:t xml:space="preserve"> </w:t>
            </w:r>
            <w:r w:rsidRPr="009E4047">
              <w:rPr>
                <w:noProof/>
              </w:rPr>
              <w:t>R4-2217119</w:t>
            </w:r>
            <w:r>
              <w:rPr>
                <w:noProof/>
              </w:rPr>
              <w:t xml:space="preserve">, </w:t>
            </w:r>
            <w:r>
              <w:t>m</w:t>
            </w:r>
            <w:r w:rsidRPr="00E140EB">
              <w:t xml:space="preserve">any higher order combinations </w:t>
            </w:r>
            <w:r>
              <w:t>for</w:t>
            </w:r>
            <w:r w:rsidRPr="00E140EB">
              <w:t xml:space="preserve"> </w:t>
            </w:r>
            <w:r>
              <w:t>CA_</w:t>
            </w:r>
            <w:r w:rsidRPr="00E140EB">
              <w:t xml:space="preserve">n77C with </w:t>
            </w:r>
            <w:r w:rsidRPr="00425B6A">
              <w:t xml:space="preserve">UL </w:t>
            </w:r>
            <w:r w:rsidR="00E077A6">
              <w:t xml:space="preserve">PC1.5 </w:t>
            </w:r>
            <w:r w:rsidRPr="00425B6A">
              <w:t>n77</w:t>
            </w:r>
            <w:r>
              <w:t xml:space="preserve"> which is requested in Rel-18 HPUE WI, </w:t>
            </w:r>
            <w:r w:rsidRPr="00E140EB">
              <w:t>have already been</w:t>
            </w:r>
            <w:r>
              <w:t xml:space="preserve"> </w:t>
            </w:r>
            <w:r w:rsidRPr="00425B6A">
              <w:t>incorrectly</w:t>
            </w:r>
            <w:r w:rsidRPr="00E140EB">
              <w:t xml:space="preserve"> added in the Rel-17 specification</w:t>
            </w:r>
            <w:r>
              <w:t>.</w:t>
            </w:r>
          </w:p>
          <w:p w14:paraId="2DAC0668" w14:textId="77777777" w:rsidR="004F516C" w:rsidRDefault="004F516C" w:rsidP="00B05AD1">
            <w:pPr>
              <w:pStyle w:val="CRCoverPage"/>
              <w:spacing w:after="0"/>
              <w:ind w:left="100"/>
            </w:pPr>
          </w:p>
          <w:p w14:paraId="7F895B6F" w14:textId="58A1695E" w:rsidR="00781999" w:rsidRPr="00B0171B" w:rsidRDefault="00781999" w:rsidP="00781999">
            <w:pPr>
              <w:pStyle w:val="CRCoverPage"/>
              <w:spacing w:after="0"/>
              <w:ind w:left="100"/>
              <w:rPr>
                <w:ins w:id="7" w:author="Lingyu Kong" w:date="2023-02-17T15:34:00Z"/>
              </w:rPr>
            </w:pPr>
            <w:r>
              <w:rPr>
                <w:rFonts w:eastAsiaTheme="minorEastAsia"/>
                <w:lang w:eastAsia="zh-CN"/>
              </w:rPr>
              <w:t>Since PC2 n41, n77</w:t>
            </w:r>
            <w:del w:id="8" w:author="Lingyu Kong" w:date="2023-03-03T00:49:00Z">
              <w:r w:rsidDel="00FF577A">
                <w:rPr>
                  <w:rFonts w:eastAsiaTheme="minorEastAsia"/>
                  <w:lang w:eastAsia="zh-CN"/>
                </w:rPr>
                <w:delText>,</w:delText>
              </w:r>
            </w:del>
            <w:ins w:id="9" w:author="Lingyu Kong" w:date="2023-03-03T00:49:00Z">
              <w:r w:rsidR="00FF577A">
                <w:rPr>
                  <w:rFonts w:eastAsiaTheme="minorEastAsia" w:hint="eastAsia"/>
                  <w:lang w:eastAsia="zh-CN"/>
                </w:rPr>
                <w:t>and</w:t>
              </w:r>
            </w:ins>
            <w:r>
              <w:rPr>
                <w:rFonts w:eastAsiaTheme="minorEastAsia"/>
                <w:lang w:eastAsia="zh-CN"/>
              </w:rPr>
              <w:t xml:space="preserve"> n78</w:t>
            </w:r>
            <w:del w:id="10" w:author="Lingyu Kong" w:date="2023-03-03T00:49:00Z">
              <w:r w:rsidDel="00FF577A">
                <w:rPr>
                  <w:rFonts w:eastAsiaTheme="minorEastAsia"/>
                  <w:lang w:eastAsia="zh-CN"/>
                </w:rPr>
                <w:delText xml:space="preserve"> and n79</w:delText>
              </w:r>
            </w:del>
            <w:r>
              <w:rPr>
                <w:rFonts w:eastAsiaTheme="minorEastAsia"/>
                <w:lang w:eastAsia="zh-CN"/>
              </w:rPr>
              <w:t xml:space="preserve"> </w:t>
            </w:r>
            <w:r w:rsidR="0092685E">
              <w:rPr>
                <w:rFonts w:eastAsiaTheme="minorEastAsia"/>
                <w:lang w:eastAsia="zh-CN"/>
              </w:rPr>
              <w:t>has been</w:t>
            </w:r>
            <w:r>
              <w:rPr>
                <w:rFonts w:eastAsiaTheme="minorEastAsia"/>
                <w:lang w:eastAsia="zh-CN"/>
              </w:rPr>
              <w:t xml:space="preserve"> completed in Rel-17 UE RF FR1 WI</w:t>
            </w:r>
            <w:r>
              <w:rPr>
                <w:rFonts w:eastAsiaTheme="minorEastAsia" w:hint="eastAsia"/>
                <w:lang w:eastAsia="zh-CN"/>
              </w:rPr>
              <w:t>,</w:t>
            </w:r>
            <w:r>
              <w:rPr>
                <w:rFonts w:eastAsiaTheme="minorEastAsia"/>
                <w:lang w:eastAsia="zh-CN"/>
              </w:rPr>
              <w:t xml:space="preserve"> the CA configuration </w:t>
            </w:r>
            <w:r w:rsidRPr="00062030">
              <w:rPr>
                <w:rFonts w:eastAsiaTheme="minorEastAsia"/>
                <w:lang w:eastAsia="zh-CN"/>
              </w:rPr>
              <w:t>with UL</w:t>
            </w:r>
            <w:r>
              <w:rPr>
                <w:rFonts w:eastAsiaTheme="minorEastAsia"/>
                <w:lang w:eastAsia="zh-CN"/>
              </w:rPr>
              <w:t xml:space="preserve"> PC2 single carrier (n41/n77/n78/n79) can be directly introduced </w:t>
            </w:r>
            <w:r>
              <w:t xml:space="preserve">without the impact on requirements </w:t>
            </w:r>
            <w:r w:rsidRPr="00781999">
              <w:t>in the current spec</w:t>
            </w:r>
            <w:r>
              <w:t>.</w:t>
            </w:r>
          </w:p>
          <w:p w14:paraId="1A2E7B99" w14:textId="76CADF07" w:rsidR="00781999" w:rsidRPr="0092685E" w:rsidRDefault="00781999" w:rsidP="00B05AD1">
            <w:pPr>
              <w:pStyle w:val="CRCoverPage"/>
              <w:spacing w:after="0"/>
              <w:ind w:left="100"/>
            </w:pP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9E4FFCB" w14:textId="434ABD32" w:rsidR="00246D07" w:rsidRDefault="00246D07" w:rsidP="00246D07">
            <w:pPr>
              <w:pStyle w:val="CRCoverPage"/>
              <w:spacing w:after="0"/>
              <w:ind w:left="100"/>
              <w:rPr>
                <w:noProof/>
                <w:lang w:eastAsia="fr-FR"/>
              </w:rPr>
            </w:pPr>
            <w:r>
              <w:rPr>
                <w:noProof/>
              </w:rPr>
              <w:t>I</w:t>
            </w:r>
            <w:r w:rsidRPr="00081045">
              <w:rPr>
                <w:noProof/>
                <w:lang w:eastAsia="fr-FR"/>
              </w:rPr>
              <w:t>ntroduce CA_n77C with a single uplink component carrier in n77 with PC2</w:t>
            </w:r>
            <w:r w:rsidR="00781999">
              <w:rPr>
                <w:noProof/>
                <w:lang w:eastAsia="fr-FR"/>
              </w:rPr>
              <w:t>:</w:t>
            </w:r>
            <w:r w:rsidRPr="00081045">
              <w:rPr>
                <w:noProof/>
                <w:lang w:eastAsia="fr-FR"/>
              </w:rPr>
              <w:t xml:space="preserve"> </w:t>
            </w:r>
          </w:p>
          <w:p w14:paraId="5135C691" w14:textId="77777777" w:rsidR="00246D07" w:rsidRDefault="00246D07" w:rsidP="00246D07">
            <w:pPr>
              <w:pStyle w:val="CRCoverPage"/>
              <w:spacing w:after="0"/>
              <w:ind w:left="100"/>
            </w:pPr>
            <w:r w:rsidRPr="00A1115A">
              <w:t>CA_n77C</w:t>
            </w:r>
            <w:r>
              <w:t xml:space="preserve"> with UL PC2 n77</w:t>
            </w:r>
          </w:p>
          <w:p w14:paraId="170F8EE1" w14:textId="77777777" w:rsidR="00246D07" w:rsidRDefault="00246D07" w:rsidP="00246D07">
            <w:pPr>
              <w:pStyle w:val="CRCoverPage"/>
              <w:spacing w:after="0"/>
              <w:ind w:left="100"/>
              <w:rPr>
                <w:noProof/>
                <w:lang w:eastAsia="fr-FR"/>
              </w:rPr>
            </w:pPr>
          </w:p>
          <w:p w14:paraId="4AE91E49" w14:textId="6F8CB1DA" w:rsidR="00246D07" w:rsidRDefault="00246D07" w:rsidP="00246D07">
            <w:pPr>
              <w:pStyle w:val="CRCoverPage"/>
              <w:spacing w:after="0"/>
              <w:ind w:left="100"/>
              <w:rPr>
                <w:noProof/>
              </w:rPr>
            </w:pPr>
            <w:r w:rsidRPr="00081045">
              <w:rPr>
                <w:noProof/>
              </w:rPr>
              <w:t xml:space="preserve">Remove the PC1.5 note on the higher order combinations </w:t>
            </w:r>
            <w:r>
              <w:rPr>
                <w:noProof/>
              </w:rPr>
              <w:t>for</w:t>
            </w:r>
            <w:r w:rsidR="00781999">
              <w:rPr>
                <w:noProof/>
              </w:rPr>
              <w:t xml:space="preserve"> CA_n77C with UL n77:</w:t>
            </w:r>
          </w:p>
          <w:p w14:paraId="6C3BBA79" w14:textId="77777777" w:rsidR="00246D07" w:rsidRDefault="00246D07" w:rsidP="00246D07">
            <w:pPr>
              <w:pStyle w:val="CRCoverPage"/>
              <w:spacing w:after="0"/>
              <w:ind w:left="100"/>
            </w:pPr>
            <w:r>
              <w:t>CA_n2A-n77C with UL PC1.5 n77</w:t>
            </w:r>
          </w:p>
          <w:p w14:paraId="4A6D99A2" w14:textId="77777777" w:rsidR="00246D07" w:rsidRDefault="00246D07" w:rsidP="00246D07">
            <w:pPr>
              <w:pStyle w:val="CRCoverPage"/>
              <w:spacing w:after="0"/>
              <w:ind w:left="100"/>
            </w:pPr>
            <w:r>
              <w:rPr>
                <w:rFonts w:cs="Arial"/>
                <w:szCs w:val="18"/>
                <w:lang w:val="en-US"/>
              </w:rPr>
              <w:t>CA_n2(2A)-n77C</w:t>
            </w:r>
            <w:r>
              <w:t xml:space="preserve"> with UL PC1.5 n77</w:t>
            </w:r>
          </w:p>
          <w:p w14:paraId="69ABC86C" w14:textId="77777777" w:rsidR="00246D07" w:rsidRDefault="00246D07" w:rsidP="00246D07">
            <w:pPr>
              <w:pStyle w:val="CRCoverPage"/>
              <w:spacing w:after="0"/>
              <w:ind w:left="100"/>
            </w:pPr>
            <w:r>
              <w:t>CA_n5A-n77C with UL PC1.5 n77</w:t>
            </w:r>
          </w:p>
          <w:p w14:paraId="7E34B8A3" w14:textId="77777777" w:rsidR="00246D07" w:rsidRDefault="00246D07" w:rsidP="00246D07">
            <w:pPr>
              <w:pStyle w:val="CRCoverPage"/>
              <w:spacing w:after="0"/>
              <w:ind w:left="100"/>
            </w:pPr>
            <w:r>
              <w:rPr>
                <w:rFonts w:cs="Arial"/>
                <w:szCs w:val="18"/>
                <w:lang w:val="en-US"/>
              </w:rPr>
              <w:t>CA_n5(2A)-n77C with</w:t>
            </w:r>
            <w:r>
              <w:t xml:space="preserve"> UL PC1.5 n77</w:t>
            </w:r>
          </w:p>
          <w:p w14:paraId="479C4A83" w14:textId="77777777" w:rsidR="00246D07" w:rsidRDefault="00246D07" w:rsidP="00246D07">
            <w:pPr>
              <w:pStyle w:val="CRCoverPage"/>
              <w:spacing w:after="0"/>
              <w:ind w:left="100"/>
            </w:pPr>
            <w:r w:rsidRPr="008A37B2">
              <w:rPr>
                <w:rFonts w:cs="Arial"/>
                <w:szCs w:val="18"/>
                <w:lang w:val="en-US"/>
              </w:rPr>
              <w:t>CA_n48A-n77C</w:t>
            </w:r>
            <w:r>
              <w:rPr>
                <w:rFonts w:cs="Arial"/>
                <w:szCs w:val="18"/>
                <w:lang w:val="en-US"/>
              </w:rPr>
              <w:t xml:space="preserve"> with</w:t>
            </w:r>
            <w:r>
              <w:t xml:space="preserve"> UL PC1.5 n77</w:t>
            </w:r>
          </w:p>
          <w:p w14:paraId="51E362D3" w14:textId="77777777" w:rsidR="00246D07" w:rsidRDefault="00246D07" w:rsidP="00246D07">
            <w:pPr>
              <w:pStyle w:val="CRCoverPage"/>
              <w:spacing w:after="0"/>
              <w:ind w:left="100"/>
            </w:pPr>
            <w:r w:rsidRPr="008A37B2">
              <w:rPr>
                <w:rFonts w:cs="Arial"/>
                <w:szCs w:val="18"/>
                <w:lang w:val="en-US"/>
              </w:rPr>
              <w:t>CA_n48(2A)-n77C</w:t>
            </w:r>
            <w:r>
              <w:rPr>
                <w:rFonts w:cs="Arial"/>
                <w:szCs w:val="18"/>
                <w:lang w:val="en-US"/>
              </w:rPr>
              <w:t xml:space="preserve"> with</w:t>
            </w:r>
            <w:r>
              <w:t xml:space="preserve"> UL PC1.5 n77</w:t>
            </w:r>
          </w:p>
          <w:p w14:paraId="1B530D53" w14:textId="77777777" w:rsidR="00246D07" w:rsidRDefault="00246D07" w:rsidP="00246D07">
            <w:pPr>
              <w:pStyle w:val="CRCoverPage"/>
              <w:spacing w:after="0"/>
              <w:ind w:left="100"/>
            </w:pPr>
            <w:r w:rsidRPr="008A37B2">
              <w:rPr>
                <w:rFonts w:cs="Arial"/>
                <w:szCs w:val="18"/>
                <w:lang w:val="en-US"/>
              </w:rPr>
              <w:t>CA_n48B-n77C</w:t>
            </w:r>
            <w:r>
              <w:rPr>
                <w:rFonts w:cs="Arial"/>
                <w:szCs w:val="18"/>
                <w:lang w:val="en-US"/>
              </w:rPr>
              <w:t xml:space="preserve"> with</w:t>
            </w:r>
            <w:r>
              <w:t xml:space="preserve"> UL PC1.5 n77</w:t>
            </w:r>
          </w:p>
          <w:p w14:paraId="5C32E65E" w14:textId="77777777" w:rsidR="00246D07" w:rsidRDefault="00246D07" w:rsidP="00246D07">
            <w:pPr>
              <w:pStyle w:val="CRCoverPage"/>
              <w:spacing w:after="0"/>
              <w:ind w:left="100"/>
            </w:pPr>
            <w:r>
              <w:t>CA_n66A-n77C</w:t>
            </w:r>
            <w:r>
              <w:rPr>
                <w:rFonts w:cs="Arial"/>
                <w:szCs w:val="18"/>
                <w:lang w:val="en-US"/>
              </w:rPr>
              <w:t xml:space="preserve"> with</w:t>
            </w:r>
            <w:r>
              <w:t xml:space="preserve"> UL PC1.5 n77</w:t>
            </w:r>
          </w:p>
          <w:p w14:paraId="27BC8D59" w14:textId="77777777" w:rsidR="00246D07" w:rsidRDefault="00246D07" w:rsidP="00246D07">
            <w:pPr>
              <w:pStyle w:val="CRCoverPage"/>
              <w:spacing w:after="0"/>
              <w:ind w:left="100"/>
            </w:pPr>
            <w:r w:rsidRPr="008A37B2">
              <w:t>CA_n66(2A)-n77C</w:t>
            </w:r>
            <w:r>
              <w:rPr>
                <w:rFonts w:cs="Arial"/>
                <w:szCs w:val="18"/>
                <w:lang w:val="en-US"/>
              </w:rPr>
              <w:t xml:space="preserve"> with</w:t>
            </w:r>
            <w:r>
              <w:t xml:space="preserve"> UL PC1.5 n77</w:t>
            </w:r>
          </w:p>
          <w:p w14:paraId="07876A13" w14:textId="77777777" w:rsidR="00246D07" w:rsidRDefault="00246D07" w:rsidP="00246D07">
            <w:pPr>
              <w:pStyle w:val="CRCoverPage"/>
              <w:spacing w:after="0"/>
              <w:ind w:left="100"/>
            </w:pPr>
            <w:r>
              <w:rPr>
                <w:rFonts w:cs="Arial"/>
                <w:lang w:val="en-US"/>
              </w:rPr>
              <w:t>CA_n66B-n77C</w:t>
            </w:r>
            <w:r>
              <w:rPr>
                <w:rFonts w:cs="Arial"/>
                <w:szCs w:val="18"/>
                <w:lang w:val="en-US"/>
              </w:rPr>
              <w:t xml:space="preserve"> with</w:t>
            </w:r>
            <w:r>
              <w:t xml:space="preserve"> UL PC1.5 n77</w:t>
            </w:r>
          </w:p>
          <w:p w14:paraId="0E1963F3" w14:textId="77777777" w:rsidR="004F516C" w:rsidRDefault="004F516C" w:rsidP="004F516C">
            <w:pPr>
              <w:pStyle w:val="CRCoverPage"/>
              <w:spacing w:after="0"/>
              <w:ind w:left="100"/>
            </w:pPr>
          </w:p>
          <w:p w14:paraId="3E36138C" w14:textId="77777777" w:rsidR="00781999" w:rsidRDefault="00781999" w:rsidP="004F516C">
            <w:pPr>
              <w:pStyle w:val="CRCoverPage"/>
              <w:spacing w:after="0"/>
              <w:ind w:left="100"/>
              <w:rPr>
                <w:rFonts w:eastAsiaTheme="minorEastAsia"/>
                <w:lang w:eastAsia="zh-CN"/>
              </w:rPr>
            </w:pPr>
            <w:r>
              <w:rPr>
                <w:noProof/>
              </w:rPr>
              <w:t>I</w:t>
            </w:r>
            <w:r w:rsidRPr="00081045">
              <w:rPr>
                <w:noProof/>
                <w:lang w:eastAsia="fr-FR"/>
              </w:rPr>
              <w:t>ntroduce</w:t>
            </w:r>
            <w:r>
              <w:rPr>
                <w:rFonts w:eastAsiaTheme="minorEastAsia"/>
                <w:lang w:eastAsia="zh-CN"/>
              </w:rPr>
              <w:t xml:space="preserve"> CA configuration </w:t>
            </w:r>
            <w:r w:rsidRPr="00062030">
              <w:rPr>
                <w:rFonts w:eastAsiaTheme="minorEastAsia"/>
                <w:lang w:eastAsia="zh-CN"/>
              </w:rPr>
              <w:t>with UL</w:t>
            </w:r>
            <w:r>
              <w:rPr>
                <w:rFonts w:eastAsiaTheme="minorEastAsia"/>
                <w:lang w:eastAsia="zh-CN"/>
              </w:rPr>
              <w:t xml:space="preserve"> PC2 single carrier (n41/n77/n78/n79): </w:t>
            </w:r>
          </w:p>
          <w:p w14:paraId="2F95E130" w14:textId="4218B831" w:rsidR="00781999" w:rsidRDefault="00781999" w:rsidP="00781999">
            <w:pPr>
              <w:pStyle w:val="CRCoverPage"/>
              <w:spacing w:after="0"/>
              <w:ind w:left="100"/>
              <w:rPr>
                <w:rFonts w:cs="Arial"/>
                <w:lang w:val="en-US"/>
              </w:rPr>
            </w:pPr>
            <w:r>
              <w:rPr>
                <w:rFonts w:cs="Arial"/>
                <w:lang w:val="en-US"/>
              </w:rPr>
              <w:t>CA_n41B</w:t>
            </w:r>
            <w:r>
              <w:rPr>
                <w:rFonts w:cs="Arial"/>
                <w:szCs w:val="18"/>
                <w:lang w:val="en-US"/>
              </w:rPr>
              <w:t xml:space="preserve"> with</w:t>
            </w:r>
            <w:r>
              <w:t xml:space="preserve"> UL PC2 </w:t>
            </w:r>
            <w:r>
              <w:rPr>
                <w:rFonts w:cs="Arial"/>
                <w:lang w:val="en-US"/>
              </w:rPr>
              <w:t>n41</w:t>
            </w:r>
            <w:r w:rsidR="005B4B11">
              <w:rPr>
                <w:rFonts w:asciiTheme="minorEastAsia" w:eastAsiaTheme="minorEastAsia" w:hAnsiTheme="minorEastAsia" w:cs="Arial" w:hint="eastAsia"/>
                <w:lang w:val="en-US" w:eastAsia="zh-CN"/>
              </w:rPr>
              <w:t>：</w:t>
            </w:r>
          </w:p>
          <w:p w14:paraId="23ECCBCD" w14:textId="77777777" w:rsidR="00781999" w:rsidRDefault="00781999" w:rsidP="00781999">
            <w:pPr>
              <w:pStyle w:val="CRCoverPage"/>
              <w:spacing w:after="0"/>
              <w:ind w:left="100"/>
              <w:rPr>
                <w:rFonts w:cs="Arial"/>
                <w:lang w:val="en-US"/>
              </w:rPr>
            </w:pPr>
            <w:r>
              <w:rPr>
                <w:rFonts w:cs="Arial"/>
                <w:lang w:val="en-US"/>
              </w:rPr>
              <w:t>CA_n77B</w:t>
            </w:r>
            <w:r>
              <w:rPr>
                <w:rFonts w:cs="Arial"/>
                <w:szCs w:val="18"/>
                <w:lang w:val="en-US"/>
              </w:rPr>
              <w:t xml:space="preserve"> with</w:t>
            </w:r>
            <w:r>
              <w:t xml:space="preserve"> UL PC2 </w:t>
            </w:r>
            <w:r>
              <w:rPr>
                <w:rFonts w:cs="Arial"/>
                <w:lang w:val="en-US"/>
              </w:rPr>
              <w:t>n77</w:t>
            </w:r>
          </w:p>
          <w:p w14:paraId="4E533763" w14:textId="77777777" w:rsidR="00781999" w:rsidRPr="00E40DDB" w:rsidRDefault="00781999" w:rsidP="00781999">
            <w:pPr>
              <w:pStyle w:val="CRCoverPage"/>
              <w:spacing w:after="0"/>
              <w:ind w:left="100"/>
              <w:rPr>
                <w:rFonts w:cs="Arial"/>
                <w:lang w:val="en-US"/>
              </w:rPr>
            </w:pPr>
            <w:r>
              <w:rPr>
                <w:rFonts w:cs="Arial"/>
                <w:lang w:val="en-US"/>
              </w:rPr>
              <w:lastRenderedPageBreak/>
              <w:t>CA_n77D</w:t>
            </w:r>
            <w:r>
              <w:rPr>
                <w:rFonts w:cs="Arial"/>
                <w:szCs w:val="18"/>
                <w:lang w:val="en-US"/>
              </w:rPr>
              <w:t xml:space="preserve"> with</w:t>
            </w:r>
            <w:r>
              <w:t xml:space="preserve"> UL PC2 </w:t>
            </w:r>
            <w:r>
              <w:rPr>
                <w:rFonts w:cs="Arial"/>
                <w:lang w:val="en-US"/>
              </w:rPr>
              <w:t>n77</w:t>
            </w:r>
          </w:p>
          <w:p w14:paraId="6980A87B" w14:textId="77777777" w:rsidR="00781999" w:rsidRPr="00E40DDB" w:rsidRDefault="00781999" w:rsidP="00781999">
            <w:pPr>
              <w:pStyle w:val="CRCoverPage"/>
              <w:spacing w:after="0"/>
              <w:ind w:left="100"/>
              <w:rPr>
                <w:rFonts w:cs="Arial"/>
                <w:lang w:val="en-US"/>
              </w:rPr>
            </w:pPr>
            <w:r>
              <w:rPr>
                <w:rFonts w:cs="Arial"/>
                <w:lang w:val="en-US"/>
              </w:rPr>
              <w:t>CA_n78B</w:t>
            </w:r>
            <w:r>
              <w:rPr>
                <w:rFonts w:cs="Arial"/>
                <w:szCs w:val="18"/>
                <w:lang w:val="en-US"/>
              </w:rPr>
              <w:t xml:space="preserve"> with</w:t>
            </w:r>
            <w:r>
              <w:t xml:space="preserve"> UL PC2 </w:t>
            </w:r>
            <w:r>
              <w:rPr>
                <w:rFonts w:cs="Arial"/>
                <w:lang w:val="en-US"/>
              </w:rPr>
              <w:t>n78</w:t>
            </w:r>
          </w:p>
          <w:p w14:paraId="07CC5685" w14:textId="77777777" w:rsidR="00781999" w:rsidRDefault="00781999" w:rsidP="00781999">
            <w:pPr>
              <w:pStyle w:val="CRCoverPage"/>
              <w:spacing w:after="0"/>
              <w:ind w:left="100"/>
              <w:rPr>
                <w:rFonts w:cs="Arial"/>
                <w:lang w:val="en-US"/>
              </w:rPr>
            </w:pPr>
            <w:r>
              <w:rPr>
                <w:rFonts w:cs="Arial"/>
                <w:lang w:val="en-US"/>
              </w:rPr>
              <w:t>CA_n78C</w:t>
            </w:r>
            <w:r>
              <w:rPr>
                <w:rFonts w:cs="Arial"/>
                <w:szCs w:val="18"/>
                <w:lang w:val="en-US"/>
              </w:rPr>
              <w:t xml:space="preserve"> with</w:t>
            </w:r>
            <w:r>
              <w:t xml:space="preserve"> UL PC2 </w:t>
            </w:r>
            <w:r>
              <w:rPr>
                <w:rFonts w:cs="Arial"/>
                <w:lang w:val="en-US"/>
              </w:rPr>
              <w:t>n78</w:t>
            </w:r>
          </w:p>
          <w:p w14:paraId="451FEC01" w14:textId="77777777" w:rsidR="00781999" w:rsidRDefault="00781999" w:rsidP="00781999">
            <w:pPr>
              <w:pStyle w:val="CRCoverPage"/>
              <w:spacing w:after="0"/>
              <w:ind w:left="100"/>
              <w:rPr>
                <w:rFonts w:cs="Arial"/>
                <w:lang w:val="en-US"/>
              </w:rPr>
            </w:pPr>
            <w:r>
              <w:rPr>
                <w:rFonts w:cs="Arial"/>
                <w:lang w:val="en-US"/>
              </w:rPr>
              <w:t>CA_n78D</w:t>
            </w:r>
            <w:r>
              <w:rPr>
                <w:rFonts w:cs="Arial"/>
                <w:szCs w:val="18"/>
                <w:lang w:val="en-US"/>
              </w:rPr>
              <w:t xml:space="preserve"> with</w:t>
            </w:r>
            <w:r>
              <w:t xml:space="preserve"> UL PC2 </w:t>
            </w:r>
            <w:r>
              <w:rPr>
                <w:rFonts w:cs="Arial"/>
                <w:lang w:val="en-US"/>
              </w:rPr>
              <w:t>n78</w:t>
            </w:r>
          </w:p>
          <w:p w14:paraId="74ADCB56" w14:textId="732518D6" w:rsidR="00781999" w:rsidDel="00FF577A" w:rsidRDefault="00781999" w:rsidP="00781999">
            <w:pPr>
              <w:pStyle w:val="CRCoverPage"/>
              <w:spacing w:after="0"/>
              <w:ind w:left="100"/>
              <w:rPr>
                <w:del w:id="11" w:author="Lingyu Kong" w:date="2023-03-03T00:50:00Z"/>
                <w:rFonts w:cs="Arial"/>
                <w:lang w:val="en-US"/>
              </w:rPr>
            </w:pPr>
            <w:del w:id="12" w:author="Lingyu Kong" w:date="2023-03-03T00:50:00Z">
              <w:r w:rsidDel="00FF577A">
                <w:rPr>
                  <w:rFonts w:cs="Arial"/>
                  <w:lang w:val="en-US"/>
                </w:rPr>
                <w:delText>CA_n79C</w:delText>
              </w:r>
              <w:r w:rsidDel="00FF577A">
                <w:rPr>
                  <w:rFonts w:cs="Arial"/>
                  <w:szCs w:val="18"/>
                  <w:lang w:val="en-US"/>
                </w:rPr>
                <w:delText xml:space="preserve"> with</w:delText>
              </w:r>
              <w:r w:rsidDel="00FF577A">
                <w:delText xml:space="preserve"> UL PC2 </w:delText>
              </w:r>
              <w:r w:rsidDel="00FF577A">
                <w:rPr>
                  <w:rFonts w:cs="Arial"/>
                  <w:lang w:val="en-US"/>
                </w:rPr>
                <w:delText>n79</w:delText>
              </w:r>
            </w:del>
          </w:p>
          <w:p w14:paraId="4A5E8E70" w14:textId="7FD4BFA6" w:rsidR="00781999" w:rsidRDefault="00781999" w:rsidP="00781999">
            <w:pPr>
              <w:pStyle w:val="CRCoverPage"/>
              <w:spacing w:after="0"/>
              <w:ind w:left="100"/>
              <w:rPr>
                <w:rFonts w:cs="Arial"/>
                <w:lang w:val="en-US"/>
              </w:rPr>
            </w:pPr>
            <w:del w:id="13" w:author="Lingyu Kong" w:date="2023-03-03T00:50:00Z">
              <w:r w:rsidDel="00FF577A">
                <w:rPr>
                  <w:rFonts w:cs="Arial"/>
                  <w:lang w:val="en-US"/>
                </w:rPr>
                <w:delText>CA_n79D</w:delText>
              </w:r>
              <w:r w:rsidDel="00FF577A">
                <w:rPr>
                  <w:rFonts w:cs="Arial"/>
                  <w:szCs w:val="18"/>
                  <w:lang w:val="en-US"/>
                </w:rPr>
                <w:delText xml:space="preserve"> with</w:delText>
              </w:r>
              <w:r w:rsidDel="00FF577A">
                <w:delText xml:space="preserve"> UL PC2 </w:delText>
              </w:r>
              <w:r w:rsidDel="00FF577A">
                <w:rPr>
                  <w:rFonts w:cs="Arial"/>
                  <w:lang w:val="en-US"/>
                </w:rPr>
                <w:delText>n79</w:delText>
              </w:r>
            </w:del>
            <w:ins w:id="14" w:author="Lingyu Kong" w:date="2023-03-03T00:50:00Z">
              <w:r w:rsidR="00FF577A">
                <w:rPr>
                  <w:rFonts w:cs="Arial"/>
                  <w:lang w:val="en-US"/>
                </w:rPr>
                <w:t>x</w:t>
              </w:r>
            </w:ins>
          </w:p>
          <w:p w14:paraId="16577D2B" w14:textId="77777777" w:rsidR="00781999" w:rsidRDefault="00781999" w:rsidP="004F516C">
            <w:pPr>
              <w:pStyle w:val="CRCoverPage"/>
              <w:spacing w:after="0"/>
              <w:ind w:left="100"/>
              <w:rPr>
                <w:ins w:id="15" w:author="Lingyu Kong" w:date="2023-02-17T16:23:00Z"/>
                <w:lang w:val="en-US"/>
              </w:rPr>
            </w:pPr>
          </w:p>
          <w:p w14:paraId="4656A25C" w14:textId="77777777" w:rsidR="00D9253F" w:rsidRDefault="00D9253F" w:rsidP="00D9253F">
            <w:pPr>
              <w:pStyle w:val="CRCoverPage"/>
              <w:spacing w:after="0"/>
              <w:ind w:left="100"/>
              <w:rPr>
                <w:rFonts w:cs="Arial"/>
                <w:lang w:val="en-US"/>
              </w:rPr>
            </w:pPr>
            <w:r>
              <w:rPr>
                <w:lang w:val="x-none" w:eastAsia="sv-SE"/>
              </w:rPr>
              <w:t>CA_n41</w:t>
            </w:r>
            <w:r>
              <w:rPr>
                <w:lang w:val="x-none" w:eastAsia="zh-CN"/>
              </w:rPr>
              <w:t>(4A)</w:t>
            </w:r>
            <w:r>
              <w:rPr>
                <w:rFonts w:cs="Arial"/>
                <w:szCs w:val="18"/>
                <w:lang w:val="en-US"/>
              </w:rPr>
              <w:t xml:space="preserve"> with</w:t>
            </w:r>
            <w:r>
              <w:t xml:space="preserve"> UL PC2 </w:t>
            </w:r>
            <w:r>
              <w:rPr>
                <w:rFonts w:cs="Arial"/>
                <w:lang w:val="en-US"/>
              </w:rPr>
              <w:t>n41</w:t>
            </w:r>
          </w:p>
          <w:p w14:paraId="049F71BA" w14:textId="77777777" w:rsidR="00D9253F" w:rsidRPr="00E40DDB" w:rsidRDefault="00D9253F" w:rsidP="00D9253F">
            <w:pPr>
              <w:pStyle w:val="CRCoverPage"/>
              <w:spacing w:after="0"/>
              <w:ind w:left="100"/>
              <w:rPr>
                <w:rFonts w:cs="Arial"/>
                <w:lang w:val="en-US"/>
              </w:rPr>
            </w:pPr>
            <w:r>
              <w:rPr>
                <w:lang w:val="x-none" w:eastAsia="sv-SE"/>
              </w:rPr>
              <w:t>CA_n77</w:t>
            </w:r>
            <w:r>
              <w:rPr>
                <w:lang w:val="x-none" w:eastAsia="zh-CN"/>
              </w:rPr>
              <w:t>(3A)</w:t>
            </w:r>
            <w:r>
              <w:rPr>
                <w:rFonts w:cs="Arial"/>
                <w:szCs w:val="18"/>
                <w:lang w:val="en-US"/>
              </w:rPr>
              <w:t xml:space="preserve"> with</w:t>
            </w:r>
            <w:r>
              <w:t xml:space="preserve"> UL PC2 </w:t>
            </w:r>
            <w:r>
              <w:rPr>
                <w:rFonts w:cs="Arial"/>
                <w:lang w:val="en-US"/>
              </w:rPr>
              <w:t>n77</w:t>
            </w:r>
          </w:p>
          <w:p w14:paraId="73DA98ED" w14:textId="77777777" w:rsidR="00D9253F" w:rsidRPr="00E40DDB" w:rsidRDefault="00D9253F" w:rsidP="00D9253F">
            <w:pPr>
              <w:pStyle w:val="CRCoverPage"/>
              <w:spacing w:after="0"/>
              <w:ind w:left="100"/>
              <w:rPr>
                <w:rFonts w:cs="Arial"/>
                <w:lang w:val="en-US"/>
              </w:rPr>
            </w:pPr>
            <w:r>
              <w:rPr>
                <w:lang w:val="x-none" w:eastAsia="sv-SE"/>
              </w:rPr>
              <w:t>CA_n78</w:t>
            </w:r>
            <w:r>
              <w:rPr>
                <w:lang w:val="x-none" w:eastAsia="zh-CN"/>
              </w:rPr>
              <w:t>(2A)</w:t>
            </w:r>
            <w:r>
              <w:rPr>
                <w:rFonts w:cs="Arial"/>
                <w:szCs w:val="18"/>
                <w:lang w:val="en-US"/>
              </w:rPr>
              <w:t xml:space="preserve"> with</w:t>
            </w:r>
            <w:r>
              <w:t xml:space="preserve"> UL PC2 </w:t>
            </w:r>
            <w:r>
              <w:rPr>
                <w:rFonts w:cs="Arial"/>
                <w:lang w:val="en-US"/>
              </w:rPr>
              <w:t>n78</w:t>
            </w:r>
          </w:p>
          <w:p w14:paraId="1DE2BF95" w14:textId="680FB8EC" w:rsidR="00D9253F" w:rsidRPr="00D9253F" w:rsidRDefault="00D9253F" w:rsidP="004F516C">
            <w:pPr>
              <w:pStyle w:val="CRCoverPage"/>
              <w:spacing w:after="0"/>
              <w:ind w:left="100"/>
              <w:rPr>
                <w:lang w:val="en-US"/>
              </w:rPr>
            </w:pP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925CBE3" w:rsidR="00D9253F" w:rsidRPr="00CA7AD4" w:rsidRDefault="004F516C" w:rsidP="0092685E">
            <w:pPr>
              <w:pStyle w:val="CRCoverPage"/>
              <w:spacing w:after="0"/>
              <w:ind w:left="100"/>
              <w:rPr>
                <w:rFonts w:eastAsiaTheme="minorEastAsia"/>
                <w:noProof/>
                <w:lang w:eastAsia="zh-CN"/>
              </w:rPr>
            </w:pPr>
            <w:r>
              <w:rPr>
                <w:rFonts w:eastAsiaTheme="minorEastAsia"/>
                <w:noProof/>
                <w:lang w:eastAsia="zh-CN"/>
              </w:rPr>
              <w:t>The new request in</w:t>
            </w:r>
            <w:r w:rsidRPr="00081045">
              <w:rPr>
                <w:rFonts w:eastAsiaTheme="minorEastAsia"/>
                <w:noProof/>
                <w:lang w:eastAsia="zh-CN"/>
              </w:rPr>
              <w:t xml:space="preserve"> HPUE_NR_FR1_TDD_intra_CA_R18 WI cannot be </w:t>
            </w:r>
            <w:r>
              <w:rPr>
                <w:rFonts w:eastAsiaTheme="minorEastAsia"/>
                <w:noProof/>
                <w:lang w:eastAsia="zh-CN"/>
              </w:rPr>
              <w:t>introduecd in Rel-18</w:t>
            </w:r>
            <w:r w:rsidRPr="00081045">
              <w:rPr>
                <w:rFonts w:eastAsiaTheme="minorEastAsia"/>
                <w:noProof/>
                <w:lang w:eastAsia="zh-CN"/>
              </w:rPr>
              <w:t>, and fallback may cause errors.</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3C72273" w:rsidR="00DD3799" w:rsidRPr="0029480C" w:rsidRDefault="004F516C" w:rsidP="00CA7AD4">
            <w:pPr>
              <w:spacing w:after="0"/>
              <w:ind w:left="100"/>
              <w:rPr>
                <w:rFonts w:ascii="Arial" w:hAnsi="Arial"/>
                <w:noProof/>
              </w:rPr>
            </w:pPr>
            <w:r>
              <w:rPr>
                <w:rFonts w:ascii="Arial" w:hAnsi="Arial"/>
                <w:noProof/>
              </w:rPr>
              <w:t xml:space="preserve">5.5A.1, </w:t>
            </w:r>
            <w:r w:rsidR="00D9253F">
              <w:rPr>
                <w:rFonts w:ascii="Arial" w:hAnsi="Arial"/>
                <w:noProof/>
              </w:rPr>
              <w:t>5.5A.2,</w:t>
            </w:r>
            <w:r>
              <w:rPr>
                <w:rFonts w:ascii="Arial" w:hAnsi="Arial"/>
                <w:noProof/>
              </w:rPr>
              <w:t>5.5A.3.1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6" w:name="_Toc2086435"/>
    </w:p>
    <w:bookmarkEnd w:id="16"/>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C4BF04F" w14:textId="77777777" w:rsidR="004F516C" w:rsidRPr="00A1115A" w:rsidRDefault="004F516C" w:rsidP="004F516C">
      <w:pPr>
        <w:pStyle w:val="30"/>
      </w:pPr>
      <w:bookmarkStart w:id="17" w:name="_Toc29801708"/>
      <w:bookmarkStart w:id="18" w:name="_Toc29802132"/>
      <w:bookmarkStart w:id="19" w:name="_Toc29802757"/>
      <w:bookmarkStart w:id="20" w:name="_Toc36107499"/>
      <w:bookmarkStart w:id="21" w:name="_Toc37251258"/>
      <w:bookmarkStart w:id="22" w:name="_Toc45888057"/>
      <w:bookmarkStart w:id="23" w:name="_Toc45888656"/>
      <w:bookmarkStart w:id="24" w:name="_Toc61367297"/>
      <w:bookmarkStart w:id="25" w:name="_Toc61372680"/>
      <w:bookmarkStart w:id="26" w:name="_Toc68230620"/>
      <w:bookmarkStart w:id="27" w:name="_Toc69084033"/>
      <w:bookmarkStart w:id="28" w:name="_Toc75467040"/>
      <w:bookmarkStart w:id="29" w:name="_Toc76509062"/>
      <w:bookmarkStart w:id="30" w:name="_Toc76718052"/>
      <w:bookmarkStart w:id="31" w:name="_Toc83580362"/>
      <w:bookmarkStart w:id="32" w:name="_Toc84404871"/>
      <w:bookmarkStart w:id="33" w:name="_Toc84413480"/>
      <w:r w:rsidRPr="00A1115A">
        <w:t>5.5A.1</w:t>
      </w:r>
      <w:r w:rsidRPr="00A1115A">
        <w:tab/>
        <w:t>Configurations for intra-band contiguous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4F039B" w14:textId="77777777" w:rsidR="004F516C" w:rsidRPr="00AA361B" w:rsidRDefault="004F516C" w:rsidP="004F516C">
      <w:pPr>
        <w:rPr>
          <w:lang w:eastAsia="zh-CN"/>
        </w:rPr>
      </w:pPr>
      <w:r>
        <w:t>Power class 3 is supported for all uplinks. Power classes other than power class 3 are supported as indicated in Table 5.5A.1-1.</w:t>
      </w:r>
    </w:p>
    <w:p w14:paraId="4A4A235B" w14:textId="77777777" w:rsidR="004F516C" w:rsidRDefault="004F516C" w:rsidP="004F516C"/>
    <w:p w14:paraId="193B2FEE" w14:textId="77777777" w:rsidR="004F516C" w:rsidRPr="00A1115A" w:rsidRDefault="004F516C" w:rsidP="004F516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F516C" w:rsidRPr="00A1115A" w14:paraId="3CA72E41" w14:textId="77777777" w:rsidTr="000B0DA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AA7716" w14:textId="77777777" w:rsidR="004F516C" w:rsidRPr="00A1115A" w:rsidRDefault="004F516C" w:rsidP="000B0DAB">
            <w:pPr>
              <w:pStyle w:val="TAH"/>
            </w:pPr>
            <w:r w:rsidRPr="00A1115A">
              <w:lastRenderedPageBreak/>
              <w:t>NR CA configuration / Bandwidth combination set</w:t>
            </w:r>
          </w:p>
        </w:tc>
      </w:tr>
      <w:tr w:rsidR="004F516C" w:rsidRPr="00A1115A" w14:paraId="2008B346" w14:textId="77777777" w:rsidTr="000B0DAB">
        <w:trPr>
          <w:cantSplit/>
          <w:trHeight w:val="80"/>
          <w:jc w:val="center"/>
        </w:trPr>
        <w:tc>
          <w:tcPr>
            <w:tcW w:w="1307" w:type="dxa"/>
            <w:tcBorders>
              <w:left w:val="single" w:sz="4" w:space="0" w:color="auto"/>
              <w:bottom w:val="single" w:sz="4" w:space="0" w:color="auto"/>
              <w:right w:val="single" w:sz="4" w:space="0" w:color="auto"/>
            </w:tcBorders>
          </w:tcPr>
          <w:p w14:paraId="74A65458" w14:textId="77777777" w:rsidR="004F516C" w:rsidRPr="00A1115A" w:rsidRDefault="004F516C" w:rsidP="000B0DAB">
            <w:pPr>
              <w:pStyle w:val="TAH"/>
            </w:pPr>
            <w:r w:rsidRPr="00A1115A">
              <w:t>NR CA configuration</w:t>
            </w:r>
          </w:p>
        </w:tc>
        <w:tc>
          <w:tcPr>
            <w:tcW w:w="990" w:type="dxa"/>
            <w:tcBorders>
              <w:left w:val="single" w:sz="4" w:space="0" w:color="auto"/>
              <w:bottom w:val="single" w:sz="4" w:space="0" w:color="auto"/>
              <w:right w:val="single" w:sz="4" w:space="0" w:color="auto"/>
            </w:tcBorders>
          </w:tcPr>
          <w:p w14:paraId="2BFEA0EB" w14:textId="77777777" w:rsidR="004F516C" w:rsidRPr="00A1115A" w:rsidRDefault="004F516C" w:rsidP="000B0DAB">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2700F0B"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FFDF142"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C1D7021" w14:textId="77777777" w:rsidR="004F516C" w:rsidRPr="00A1115A" w:rsidRDefault="004F516C" w:rsidP="000B0DA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0638545" w14:textId="77777777" w:rsidR="004F516C" w:rsidRPr="00A1115A" w:rsidRDefault="004F516C" w:rsidP="000B0DA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4FC7565" w14:textId="77777777" w:rsidR="004F516C" w:rsidRPr="00A1115A" w:rsidRDefault="004F516C" w:rsidP="000B0DA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430688E" w14:textId="77777777" w:rsidR="004F516C" w:rsidRPr="00A1115A" w:rsidRDefault="004F516C" w:rsidP="000B0DA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027C04A" w14:textId="77777777" w:rsidR="004F516C" w:rsidRPr="00A1115A" w:rsidRDefault="004F516C" w:rsidP="000B0DAB">
            <w:pPr>
              <w:pStyle w:val="TAH"/>
            </w:pPr>
            <w:r w:rsidRPr="00A1115A">
              <w:t>Bandwidth combination set</w:t>
            </w:r>
          </w:p>
        </w:tc>
      </w:tr>
      <w:tr w:rsidR="004F516C" w:rsidRPr="00A1115A" w14:paraId="7E2A07D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08D2367C" w14:textId="77777777" w:rsidR="004F516C" w:rsidRPr="00A1115A" w:rsidRDefault="004F516C" w:rsidP="000B0DA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380F36A"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506DE1D" w14:textId="77777777" w:rsidR="004F516C" w:rsidRPr="00A1115A" w:rsidRDefault="004F516C" w:rsidP="000B0DAB">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3839F47" w14:textId="77777777" w:rsidR="004F516C" w:rsidRPr="00A1115A" w:rsidRDefault="004F516C" w:rsidP="000B0DAB">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B824F1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1211F9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EC4BAF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45860B" w14:textId="77777777" w:rsidR="004F516C" w:rsidRPr="00A1115A" w:rsidRDefault="004F516C" w:rsidP="000B0DA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2345EEB" w14:textId="77777777" w:rsidR="004F516C" w:rsidRPr="00A1115A" w:rsidRDefault="004F516C" w:rsidP="000B0DAB">
            <w:pPr>
              <w:pStyle w:val="TAC"/>
            </w:pPr>
            <w:r w:rsidRPr="00A1115A">
              <w:t>0</w:t>
            </w:r>
          </w:p>
        </w:tc>
      </w:tr>
      <w:tr w:rsidR="004F516C" w:rsidRPr="00A1115A" w14:paraId="7A624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D7C3606"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131598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D443F40" w14:textId="77777777" w:rsidR="004F516C" w:rsidRPr="00A1115A" w:rsidRDefault="004F516C" w:rsidP="000B0DAB">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E3B3E5C" w14:textId="77777777" w:rsidR="004F516C" w:rsidRPr="00A1115A" w:rsidRDefault="004F516C" w:rsidP="000B0DAB">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1D42D8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E399A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D89FD3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71C53D7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D3E76E" w14:textId="77777777" w:rsidR="004F516C" w:rsidRPr="00A1115A" w:rsidRDefault="004F516C" w:rsidP="000B0DAB">
            <w:pPr>
              <w:pStyle w:val="TAC"/>
            </w:pPr>
          </w:p>
        </w:tc>
      </w:tr>
      <w:tr w:rsidR="004F516C" w:rsidRPr="00A1115A" w14:paraId="61B79CA2"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67F489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10BDA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94929C8"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6D49D6B"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5A801D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95A70C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DA5C24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1A45C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F2C68B" w14:textId="77777777" w:rsidR="004F516C" w:rsidRPr="00A1115A" w:rsidRDefault="004F516C" w:rsidP="000B0DAB">
            <w:pPr>
              <w:pStyle w:val="TAC"/>
            </w:pPr>
          </w:p>
        </w:tc>
      </w:tr>
      <w:tr w:rsidR="004F516C" w:rsidRPr="00A1115A" w14:paraId="24357049"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C00E065" w14:textId="77777777" w:rsidR="004F516C" w:rsidRPr="00A1115A" w:rsidRDefault="004F516C" w:rsidP="000B0DA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8AD71F6" w14:textId="77777777" w:rsidR="004F516C" w:rsidRPr="00A1115A" w:rsidRDefault="004F516C" w:rsidP="000B0DA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0F9BA18" w14:textId="77777777" w:rsidR="004F516C" w:rsidRPr="00A1115A"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764E863"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533E43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C82D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47D3E2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C63DB3" w14:textId="77777777" w:rsidR="004F516C" w:rsidRPr="00A1115A" w:rsidRDefault="004F516C" w:rsidP="000B0DA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739EC93" w14:textId="77777777" w:rsidR="004F516C" w:rsidRPr="00A1115A" w:rsidRDefault="004F516C" w:rsidP="000B0DAB">
            <w:pPr>
              <w:pStyle w:val="TAC"/>
            </w:pPr>
            <w:r>
              <w:rPr>
                <w:lang w:eastAsia="en-GB"/>
              </w:rPr>
              <w:t>0</w:t>
            </w:r>
          </w:p>
        </w:tc>
      </w:tr>
      <w:tr w:rsidR="004F516C" w:rsidRPr="00A1115A" w14:paraId="695CE77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12172CB"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3D9A2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54FC427"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024DAEB" w14:textId="77777777" w:rsidR="004F516C" w:rsidRPr="00A1115A" w:rsidRDefault="004F516C" w:rsidP="000B0DAB">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EF3F8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56566A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1EEBA0"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261B9"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ABAEC8" w14:textId="77777777" w:rsidR="004F516C" w:rsidRPr="00A1115A" w:rsidRDefault="004F516C" w:rsidP="000B0DAB">
            <w:pPr>
              <w:pStyle w:val="TAC"/>
            </w:pPr>
          </w:p>
        </w:tc>
      </w:tr>
      <w:tr w:rsidR="004F516C" w:rsidRPr="00A1115A" w14:paraId="21F8F044" w14:textId="77777777" w:rsidTr="000B0DAB">
        <w:trPr>
          <w:jc w:val="center"/>
        </w:trPr>
        <w:tc>
          <w:tcPr>
            <w:tcW w:w="1307" w:type="dxa"/>
            <w:tcBorders>
              <w:top w:val="single" w:sz="4" w:space="0" w:color="auto"/>
              <w:left w:val="single" w:sz="4" w:space="0" w:color="auto"/>
              <w:bottom w:val="nil"/>
              <w:right w:val="single" w:sz="6" w:space="0" w:color="auto"/>
            </w:tcBorders>
          </w:tcPr>
          <w:p w14:paraId="2C2831D9" w14:textId="77777777" w:rsidR="004F516C" w:rsidRDefault="004F516C" w:rsidP="000B0DA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D0D0A1B" w14:textId="77777777" w:rsidR="004F516C" w:rsidRDefault="004F516C" w:rsidP="000B0DA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8497119" w14:textId="77777777" w:rsidR="004F516C"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48483E7"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C51B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6AE44C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6929D3B"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1A6A6CB" w14:textId="77777777" w:rsidR="004F516C" w:rsidRDefault="004F516C" w:rsidP="000B0DA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15982BA" w14:textId="77777777" w:rsidR="004F516C" w:rsidRDefault="004F516C" w:rsidP="000B0DAB">
            <w:pPr>
              <w:pStyle w:val="TAC"/>
            </w:pPr>
            <w:r>
              <w:rPr>
                <w:lang w:eastAsia="en-GB"/>
              </w:rPr>
              <w:t>0</w:t>
            </w:r>
          </w:p>
        </w:tc>
      </w:tr>
      <w:tr w:rsidR="004F516C" w:rsidRPr="00A1115A" w14:paraId="0A1D748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6261A3F" w14:textId="77777777" w:rsidR="004F516C"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EC9CFE8"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F39DC22"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BEF0EC" w14:textId="77777777" w:rsidR="004F516C" w:rsidRDefault="004F516C" w:rsidP="000B0DAB">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D2D6F3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1076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9AD9724"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8C0E28" w14:textId="77777777" w:rsidR="004F516C" w:rsidRDefault="004F516C" w:rsidP="000B0DAB">
            <w:pPr>
              <w:pStyle w:val="TAC"/>
            </w:pPr>
          </w:p>
        </w:tc>
        <w:tc>
          <w:tcPr>
            <w:tcW w:w="1318" w:type="dxa"/>
            <w:tcBorders>
              <w:top w:val="nil"/>
              <w:left w:val="single" w:sz="4" w:space="0" w:color="auto"/>
              <w:bottom w:val="nil"/>
              <w:right w:val="single" w:sz="4" w:space="0" w:color="auto"/>
            </w:tcBorders>
            <w:shd w:val="clear" w:color="auto" w:fill="auto"/>
          </w:tcPr>
          <w:p w14:paraId="1F07D259" w14:textId="77777777" w:rsidR="004F516C" w:rsidRDefault="004F516C" w:rsidP="000B0DAB">
            <w:pPr>
              <w:pStyle w:val="TAC"/>
            </w:pPr>
          </w:p>
        </w:tc>
      </w:tr>
      <w:tr w:rsidR="004F516C" w:rsidRPr="00A1115A" w14:paraId="7FC7176B"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70D255C" w14:textId="77777777" w:rsidR="004F516C"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5EEF9F"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1B7F40" w14:textId="77777777" w:rsidR="004F516C" w:rsidRDefault="004F516C" w:rsidP="000B0DAB">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8EDA7F2" w14:textId="77777777" w:rsidR="004F516C" w:rsidRDefault="004F516C" w:rsidP="000B0DAB">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050C5C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BF6AF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71DC8"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BE6742" w14:textId="77777777" w:rsidR="004F516C"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A8C3481" w14:textId="77777777" w:rsidR="004F516C" w:rsidRDefault="004F516C" w:rsidP="000B0DAB">
            <w:pPr>
              <w:pStyle w:val="TAC"/>
            </w:pPr>
          </w:p>
        </w:tc>
      </w:tr>
      <w:tr w:rsidR="004F516C" w:rsidRPr="00A1115A" w14:paraId="40EA9FDA"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3DA6CEB" w14:textId="77777777" w:rsidR="004F516C" w:rsidRPr="00A1115A" w:rsidRDefault="004F516C" w:rsidP="000B0DA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D912F64" w14:textId="77777777" w:rsidR="004F516C" w:rsidRPr="00A1115A" w:rsidRDefault="004F516C" w:rsidP="000B0DA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5D3D5C4"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ABC69CA"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9333CF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DB63CE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4C133C"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088AB50C" w14:textId="77777777" w:rsidR="004F516C" w:rsidRPr="00A1115A" w:rsidRDefault="004F516C" w:rsidP="000B0DAB">
            <w:pPr>
              <w:pStyle w:val="TAC"/>
            </w:pPr>
            <w:r>
              <w:t>20</w:t>
            </w:r>
          </w:p>
        </w:tc>
        <w:tc>
          <w:tcPr>
            <w:tcW w:w="1318" w:type="dxa"/>
            <w:tcBorders>
              <w:top w:val="single" w:sz="6" w:space="0" w:color="auto"/>
              <w:left w:val="single" w:sz="6" w:space="0" w:color="auto"/>
              <w:right w:val="single" w:sz="4" w:space="0" w:color="auto"/>
            </w:tcBorders>
          </w:tcPr>
          <w:p w14:paraId="4C505571" w14:textId="77777777" w:rsidR="004F516C" w:rsidRPr="00A1115A" w:rsidRDefault="004F516C" w:rsidP="000B0DAB">
            <w:pPr>
              <w:pStyle w:val="TAC"/>
            </w:pPr>
            <w:r>
              <w:t>0</w:t>
            </w:r>
          </w:p>
        </w:tc>
      </w:tr>
      <w:tr w:rsidR="004F516C" w:rsidRPr="00A1115A" w14:paraId="5B0C116F" w14:textId="77777777" w:rsidTr="000B0DAB">
        <w:trPr>
          <w:jc w:val="center"/>
        </w:trPr>
        <w:tc>
          <w:tcPr>
            <w:tcW w:w="1307" w:type="dxa"/>
            <w:tcBorders>
              <w:top w:val="single" w:sz="4" w:space="0" w:color="auto"/>
              <w:left w:val="single" w:sz="4" w:space="0" w:color="auto"/>
              <w:bottom w:val="nil"/>
              <w:right w:val="single" w:sz="6" w:space="0" w:color="auto"/>
            </w:tcBorders>
          </w:tcPr>
          <w:p w14:paraId="040332D5" w14:textId="77777777" w:rsidR="004F516C" w:rsidRPr="00A1115A" w:rsidRDefault="004F516C" w:rsidP="000B0DAB">
            <w:pPr>
              <w:pStyle w:val="TAC"/>
            </w:pPr>
            <w:r w:rsidRPr="00A1115A">
              <w:t>CA_n7B</w:t>
            </w:r>
          </w:p>
        </w:tc>
        <w:tc>
          <w:tcPr>
            <w:tcW w:w="990" w:type="dxa"/>
            <w:tcBorders>
              <w:top w:val="single" w:sz="4" w:space="0" w:color="auto"/>
              <w:left w:val="single" w:sz="6" w:space="0" w:color="auto"/>
              <w:bottom w:val="nil"/>
              <w:right w:val="single" w:sz="6" w:space="0" w:color="auto"/>
            </w:tcBorders>
          </w:tcPr>
          <w:p w14:paraId="09C1D78B" w14:textId="77777777" w:rsidR="004F516C" w:rsidRPr="00A1115A" w:rsidRDefault="004F516C" w:rsidP="000B0DA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C76B1E1" w14:textId="77777777" w:rsidR="004F516C" w:rsidRPr="00A1115A" w:rsidRDefault="004F516C" w:rsidP="000B0DAB">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930265" w14:textId="77777777" w:rsidR="004F516C" w:rsidRPr="00A1115A" w:rsidRDefault="004F516C" w:rsidP="000B0DAB">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2CFA7B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612AB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AF5F4E"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FE8041C" w14:textId="77777777" w:rsidR="004F516C" w:rsidRPr="00A1115A" w:rsidRDefault="004F516C" w:rsidP="000B0DA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2F278AA" w14:textId="77777777" w:rsidR="004F516C" w:rsidRPr="00A1115A" w:rsidRDefault="004F516C" w:rsidP="000B0DAB">
            <w:pPr>
              <w:pStyle w:val="TAC"/>
            </w:pPr>
            <w:r w:rsidRPr="00A1115A">
              <w:t>0</w:t>
            </w:r>
          </w:p>
        </w:tc>
      </w:tr>
      <w:tr w:rsidR="004F516C" w:rsidRPr="00A1115A" w14:paraId="39C4644D"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05B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C2E5F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A1D9423" w14:textId="77777777" w:rsidR="004F516C" w:rsidRPr="00A1115A" w:rsidRDefault="004F516C" w:rsidP="000B0DA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BC8CEC4" w14:textId="77777777" w:rsidR="004F516C" w:rsidRPr="00A1115A" w:rsidRDefault="004F516C" w:rsidP="000B0DA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B11D0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B472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9E94C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1BF888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E4F62A" w14:textId="77777777" w:rsidR="004F516C" w:rsidRPr="00A1115A" w:rsidRDefault="004F516C" w:rsidP="000B0DAB">
            <w:pPr>
              <w:pStyle w:val="TAC"/>
              <w:rPr>
                <w:lang w:eastAsia="zh-CN"/>
              </w:rPr>
            </w:pPr>
          </w:p>
        </w:tc>
      </w:tr>
      <w:tr w:rsidR="004F516C" w:rsidRPr="00A1115A" w14:paraId="63B6BCEF"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E48BCE8"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83EF72"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858FC0" w14:textId="77777777" w:rsidR="004F516C" w:rsidRPr="00A1115A" w:rsidRDefault="004F516C" w:rsidP="000B0DA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DE8A073" w14:textId="77777777" w:rsidR="004F516C" w:rsidRPr="00A1115A" w:rsidRDefault="004F516C" w:rsidP="000B0DA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6060449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34A64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6DBE5EF"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10CA2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82738B2" w14:textId="77777777" w:rsidR="004F516C" w:rsidRPr="00A1115A" w:rsidRDefault="004F516C" w:rsidP="000B0DAB">
            <w:pPr>
              <w:pStyle w:val="TAC"/>
              <w:rPr>
                <w:lang w:eastAsia="zh-CN"/>
              </w:rPr>
            </w:pPr>
          </w:p>
        </w:tc>
      </w:tr>
      <w:tr w:rsidR="004F516C" w:rsidRPr="00A1115A" w14:paraId="5E5E271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747B0678" w14:textId="77777777" w:rsidR="004F516C" w:rsidRPr="00A1115A" w:rsidRDefault="004F516C" w:rsidP="000B0DA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EB42E25"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15B015B" w14:textId="77777777" w:rsidR="004F516C" w:rsidRPr="00A1115A" w:rsidRDefault="004F516C" w:rsidP="000B0DAB">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4FD794"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0E023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1789DD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B4C76CF"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76A909" w14:textId="77777777" w:rsidR="004F516C" w:rsidRPr="00A1115A" w:rsidRDefault="004F516C" w:rsidP="000B0DA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63F8856" w14:textId="77777777" w:rsidR="004F516C" w:rsidRPr="00A1115A" w:rsidRDefault="004F516C" w:rsidP="000B0DAB">
            <w:pPr>
              <w:pStyle w:val="TAC"/>
              <w:rPr>
                <w:lang w:eastAsia="zh-CN"/>
              </w:rPr>
            </w:pPr>
            <w:r>
              <w:rPr>
                <w:lang w:eastAsia="en-GB"/>
              </w:rPr>
              <w:t>0</w:t>
            </w:r>
          </w:p>
        </w:tc>
      </w:tr>
      <w:tr w:rsidR="004F516C" w:rsidRPr="00A1115A" w14:paraId="32CE3FE0"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5D0D94D6"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D13B18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78E7571"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3C2B06" w14:textId="77777777" w:rsidR="004F516C" w:rsidRPr="00A1115A" w:rsidRDefault="004F516C" w:rsidP="000B0DAB">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24B36C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A8179E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42FB98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ECC1D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D41FA2" w14:textId="77777777" w:rsidR="004F516C" w:rsidRPr="00A1115A" w:rsidRDefault="004F516C" w:rsidP="000B0DAB">
            <w:pPr>
              <w:pStyle w:val="TAC"/>
              <w:rPr>
                <w:lang w:eastAsia="zh-CN"/>
              </w:rPr>
            </w:pPr>
          </w:p>
        </w:tc>
      </w:tr>
      <w:tr w:rsidR="004F516C" w:rsidRPr="00A1115A" w14:paraId="256F50B4" w14:textId="77777777" w:rsidTr="000B0DAB">
        <w:trPr>
          <w:jc w:val="center"/>
        </w:trPr>
        <w:tc>
          <w:tcPr>
            <w:tcW w:w="1307" w:type="dxa"/>
            <w:tcBorders>
              <w:top w:val="single" w:sz="4" w:space="0" w:color="auto"/>
              <w:left w:val="single" w:sz="4" w:space="0" w:color="auto"/>
              <w:bottom w:val="nil"/>
              <w:right w:val="single" w:sz="6" w:space="0" w:color="auto"/>
            </w:tcBorders>
          </w:tcPr>
          <w:p w14:paraId="2D754CCB" w14:textId="77777777" w:rsidR="004F516C" w:rsidRPr="00A1115A" w:rsidRDefault="004F516C" w:rsidP="000B0DA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80FC81D"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07CB522" w14:textId="77777777" w:rsidR="004F516C" w:rsidRDefault="004F516C" w:rsidP="000B0DAB">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3DC6D3" w14:textId="77777777" w:rsidR="004F516C" w:rsidRDefault="004F516C" w:rsidP="000B0DAB">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C014E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30CAB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FDD18C2"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00B9B40" w14:textId="77777777" w:rsidR="004F516C" w:rsidRPr="00A1115A" w:rsidRDefault="004F516C" w:rsidP="000B0DA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84FB8BE" w14:textId="77777777" w:rsidR="004F516C" w:rsidRPr="00A1115A" w:rsidRDefault="004F516C" w:rsidP="000B0DAB">
            <w:pPr>
              <w:pStyle w:val="TAC"/>
              <w:rPr>
                <w:lang w:eastAsia="zh-CN"/>
              </w:rPr>
            </w:pPr>
            <w:r>
              <w:rPr>
                <w:lang w:eastAsia="en-GB"/>
              </w:rPr>
              <w:t>0</w:t>
            </w:r>
          </w:p>
        </w:tc>
      </w:tr>
      <w:tr w:rsidR="004F516C" w:rsidRPr="00A1115A" w14:paraId="060F11F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A77D0A6"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18C402E"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C86F051" w14:textId="77777777" w:rsidR="004F516C" w:rsidRDefault="004F516C" w:rsidP="000B0DAB">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FBE1176" w14:textId="77777777" w:rsidR="004F516C" w:rsidRDefault="004F516C" w:rsidP="000B0DAB">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9B0EB5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41D5E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FB7E293"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C7BEB3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FB26DE" w14:textId="77777777" w:rsidR="004F516C" w:rsidRPr="00A1115A" w:rsidRDefault="004F516C" w:rsidP="000B0DAB">
            <w:pPr>
              <w:pStyle w:val="TAC"/>
              <w:rPr>
                <w:lang w:eastAsia="zh-CN"/>
              </w:rPr>
            </w:pPr>
          </w:p>
        </w:tc>
      </w:tr>
      <w:tr w:rsidR="004F516C" w:rsidRPr="00A1115A" w14:paraId="58BEC82D"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30886C"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FEE555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4D276C" w14:textId="77777777" w:rsidR="004F516C" w:rsidRDefault="004F516C" w:rsidP="000B0DAB">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BEE5040" w14:textId="77777777" w:rsidR="004F516C" w:rsidRDefault="004F516C" w:rsidP="000B0DAB">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895DF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0E5FDA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241E43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DCC9F4"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53C636A" w14:textId="77777777" w:rsidR="004F516C" w:rsidRPr="00A1115A" w:rsidRDefault="004F516C" w:rsidP="000B0DAB">
            <w:pPr>
              <w:pStyle w:val="TAC"/>
              <w:rPr>
                <w:lang w:eastAsia="zh-CN"/>
              </w:rPr>
            </w:pPr>
          </w:p>
        </w:tc>
      </w:tr>
      <w:tr w:rsidR="004F516C" w:rsidRPr="00A1115A" w14:paraId="74B5DCE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A124B0E" w14:textId="77777777" w:rsidR="004F516C" w:rsidRPr="00A1115A" w:rsidRDefault="004F516C" w:rsidP="000B0DA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AD6105C" w14:textId="77777777" w:rsidR="004F516C" w:rsidRPr="00A1115A" w:rsidRDefault="004F516C" w:rsidP="000B0DA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13E5CB6" w14:textId="77777777" w:rsidR="004F516C" w:rsidRPr="00A1115A" w:rsidRDefault="004F516C" w:rsidP="000B0DA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07769F0" w14:textId="77777777" w:rsidR="004F516C" w:rsidRPr="00A1115A" w:rsidRDefault="004F516C" w:rsidP="000B0DA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28026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9F08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3235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1F3332"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6FBCB5F" w14:textId="77777777" w:rsidR="004F516C" w:rsidRPr="00A1115A" w:rsidRDefault="004F516C" w:rsidP="000B0DAB">
            <w:pPr>
              <w:pStyle w:val="TAC"/>
            </w:pPr>
            <w:r w:rsidRPr="00A1115A">
              <w:rPr>
                <w:rFonts w:hint="eastAsia"/>
                <w:lang w:eastAsia="zh-CN"/>
              </w:rPr>
              <w:t>0</w:t>
            </w:r>
          </w:p>
        </w:tc>
      </w:tr>
      <w:tr w:rsidR="004F516C" w:rsidRPr="00A1115A" w14:paraId="212154F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E9024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0A499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B53AC9"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9CF534"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177B0F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7CCF53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E7C74D"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D58EBE"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5D1EA96" w14:textId="77777777" w:rsidR="004F516C" w:rsidRPr="00A1115A" w:rsidRDefault="004F516C" w:rsidP="000B0DAB">
            <w:pPr>
              <w:pStyle w:val="TAC"/>
            </w:pPr>
          </w:p>
        </w:tc>
      </w:tr>
      <w:tr w:rsidR="004F516C" w:rsidRPr="00A1115A" w14:paraId="12CACD6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16C60EE2"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5A494" w14:textId="77777777" w:rsidR="004F516C" w:rsidRPr="00A1115A" w:rsidRDefault="004F516C" w:rsidP="000B0DA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FF7AF9C" w14:textId="77777777" w:rsidR="004F516C" w:rsidRPr="00A1115A" w:rsidRDefault="004F516C" w:rsidP="000B0DA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C18D874" w14:textId="77777777" w:rsidR="004F516C" w:rsidRPr="00A1115A" w:rsidRDefault="004F516C" w:rsidP="000B0DA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34997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CEFE3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FCBEA7"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2AEFCD"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3E4ADE" w14:textId="77777777" w:rsidR="004F516C" w:rsidRPr="00A1115A" w:rsidRDefault="004F516C" w:rsidP="000B0DAB">
            <w:pPr>
              <w:pStyle w:val="TAC"/>
            </w:pPr>
            <w:r>
              <w:rPr>
                <w:lang w:eastAsia="zh-CN"/>
              </w:rPr>
              <w:t>1</w:t>
            </w:r>
          </w:p>
        </w:tc>
      </w:tr>
      <w:tr w:rsidR="004F516C" w:rsidRPr="00A1115A" w14:paraId="14D188E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93633AA" w14:textId="77777777" w:rsidR="004F516C" w:rsidRPr="00A1115A" w:rsidRDefault="004F516C" w:rsidP="000B0DA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EEE2E24" w14:textId="6D852B28" w:rsidR="00781999" w:rsidRDefault="00781999" w:rsidP="000B0DAB">
            <w:pPr>
              <w:pStyle w:val="TAC"/>
              <w:rPr>
                <w:ins w:id="34" w:author="Lingyu Kong" w:date="2023-02-17T15:53:00Z"/>
              </w:rPr>
            </w:pPr>
            <w:ins w:id="35" w:author="Lingyu Kong" w:date="2023-02-17T15:53:00Z">
              <w:r>
                <w:t>n41</w:t>
              </w:r>
              <w:r>
                <w:rPr>
                  <w:rFonts w:hint="eastAsia"/>
                  <w:vertAlign w:val="superscript"/>
                  <w:lang w:eastAsia="zh-CN"/>
                </w:rPr>
                <w:t>3</w:t>
              </w:r>
            </w:ins>
          </w:p>
          <w:p w14:paraId="7F68A9C7" w14:textId="77777777" w:rsidR="004F516C" w:rsidRPr="00A1115A" w:rsidRDefault="004F516C" w:rsidP="000B0DAB">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D463582" w14:textId="77777777" w:rsidR="004F516C" w:rsidRPr="00A1115A" w:rsidRDefault="004F516C" w:rsidP="000B0DA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97FA859" w14:textId="77777777" w:rsidR="004F516C" w:rsidRPr="00A1115A" w:rsidRDefault="004F516C" w:rsidP="000B0DA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16A3C5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9ABA6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EE4D73" w14:textId="77777777" w:rsidR="004F516C" w:rsidRPr="00A1115A" w:rsidRDefault="004F516C" w:rsidP="000B0DAB">
            <w:pPr>
              <w:pStyle w:val="TAC"/>
            </w:pPr>
          </w:p>
        </w:tc>
        <w:tc>
          <w:tcPr>
            <w:tcW w:w="1080" w:type="dxa"/>
            <w:tcBorders>
              <w:top w:val="single" w:sz="4" w:space="0" w:color="auto"/>
              <w:left w:val="single" w:sz="6" w:space="0" w:color="auto"/>
              <w:bottom w:val="single" w:sz="4" w:space="0" w:color="auto"/>
              <w:right w:val="single" w:sz="6" w:space="0" w:color="auto"/>
            </w:tcBorders>
          </w:tcPr>
          <w:p w14:paraId="1E1DFF8F" w14:textId="77777777" w:rsidR="004F516C" w:rsidRPr="00A1115A" w:rsidRDefault="004F516C" w:rsidP="000B0DA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FE1CF10" w14:textId="77777777" w:rsidR="004F516C" w:rsidRPr="00A1115A" w:rsidRDefault="004F516C" w:rsidP="000B0DAB">
            <w:pPr>
              <w:pStyle w:val="TAC"/>
            </w:pPr>
            <w:r w:rsidRPr="00A1115A">
              <w:t>0</w:t>
            </w:r>
          </w:p>
        </w:tc>
      </w:tr>
      <w:tr w:rsidR="004F516C" w:rsidRPr="00A1115A" w14:paraId="7543F1B7" w14:textId="77777777" w:rsidTr="000B0DA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57DFBEE" w14:textId="77777777" w:rsidR="004F516C" w:rsidRPr="00A1115A" w:rsidRDefault="004F516C" w:rsidP="000B0DA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D36B686" w14:textId="77777777" w:rsidR="004F516C" w:rsidRDefault="004F516C" w:rsidP="000B0DAB">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704FD16" w14:textId="77777777" w:rsidR="004F516C" w:rsidRPr="00A1115A" w:rsidRDefault="004F516C" w:rsidP="000B0DAB">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56DF6A1" w14:textId="77777777" w:rsidR="004F516C" w:rsidRPr="00A1115A" w:rsidRDefault="004F516C" w:rsidP="000B0DA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69B5CD3" w14:textId="77777777" w:rsidR="004F516C" w:rsidRPr="00A1115A" w:rsidRDefault="004F516C" w:rsidP="000B0DA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144D86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2FBC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7566169"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E3B16A" w14:textId="77777777" w:rsidR="004F516C" w:rsidRPr="00A1115A" w:rsidRDefault="004F516C" w:rsidP="000B0DA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51A1929" w14:textId="77777777" w:rsidR="004F516C" w:rsidRPr="00A1115A" w:rsidRDefault="004F516C" w:rsidP="000B0DAB">
            <w:pPr>
              <w:pStyle w:val="TAC"/>
            </w:pPr>
            <w:r w:rsidRPr="00A1115A">
              <w:t>0</w:t>
            </w:r>
          </w:p>
        </w:tc>
      </w:tr>
      <w:tr w:rsidR="004F516C" w:rsidRPr="00A1115A" w14:paraId="2E462D35"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4A9CDFAF"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7F3E0D1E"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8A4238" w14:textId="77777777" w:rsidR="004F516C" w:rsidRPr="00A1115A" w:rsidRDefault="004F516C" w:rsidP="000B0DA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51B1DCE"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C53624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EDC36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6E84E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ECC7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DC01DDA" w14:textId="77777777" w:rsidR="004F516C" w:rsidRPr="00A1115A" w:rsidRDefault="004F516C" w:rsidP="000B0DAB">
            <w:pPr>
              <w:pStyle w:val="TAC"/>
            </w:pPr>
          </w:p>
        </w:tc>
      </w:tr>
      <w:tr w:rsidR="004F516C" w:rsidRPr="00BA2964" w14:paraId="5BBBE8D2"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55410B24"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3B55497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1EFDE20"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295C8B" w14:textId="77777777" w:rsidR="004F516C" w:rsidRPr="00A1115A"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FD048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476F7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02DAE6"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0F946FC4" w14:textId="77777777" w:rsidR="004F516C" w:rsidRPr="00BF3AEF" w:rsidRDefault="004F516C" w:rsidP="000B0DA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C906D3F" w14:textId="77777777" w:rsidR="004F516C" w:rsidRPr="00BF3AEF" w:rsidRDefault="004F516C" w:rsidP="000B0DAB">
            <w:pPr>
              <w:pStyle w:val="TAC"/>
            </w:pPr>
            <w:r w:rsidRPr="00BF3AEF">
              <w:t>1</w:t>
            </w:r>
          </w:p>
        </w:tc>
      </w:tr>
      <w:tr w:rsidR="004F516C" w:rsidRPr="00BA2964" w14:paraId="1C9DBF88" w14:textId="77777777" w:rsidTr="000B0DAB">
        <w:trPr>
          <w:jc w:val="center"/>
        </w:trPr>
        <w:tc>
          <w:tcPr>
            <w:tcW w:w="1307" w:type="dxa"/>
            <w:vMerge/>
            <w:tcBorders>
              <w:top w:val="nil"/>
              <w:left w:val="single" w:sz="4" w:space="0" w:color="auto"/>
              <w:bottom w:val="nil"/>
              <w:right w:val="single" w:sz="4" w:space="0" w:color="auto"/>
            </w:tcBorders>
          </w:tcPr>
          <w:p w14:paraId="52DF9F72"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67F4CC7A"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554C06" w14:textId="77777777" w:rsidR="004F516C" w:rsidRPr="00A1115A"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45244A5" w14:textId="77777777" w:rsidR="004F516C" w:rsidRPr="00A1115A"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32025D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3586F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CA306F"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1B10DA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656343" w14:textId="77777777" w:rsidR="004F516C" w:rsidRPr="00BF3AEF" w:rsidRDefault="004F516C" w:rsidP="000B0DAB">
            <w:pPr>
              <w:pStyle w:val="TAC"/>
              <w:rPr>
                <w:highlight w:val="yellow"/>
              </w:rPr>
            </w:pPr>
          </w:p>
        </w:tc>
      </w:tr>
      <w:tr w:rsidR="004F516C" w:rsidRPr="00BA2964" w14:paraId="74BB8F6F" w14:textId="77777777" w:rsidTr="000B0DAB">
        <w:trPr>
          <w:jc w:val="center"/>
        </w:trPr>
        <w:tc>
          <w:tcPr>
            <w:tcW w:w="1307" w:type="dxa"/>
            <w:vMerge/>
            <w:tcBorders>
              <w:top w:val="nil"/>
              <w:left w:val="single" w:sz="4" w:space="0" w:color="auto"/>
              <w:bottom w:val="nil"/>
              <w:right w:val="single" w:sz="4" w:space="0" w:color="auto"/>
            </w:tcBorders>
          </w:tcPr>
          <w:p w14:paraId="6AC9951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5269F8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668D8AD" w14:textId="77777777" w:rsidR="004F516C" w:rsidRPr="00A1115A" w:rsidRDefault="004F516C" w:rsidP="000B0DA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F4D5218" w14:textId="77777777" w:rsidR="004F516C" w:rsidRPr="00A1115A"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5336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4FD6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CEE198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455730F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CFDEEB6" w14:textId="77777777" w:rsidR="004F516C" w:rsidRPr="00BF3AEF" w:rsidRDefault="004F516C" w:rsidP="000B0DAB">
            <w:pPr>
              <w:pStyle w:val="TAC"/>
              <w:rPr>
                <w:highlight w:val="yellow"/>
              </w:rPr>
            </w:pPr>
          </w:p>
        </w:tc>
      </w:tr>
      <w:tr w:rsidR="004F516C" w:rsidRPr="00BA2964" w14:paraId="3F4D0197" w14:textId="77777777" w:rsidTr="000B0DAB">
        <w:trPr>
          <w:trHeight w:val="443"/>
          <w:jc w:val="center"/>
        </w:trPr>
        <w:tc>
          <w:tcPr>
            <w:tcW w:w="1307" w:type="dxa"/>
            <w:vMerge/>
            <w:tcBorders>
              <w:top w:val="nil"/>
              <w:left w:val="single" w:sz="4" w:space="0" w:color="auto"/>
              <w:bottom w:val="nil"/>
              <w:right w:val="single" w:sz="4" w:space="0" w:color="auto"/>
            </w:tcBorders>
          </w:tcPr>
          <w:p w14:paraId="5A7A94ED"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2BB02ED3"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012F9E" w14:textId="77777777" w:rsidR="004F516C" w:rsidRPr="00A1115A"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58C8781" w14:textId="77777777" w:rsidR="004F516C" w:rsidRPr="00A1115A"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B3748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D8471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E2C9419"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1F3A7341"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6434DF" w14:textId="77777777" w:rsidR="004F516C" w:rsidRPr="00BF3AEF" w:rsidRDefault="004F516C" w:rsidP="000B0DAB">
            <w:pPr>
              <w:pStyle w:val="TAC"/>
              <w:rPr>
                <w:highlight w:val="yellow"/>
              </w:rPr>
            </w:pPr>
          </w:p>
        </w:tc>
      </w:tr>
      <w:tr w:rsidR="004F516C" w:rsidRPr="00BA2964" w14:paraId="33CC0DF1" w14:textId="77777777" w:rsidTr="000B0DAB">
        <w:trPr>
          <w:jc w:val="center"/>
        </w:trPr>
        <w:tc>
          <w:tcPr>
            <w:tcW w:w="1307" w:type="dxa"/>
            <w:vMerge/>
            <w:tcBorders>
              <w:top w:val="nil"/>
              <w:left w:val="single" w:sz="4" w:space="0" w:color="auto"/>
              <w:bottom w:val="nil"/>
              <w:right w:val="single" w:sz="4" w:space="0" w:color="auto"/>
            </w:tcBorders>
          </w:tcPr>
          <w:p w14:paraId="0842C8A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0517D3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132D9B" w14:textId="77777777" w:rsidR="004F516C" w:rsidRPr="005A59A0"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C98952" w14:textId="77777777" w:rsidR="004F516C" w:rsidRPr="005A59A0"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EA5EBE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58B47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C10437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6F957AB" w14:textId="77777777" w:rsidR="004F516C" w:rsidRPr="00254803" w:rsidRDefault="004F516C" w:rsidP="000B0DA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6A5055F" w14:textId="77777777" w:rsidR="004F516C" w:rsidRPr="00254803" w:rsidRDefault="004F516C" w:rsidP="000B0DAB">
            <w:pPr>
              <w:pStyle w:val="TAC"/>
            </w:pPr>
            <w:r w:rsidRPr="00254803">
              <w:t>2</w:t>
            </w:r>
          </w:p>
        </w:tc>
      </w:tr>
      <w:tr w:rsidR="004F516C" w:rsidRPr="00BA2964" w14:paraId="6D99ADC1" w14:textId="77777777" w:rsidTr="000B0DAB">
        <w:trPr>
          <w:jc w:val="center"/>
        </w:trPr>
        <w:tc>
          <w:tcPr>
            <w:tcW w:w="1307" w:type="dxa"/>
            <w:vMerge/>
            <w:tcBorders>
              <w:top w:val="nil"/>
              <w:left w:val="single" w:sz="4" w:space="0" w:color="auto"/>
              <w:bottom w:val="nil"/>
              <w:right w:val="single" w:sz="4" w:space="0" w:color="auto"/>
            </w:tcBorders>
          </w:tcPr>
          <w:p w14:paraId="363F96E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08D69F9"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273C91" w14:textId="77777777" w:rsidR="004F516C" w:rsidRPr="005A59A0"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84B489D" w14:textId="77777777" w:rsidR="004F516C" w:rsidRPr="005A59A0"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B2D82E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C02D56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3C14D80"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9C6D7D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52BFEC" w14:textId="77777777" w:rsidR="004F516C" w:rsidRPr="00254803" w:rsidRDefault="004F516C" w:rsidP="000B0DAB">
            <w:pPr>
              <w:pStyle w:val="TAC"/>
              <w:rPr>
                <w:highlight w:val="yellow"/>
              </w:rPr>
            </w:pPr>
          </w:p>
        </w:tc>
      </w:tr>
      <w:tr w:rsidR="004F516C" w:rsidRPr="00BA2964" w14:paraId="62045780" w14:textId="77777777" w:rsidTr="000B0DAB">
        <w:trPr>
          <w:jc w:val="center"/>
        </w:trPr>
        <w:tc>
          <w:tcPr>
            <w:tcW w:w="1307" w:type="dxa"/>
            <w:vMerge/>
            <w:tcBorders>
              <w:top w:val="nil"/>
              <w:left w:val="single" w:sz="4" w:space="0" w:color="auto"/>
              <w:bottom w:val="nil"/>
              <w:right w:val="single" w:sz="4" w:space="0" w:color="auto"/>
            </w:tcBorders>
          </w:tcPr>
          <w:p w14:paraId="3BABA9F8"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3A45574"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6F0C20" w14:textId="77777777" w:rsidR="004F516C" w:rsidRPr="005A59A0" w:rsidRDefault="004F516C" w:rsidP="000B0DA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930D7F4" w14:textId="77777777" w:rsidR="004F516C" w:rsidRPr="005A59A0"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1D98B8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CB6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36AAAB"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33E2F4C"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A953E6" w14:textId="77777777" w:rsidR="004F516C" w:rsidRPr="00254803" w:rsidRDefault="004F516C" w:rsidP="000B0DAB">
            <w:pPr>
              <w:pStyle w:val="TAC"/>
              <w:rPr>
                <w:highlight w:val="yellow"/>
              </w:rPr>
            </w:pPr>
          </w:p>
        </w:tc>
      </w:tr>
      <w:tr w:rsidR="004F516C" w:rsidRPr="00BA2964" w14:paraId="44AAE991" w14:textId="77777777" w:rsidTr="000B0DAB">
        <w:trPr>
          <w:jc w:val="center"/>
        </w:trPr>
        <w:tc>
          <w:tcPr>
            <w:tcW w:w="1307" w:type="dxa"/>
            <w:vMerge/>
            <w:tcBorders>
              <w:top w:val="nil"/>
              <w:left w:val="single" w:sz="4" w:space="0" w:color="auto"/>
              <w:bottom w:val="nil"/>
              <w:right w:val="single" w:sz="4" w:space="0" w:color="auto"/>
            </w:tcBorders>
          </w:tcPr>
          <w:p w14:paraId="5B9DA52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9D50F2C"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DB3F490" w14:textId="77777777" w:rsidR="004F516C" w:rsidRPr="005A59A0"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BB9E92A" w14:textId="77777777" w:rsidR="004F516C" w:rsidRPr="005A59A0"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632DA9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F8564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D13AF72"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273EA2B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F4714A" w14:textId="77777777" w:rsidR="004F516C" w:rsidRPr="00254803" w:rsidRDefault="004F516C" w:rsidP="000B0DAB">
            <w:pPr>
              <w:pStyle w:val="TAC"/>
              <w:rPr>
                <w:highlight w:val="yellow"/>
              </w:rPr>
            </w:pPr>
          </w:p>
        </w:tc>
      </w:tr>
      <w:tr w:rsidR="004F516C" w:rsidRPr="00A1115A" w14:paraId="744B8453" w14:textId="77777777" w:rsidTr="000B0DAB">
        <w:trPr>
          <w:jc w:val="center"/>
        </w:trPr>
        <w:tc>
          <w:tcPr>
            <w:tcW w:w="1307" w:type="dxa"/>
            <w:tcBorders>
              <w:top w:val="nil"/>
              <w:left w:val="single" w:sz="4" w:space="0" w:color="auto"/>
              <w:bottom w:val="single" w:sz="6" w:space="0" w:color="auto"/>
              <w:right w:val="single" w:sz="6" w:space="0" w:color="auto"/>
            </w:tcBorders>
          </w:tcPr>
          <w:p w14:paraId="6BCF36AA" w14:textId="77777777" w:rsidR="004F516C" w:rsidRPr="00A1115A" w:rsidRDefault="004F516C" w:rsidP="000B0DAB">
            <w:pPr>
              <w:pStyle w:val="TAC"/>
            </w:pPr>
          </w:p>
        </w:tc>
        <w:tc>
          <w:tcPr>
            <w:tcW w:w="990" w:type="dxa"/>
            <w:tcBorders>
              <w:top w:val="nil"/>
              <w:left w:val="single" w:sz="6" w:space="0" w:color="auto"/>
              <w:bottom w:val="single" w:sz="6" w:space="0" w:color="auto"/>
              <w:right w:val="single" w:sz="6" w:space="0" w:color="auto"/>
            </w:tcBorders>
          </w:tcPr>
          <w:p w14:paraId="0771138B" w14:textId="77777777" w:rsidR="004F516C" w:rsidRPr="00A1115A" w:rsidRDefault="004F516C" w:rsidP="000B0DA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80771AC" w14:textId="77777777" w:rsidR="004F516C" w:rsidRPr="00A1115A" w:rsidRDefault="004F516C" w:rsidP="000B0DA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0A0937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4667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6FB35D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5E4D4023" w14:textId="77777777" w:rsidR="004F516C" w:rsidRPr="00A1115A" w:rsidRDefault="004F516C" w:rsidP="000B0DA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4A2600C" w14:textId="77777777" w:rsidR="004F516C" w:rsidRPr="00A1115A" w:rsidRDefault="004F516C" w:rsidP="000B0DAB">
            <w:pPr>
              <w:pStyle w:val="TAC"/>
            </w:pPr>
            <w:r w:rsidRPr="00692ED6">
              <w:t>4 and 5</w:t>
            </w:r>
          </w:p>
        </w:tc>
      </w:tr>
      <w:tr w:rsidR="004F516C" w:rsidRPr="00A1115A" w14:paraId="27A3D345"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0204770" w14:textId="77777777" w:rsidR="004F516C" w:rsidRPr="00A1115A" w:rsidRDefault="004F516C" w:rsidP="000B0DA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1613AB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A16BD66"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56CC500"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8CE6DC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255A6B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AEA4C6A"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398281B5"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EB6D8B0" w14:textId="77777777" w:rsidR="004F516C" w:rsidRPr="00A1115A" w:rsidRDefault="004F516C" w:rsidP="000B0DAB">
            <w:pPr>
              <w:pStyle w:val="TAC"/>
            </w:pPr>
            <w:r w:rsidRPr="00A1115A">
              <w:t>0</w:t>
            </w:r>
          </w:p>
        </w:tc>
      </w:tr>
      <w:tr w:rsidR="004F516C" w:rsidRPr="00A1115A" w14:paraId="425D4405" w14:textId="77777777" w:rsidTr="000B0DAB">
        <w:trPr>
          <w:jc w:val="center"/>
        </w:trPr>
        <w:tc>
          <w:tcPr>
            <w:tcW w:w="1307" w:type="dxa"/>
            <w:tcBorders>
              <w:left w:val="single" w:sz="4" w:space="0" w:color="auto"/>
              <w:bottom w:val="single" w:sz="6" w:space="0" w:color="auto"/>
              <w:right w:val="single" w:sz="6" w:space="0" w:color="auto"/>
            </w:tcBorders>
          </w:tcPr>
          <w:p w14:paraId="52ECD728" w14:textId="77777777" w:rsidR="004F516C" w:rsidRPr="00A1115A" w:rsidRDefault="004F516C" w:rsidP="000B0DAB">
            <w:pPr>
              <w:pStyle w:val="TAC"/>
            </w:pPr>
            <w:r w:rsidRPr="00A1115A">
              <w:t>CA_n46C</w:t>
            </w:r>
          </w:p>
        </w:tc>
        <w:tc>
          <w:tcPr>
            <w:tcW w:w="990" w:type="dxa"/>
            <w:tcBorders>
              <w:left w:val="single" w:sz="6" w:space="0" w:color="auto"/>
              <w:bottom w:val="single" w:sz="6" w:space="0" w:color="auto"/>
              <w:right w:val="single" w:sz="6" w:space="0" w:color="auto"/>
            </w:tcBorders>
          </w:tcPr>
          <w:p w14:paraId="6306F23F"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C883720"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B7911B"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4681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4DF99B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1191C5B"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6B61BA34" w14:textId="77777777" w:rsidR="004F516C" w:rsidRPr="00A1115A" w:rsidRDefault="004F516C" w:rsidP="000B0DA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F315381" w14:textId="77777777" w:rsidR="004F516C" w:rsidRPr="00A1115A" w:rsidRDefault="004F516C" w:rsidP="000B0DAB">
            <w:pPr>
              <w:pStyle w:val="TAC"/>
            </w:pPr>
            <w:r w:rsidRPr="00A1115A">
              <w:t>0</w:t>
            </w:r>
          </w:p>
        </w:tc>
      </w:tr>
      <w:tr w:rsidR="004F516C" w:rsidRPr="00A1115A" w14:paraId="18CF4038" w14:textId="77777777" w:rsidTr="000B0DAB">
        <w:trPr>
          <w:jc w:val="center"/>
        </w:trPr>
        <w:tc>
          <w:tcPr>
            <w:tcW w:w="1307" w:type="dxa"/>
            <w:tcBorders>
              <w:left w:val="single" w:sz="4" w:space="0" w:color="auto"/>
              <w:bottom w:val="single" w:sz="6" w:space="0" w:color="auto"/>
              <w:right w:val="single" w:sz="6" w:space="0" w:color="auto"/>
            </w:tcBorders>
          </w:tcPr>
          <w:p w14:paraId="0F074A96" w14:textId="77777777" w:rsidR="004F516C" w:rsidRPr="00A1115A" w:rsidRDefault="004F516C" w:rsidP="000B0DAB">
            <w:pPr>
              <w:pStyle w:val="TAC"/>
            </w:pPr>
            <w:r w:rsidRPr="00A1115A">
              <w:t>CA_n46D</w:t>
            </w:r>
          </w:p>
        </w:tc>
        <w:tc>
          <w:tcPr>
            <w:tcW w:w="990" w:type="dxa"/>
            <w:tcBorders>
              <w:left w:val="single" w:sz="6" w:space="0" w:color="auto"/>
              <w:bottom w:val="single" w:sz="6" w:space="0" w:color="auto"/>
              <w:right w:val="single" w:sz="6" w:space="0" w:color="auto"/>
            </w:tcBorders>
          </w:tcPr>
          <w:p w14:paraId="25C51D02"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5F69844"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3C2792"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C6CEBB" w14:textId="77777777" w:rsidR="004F516C" w:rsidRPr="00A1115A" w:rsidRDefault="004F516C" w:rsidP="000B0DA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BF5825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4975752"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0CFDB258" w14:textId="77777777" w:rsidR="004F516C" w:rsidRPr="00A1115A" w:rsidRDefault="004F516C" w:rsidP="000B0DA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BAF8D5E" w14:textId="77777777" w:rsidR="004F516C" w:rsidRPr="00A1115A" w:rsidRDefault="004F516C" w:rsidP="000B0DAB">
            <w:pPr>
              <w:pStyle w:val="TAC"/>
            </w:pPr>
            <w:r w:rsidRPr="00A1115A">
              <w:t>0</w:t>
            </w:r>
          </w:p>
        </w:tc>
      </w:tr>
      <w:tr w:rsidR="004F516C" w:rsidRPr="00A1115A" w14:paraId="7AC4D5FC" w14:textId="77777777" w:rsidTr="000B0DAB">
        <w:trPr>
          <w:jc w:val="center"/>
        </w:trPr>
        <w:tc>
          <w:tcPr>
            <w:tcW w:w="1307" w:type="dxa"/>
            <w:tcBorders>
              <w:left w:val="single" w:sz="4" w:space="0" w:color="auto"/>
              <w:bottom w:val="single" w:sz="6" w:space="0" w:color="auto"/>
              <w:right w:val="single" w:sz="6" w:space="0" w:color="auto"/>
            </w:tcBorders>
          </w:tcPr>
          <w:p w14:paraId="61DF5B90" w14:textId="77777777" w:rsidR="004F516C" w:rsidRPr="00A1115A" w:rsidRDefault="004F516C" w:rsidP="000B0DAB">
            <w:pPr>
              <w:pStyle w:val="TAC"/>
            </w:pPr>
            <w:r w:rsidRPr="00A1115A">
              <w:t>CA_n46M</w:t>
            </w:r>
          </w:p>
        </w:tc>
        <w:tc>
          <w:tcPr>
            <w:tcW w:w="990" w:type="dxa"/>
            <w:tcBorders>
              <w:left w:val="single" w:sz="6" w:space="0" w:color="auto"/>
              <w:bottom w:val="single" w:sz="6" w:space="0" w:color="auto"/>
              <w:right w:val="single" w:sz="6" w:space="0" w:color="auto"/>
            </w:tcBorders>
          </w:tcPr>
          <w:p w14:paraId="50C89E7E"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B75394A"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B23ACD8"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2AA8F98"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4538B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24C37A"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16BF5C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5C11163" w14:textId="77777777" w:rsidR="004F516C" w:rsidRPr="00A1115A" w:rsidRDefault="004F516C" w:rsidP="000B0DAB">
            <w:pPr>
              <w:pStyle w:val="TAC"/>
            </w:pPr>
            <w:r w:rsidRPr="00A1115A">
              <w:t>0</w:t>
            </w:r>
          </w:p>
        </w:tc>
      </w:tr>
      <w:tr w:rsidR="004F516C" w:rsidRPr="00A1115A" w14:paraId="31EEE25E" w14:textId="77777777" w:rsidTr="000B0DAB">
        <w:trPr>
          <w:jc w:val="center"/>
        </w:trPr>
        <w:tc>
          <w:tcPr>
            <w:tcW w:w="1307" w:type="dxa"/>
            <w:tcBorders>
              <w:left w:val="single" w:sz="4" w:space="0" w:color="auto"/>
              <w:bottom w:val="single" w:sz="6" w:space="0" w:color="auto"/>
              <w:right w:val="single" w:sz="6" w:space="0" w:color="auto"/>
            </w:tcBorders>
          </w:tcPr>
          <w:p w14:paraId="6C5213C7" w14:textId="77777777" w:rsidR="004F516C" w:rsidRPr="00A1115A" w:rsidRDefault="004F516C" w:rsidP="000B0DAB">
            <w:pPr>
              <w:pStyle w:val="TAC"/>
            </w:pPr>
            <w:r w:rsidRPr="00A1115A">
              <w:t>CA_n46N</w:t>
            </w:r>
          </w:p>
        </w:tc>
        <w:tc>
          <w:tcPr>
            <w:tcW w:w="990" w:type="dxa"/>
            <w:tcBorders>
              <w:left w:val="single" w:sz="6" w:space="0" w:color="auto"/>
              <w:bottom w:val="single" w:sz="6" w:space="0" w:color="auto"/>
              <w:right w:val="single" w:sz="6" w:space="0" w:color="auto"/>
            </w:tcBorders>
          </w:tcPr>
          <w:p w14:paraId="23CD98D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6CC746" w14:textId="77777777" w:rsidR="004F516C" w:rsidRPr="00A1115A" w:rsidRDefault="004F516C" w:rsidP="000B0DAB">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5257C21"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17E490"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1A85BB4"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2D2D7BE"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DAB5537"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00F0D382" w14:textId="77777777" w:rsidR="004F516C" w:rsidRPr="00A1115A" w:rsidRDefault="004F516C" w:rsidP="000B0DAB">
            <w:pPr>
              <w:pStyle w:val="TAC"/>
            </w:pPr>
            <w:r w:rsidRPr="00A1115A">
              <w:t>0</w:t>
            </w:r>
          </w:p>
        </w:tc>
      </w:tr>
      <w:tr w:rsidR="004F516C" w:rsidRPr="00A1115A" w14:paraId="2529ED01" w14:textId="77777777" w:rsidTr="000B0DAB">
        <w:trPr>
          <w:jc w:val="center"/>
        </w:trPr>
        <w:tc>
          <w:tcPr>
            <w:tcW w:w="1307" w:type="dxa"/>
            <w:tcBorders>
              <w:left w:val="single" w:sz="4" w:space="0" w:color="auto"/>
              <w:bottom w:val="single" w:sz="4" w:space="0" w:color="auto"/>
              <w:right w:val="single" w:sz="6" w:space="0" w:color="auto"/>
            </w:tcBorders>
          </w:tcPr>
          <w:p w14:paraId="346EF635" w14:textId="77777777" w:rsidR="004F516C" w:rsidRPr="00A1115A" w:rsidRDefault="004F516C" w:rsidP="000B0DAB">
            <w:pPr>
              <w:pStyle w:val="TAC"/>
            </w:pPr>
            <w:r w:rsidRPr="00A1115A">
              <w:t>CA_n46O</w:t>
            </w:r>
          </w:p>
        </w:tc>
        <w:tc>
          <w:tcPr>
            <w:tcW w:w="990" w:type="dxa"/>
            <w:tcBorders>
              <w:left w:val="single" w:sz="6" w:space="0" w:color="auto"/>
              <w:bottom w:val="single" w:sz="4" w:space="0" w:color="auto"/>
              <w:right w:val="single" w:sz="6" w:space="0" w:color="auto"/>
            </w:tcBorders>
          </w:tcPr>
          <w:p w14:paraId="1FE82E3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423689" w14:textId="77777777" w:rsidR="004F516C" w:rsidRPr="00A1115A" w:rsidRDefault="004F516C" w:rsidP="000B0DA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C32DE3A"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6843EF5"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A70242E"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B28D732" w14:textId="77777777" w:rsidR="004F516C" w:rsidRPr="00A1115A" w:rsidRDefault="004F516C" w:rsidP="000B0DA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78D474E0" w14:textId="77777777" w:rsidR="004F516C" w:rsidRPr="00A1115A" w:rsidRDefault="004F516C" w:rsidP="000B0DA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9949BCE" w14:textId="77777777" w:rsidR="004F516C" w:rsidRPr="00A1115A" w:rsidRDefault="004F516C" w:rsidP="000B0DAB">
            <w:pPr>
              <w:pStyle w:val="TAC"/>
            </w:pPr>
            <w:r w:rsidRPr="00A1115A">
              <w:t>0</w:t>
            </w:r>
          </w:p>
        </w:tc>
      </w:tr>
      <w:tr w:rsidR="004F516C" w:rsidRPr="00A1115A" w14:paraId="3679E19C"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475F78F" w14:textId="77777777" w:rsidR="004F516C" w:rsidRPr="00A1115A" w:rsidRDefault="004F516C" w:rsidP="000B0DA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CA70BA1" w14:textId="77777777" w:rsidR="004F516C" w:rsidRPr="00A1115A" w:rsidRDefault="004F516C" w:rsidP="000B0DA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F7601CB" w14:textId="77777777" w:rsidR="004F516C" w:rsidRPr="00A1115A" w:rsidRDefault="004F516C" w:rsidP="000B0DA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D2FAE93"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949117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30212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874B8FA"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E90034" w14:textId="77777777" w:rsidR="004F516C" w:rsidRPr="00A1115A" w:rsidRDefault="004F516C" w:rsidP="000B0DA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5B972E8" w14:textId="77777777" w:rsidR="004F516C" w:rsidRPr="00A1115A" w:rsidRDefault="004F516C" w:rsidP="000B0DAB">
            <w:pPr>
              <w:pStyle w:val="TAC"/>
            </w:pPr>
            <w:r w:rsidRPr="00A1115A">
              <w:t>0</w:t>
            </w:r>
          </w:p>
        </w:tc>
      </w:tr>
      <w:tr w:rsidR="004F516C" w:rsidRPr="00A1115A" w14:paraId="74842A7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CD0ECE7"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61D429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90919E" w14:textId="77777777" w:rsidR="004F516C" w:rsidRPr="00A1115A"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42F307D" w14:textId="77777777" w:rsidR="004F516C" w:rsidRPr="00A1115A" w:rsidDel="00CF0C86"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164204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937EB3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1483EA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B986F0C"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E90C28" w14:textId="77777777" w:rsidR="004F516C" w:rsidRPr="00A1115A" w:rsidRDefault="004F516C" w:rsidP="000B0DAB">
            <w:pPr>
              <w:pStyle w:val="TAC"/>
            </w:pPr>
          </w:p>
        </w:tc>
      </w:tr>
      <w:tr w:rsidR="004F516C" w:rsidRPr="00A1115A" w14:paraId="166739D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D5E834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DDE350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A5DE6E" w14:textId="77777777" w:rsidR="004F516C" w:rsidRPr="00A1115A" w:rsidRDefault="004F516C" w:rsidP="000B0DA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653107C"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BAC157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BFC3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C1C690"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AEB8DE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AFC00A" w14:textId="77777777" w:rsidR="004F516C" w:rsidRPr="00A1115A" w:rsidRDefault="004F516C" w:rsidP="000B0DAB">
            <w:pPr>
              <w:pStyle w:val="TAC"/>
            </w:pPr>
          </w:p>
        </w:tc>
      </w:tr>
      <w:tr w:rsidR="004F516C" w:rsidRPr="00A1115A" w14:paraId="2F98CB1F"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122D0C3"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FAF92A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D999A90"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CB38E3"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7524D9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B7817C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356A1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4AA30"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C71AA22" w14:textId="77777777" w:rsidR="004F516C" w:rsidRPr="00A1115A" w:rsidRDefault="004F516C" w:rsidP="000B0DAB">
            <w:pPr>
              <w:pStyle w:val="TAC"/>
            </w:pPr>
            <w:r w:rsidRPr="00A1115A">
              <w:t>1</w:t>
            </w:r>
          </w:p>
        </w:tc>
      </w:tr>
      <w:tr w:rsidR="004F516C" w:rsidRPr="00A1115A" w14:paraId="46EA502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3B525F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77EA6C3"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0D0507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2ACE0D2"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D39931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4CD633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663870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40CA6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A097BF" w14:textId="77777777" w:rsidR="004F516C" w:rsidRPr="00A1115A" w:rsidRDefault="004F516C" w:rsidP="000B0DAB">
            <w:pPr>
              <w:pStyle w:val="TAC"/>
            </w:pPr>
          </w:p>
        </w:tc>
      </w:tr>
      <w:tr w:rsidR="004F516C" w:rsidRPr="00A1115A" w14:paraId="16075A6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12CDBA"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A6B2A5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C4345C9"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BD8FA1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E0069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0E5D99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D8825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0C33D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2CCED4" w14:textId="77777777" w:rsidR="004F516C" w:rsidRPr="00A1115A" w:rsidRDefault="004F516C" w:rsidP="000B0DAB">
            <w:pPr>
              <w:pStyle w:val="TAC"/>
            </w:pPr>
          </w:p>
        </w:tc>
      </w:tr>
      <w:tr w:rsidR="004F516C" w:rsidRPr="00A1115A" w14:paraId="5ADE1E3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32414E2"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41F86C" w14:textId="77777777" w:rsidR="004F516C" w:rsidRPr="00A1115A" w:rsidRDefault="004F516C" w:rsidP="000B0DA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FE4044E"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985D93D"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EEBB5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3A96B1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57EE683"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5E2B86" w14:textId="77777777" w:rsidR="004F516C" w:rsidRPr="00A1115A" w:rsidRDefault="004F516C" w:rsidP="000B0DA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7B877F0" w14:textId="77777777" w:rsidR="004F516C" w:rsidRPr="00A1115A" w:rsidRDefault="004F516C" w:rsidP="000B0DAB">
            <w:pPr>
              <w:pStyle w:val="TAC"/>
            </w:pPr>
            <w:r>
              <w:t>2</w:t>
            </w:r>
          </w:p>
        </w:tc>
      </w:tr>
      <w:tr w:rsidR="004F516C" w:rsidRPr="00A1115A" w14:paraId="52D2E103"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63ABACB" w14:textId="77777777" w:rsidR="004F516C" w:rsidRPr="00A1115A" w:rsidRDefault="004F516C" w:rsidP="000B0DA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61CACCD"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51E1102"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7F6015" w14:textId="77777777" w:rsidR="004F516C" w:rsidRPr="00A1115A" w:rsidRDefault="004F516C" w:rsidP="000B0DA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A95BD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DA30A3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2CB4B1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0BFE1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20225C" w14:textId="77777777" w:rsidR="004F516C" w:rsidRPr="00A1115A" w:rsidRDefault="004F516C" w:rsidP="000B0DAB">
            <w:pPr>
              <w:pStyle w:val="TAC"/>
            </w:pPr>
            <w:r w:rsidRPr="00A1115A">
              <w:t>0</w:t>
            </w:r>
          </w:p>
        </w:tc>
      </w:tr>
      <w:tr w:rsidR="004F516C" w:rsidRPr="00A1115A" w14:paraId="78203C4B"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0F15C4"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0C2ECB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FF6977" w14:textId="77777777" w:rsidR="004F516C" w:rsidRPr="00A1115A" w:rsidRDefault="004F516C" w:rsidP="000B0DA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17DDD49" w14:textId="77777777" w:rsidR="004F516C" w:rsidRPr="00A1115A" w:rsidRDefault="004F516C" w:rsidP="000B0DAB">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49F23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2C05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BEC01E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11EC9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ADFF19" w14:textId="77777777" w:rsidR="004F516C" w:rsidRPr="00A1115A" w:rsidRDefault="004F516C" w:rsidP="000B0DAB">
            <w:pPr>
              <w:pStyle w:val="TAC"/>
            </w:pPr>
          </w:p>
        </w:tc>
      </w:tr>
      <w:tr w:rsidR="004F516C" w:rsidRPr="00A1115A" w14:paraId="556405C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7B5FDC3"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BD4E6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A33818" w14:textId="77777777" w:rsidR="004F516C" w:rsidRPr="00A1115A" w:rsidRDefault="004F516C" w:rsidP="000B0DA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DABCD41" w14:textId="77777777" w:rsidR="004F516C" w:rsidRPr="00A1115A" w:rsidRDefault="004F516C" w:rsidP="000B0DA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2EE1C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DA0E3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F602FB2"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18127FB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BAE807" w14:textId="77777777" w:rsidR="004F516C" w:rsidRPr="00A1115A" w:rsidRDefault="004F516C" w:rsidP="000B0DAB">
            <w:pPr>
              <w:pStyle w:val="TAC"/>
            </w:pPr>
          </w:p>
        </w:tc>
      </w:tr>
      <w:tr w:rsidR="004F516C" w:rsidRPr="00A1115A" w14:paraId="5F4A92A0"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3E3D5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C5211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C92E5B1" w14:textId="77777777" w:rsidR="004F516C" w:rsidRPr="00A1115A" w:rsidRDefault="004F516C" w:rsidP="000B0DA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A828095" w14:textId="77777777" w:rsidR="004F516C" w:rsidRPr="00A1115A" w:rsidRDefault="004F516C" w:rsidP="000B0DA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B8BA05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92AC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E8F47E"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F85C8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5030103" w14:textId="77777777" w:rsidR="004F516C" w:rsidRPr="00A1115A" w:rsidRDefault="004F516C" w:rsidP="000B0DAB">
            <w:pPr>
              <w:pStyle w:val="TAC"/>
            </w:pPr>
          </w:p>
        </w:tc>
      </w:tr>
      <w:tr w:rsidR="004F516C" w:rsidRPr="00A1115A" w14:paraId="401F9DE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AE7E95A"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F00ABF"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CD90E30" w14:textId="77777777" w:rsidR="004F516C" w:rsidRPr="00A1115A" w:rsidRDefault="004F516C" w:rsidP="000B0DA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E02283E" w14:textId="77777777" w:rsidR="004F516C" w:rsidRPr="00A1115A" w:rsidRDefault="004F516C" w:rsidP="000B0DA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3CEC67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9F90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A785CB8"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89B1DF" w14:textId="77777777" w:rsidR="004F516C" w:rsidRPr="00A1115A" w:rsidRDefault="004F516C" w:rsidP="000B0DA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79863D" w14:textId="77777777" w:rsidR="004F516C" w:rsidRPr="00A1115A" w:rsidRDefault="004F516C" w:rsidP="000B0DAB">
            <w:pPr>
              <w:pStyle w:val="TAC"/>
            </w:pPr>
            <w:r>
              <w:t>1</w:t>
            </w:r>
          </w:p>
        </w:tc>
      </w:tr>
      <w:tr w:rsidR="004F516C" w:rsidRPr="00A1115A" w14:paraId="102F79AF"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F9E5FD" w14:textId="77777777" w:rsidR="004F516C" w:rsidRPr="00A1115A" w:rsidRDefault="004F516C" w:rsidP="000B0DA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68F8D56D"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D20B17B" w14:textId="77777777" w:rsidR="004F516C" w:rsidRPr="00A1115A" w:rsidRDefault="004F516C" w:rsidP="000B0DA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A459153"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E50E9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6DB73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1A4B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DD2E6E" w14:textId="77777777" w:rsidR="004F516C" w:rsidRPr="00A1115A" w:rsidRDefault="004F516C" w:rsidP="000B0DA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A4B274C" w14:textId="77777777" w:rsidR="004F516C" w:rsidRPr="00A1115A" w:rsidRDefault="004F516C" w:rsidP="000B0DAB">
            <w:pPr>
              <w:pStyle w:val="TAC"/>
            </w:pPr>
            <w:r w:rsidRPr="00A1115A">
              <w:t>0</w:t>
            </w:r>
          </w:p>
        </w:tc>
      </w:tr>
      <w:tr w:rsidR="004F516C" w:rsidRPr="00A1115A" w14:paraId="71A4426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85BF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3A990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20D2C7C"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E705873" w14:textId="77777777" w:rsidR="004F516C" w:rsidRPr="00A1115A" w:rsidRDefault="004F516C" w:rsidP="000B0DA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6FE37F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B54F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3A4982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C6DF24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0F3522C" w14:textId="77777777" w:rsidR="004F516C" w:rsidRPr="00A1115A" w:rsidRDefault="004F516C" w:rsidP="000B0DAB">
            <w:pPr>
              <w:pStyle w:val="TAC"/>
            </w:pPr>
          </w:p>
        </w:tc>
      </w:tr>
      <w:tr w:rsidR="004F516C" w:rsidRPr="00A1115A" w14:paraId="589DE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594D3F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993B3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249904F" w14:textId="77777777" w:rsidR="004F516C" w:rsidRPr="00A1115A" w:rsidRDefault="004F516C" w:rsidP="000B0DA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B31E75D"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485AB4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707DFF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27CA2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583996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9FFC47" w14:textId="77777777" w:rsidR="004F516C" w:rsidRPr="00A1115A" w:rsidRDefault="004F516C" w:rsidP="000B0DAB">
            <w:pPr>
              <w:pStyle w:val="TAC"/>
            </w:pPr>
          </w:p>
        </w:tc>
      </w:tr>
      <w:tr w:rsidR="004F516C" w:rsidRPr="00A1115A" w14:paraId="27828B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3BE84274" w14:textId="77777777" w:rsidR="004F516C" w:rsidRPr="00A1115A" w:rsidRDefault="004F516C" w:rsidP="000B0DA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84A3F58"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36CFFB1" w14:textId="77777777" w:rsidR="004F516C" w:rsidRPr="00A1115A" w:rsidRDefault="004F516C" w:rsidP="000B0DA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799F247" w14:textId="77777777" w:rsidR="004F516C" w:rsidRPr="00A1115A" w:rsidRDefault="004F516C" w:rsidP="000B0DA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7F08AD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0B86D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3FCD8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BD7AF5" w14:textId="77777777" w:rsidR="004F516C" w:rsidRPr="00A1115A" w:rsidRDefault="004F516C" w:rsidP="000B0DA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922CF96" w14:textId="77777777" w:rsidR="004F516C" w:rsidRPr="00A1115A" w:rsidRDefault="004F516C" w:rsidP="000B0DAB">
            <w:pPr>
              <w:pStyle w:val="TAC"/>
            </w:pPr>
            <w:r w:rsidRPr="00A1115A">
              <w:t>0</w:t>
            </w:r>
          </w:p>
        </w:tc>
      </w:tr>
      <w:tr w:rsidR="004F516C" w:rsidRPr="00A1115A" w14:paraId="59F221E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29D29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D7FE5B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9C3336" w14:textId="77777777" w:rsidR="004F516C" w:rsidRPr="00A1115A" w:rsidRDefault="004F516C" w:rsidP="000B0DA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656C04" w14:textId="77777777" w:rsidR="004F516C" w:rsidRPr="00A1115A" w:rsidRDefault="004F516C" w:rsidP="000B0DA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2EDC7A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710D7E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C36FC39"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47711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F902ED" w14:textId="77777777" w:rsidR="004F516C" w:rsidRPr="00A1115A" w:rsidRDefault="004F516C" w:rsidP="000B0DAB">
            <w:pPr>
              <w:pStyle w:val="TAC"/>
            </w:pPr>
          </w:p>
        </w:tc>
      </w:tr>
      <w:tr w:rsidR="004F516C" w:rsidRPr="00A1115A" w14:paraId="31D52A1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90B72A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73A8BC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C10DE41"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E2B4DB6" w14:textId="77777777" w:rsidR="004F516C" w:rsidRPr="00A1115A" w:rsidRDefault="004F516C" w:rsidP="000B0DA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E5120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6233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7540A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31B579" w14:textId="77777777" w:rsidR="004F516C" w:rsidRPr="00A1115A" w:rsidRDefault="004F516C" w:rsidP="000B0DA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40BC017" w14:textId="77777777" w:rsidR="004F516C" w:rsidRPr="00A1115A" w:rsidRDefault="004F516C" w:rsidP="000B0DAB">
            <w:pPr>
              <w:pStyle w:val="TAC"/>
            </w:pPr>
            <w:r w:rsidRPr="00A1115A">
              <w:t>1</w:t>
            </w:r>
          </w:p>
        </w:tc>
      </w:tr>
      <w:tr w:rsidR="004F516C" w:rsidRPr="00A1115A" w14:paraId="1C507AC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9BC98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329148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A04897B" w14:textId="77777777" w:rsidR="004F516C" w:rsidRPr="00A1115A" w:rsidRDefault="004F516C" w:rsidP="000B0DA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B1B0DC0" w14:textId="77777777" w:rsidR="004F516C" w:rsidRPr="00A1115A" w:rsidRDefault="004F516C" w:rsidP="000B0DA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7EB3E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6DB56C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79C1FD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7DC934"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9CAAC8" w14:textId="77777777" w:rsidR="004F516C" w:rsidRPr="00A1115A" w:rsidRDefault="004F516C" w:rsidP="000B0DAB">
            <w:pPr>
              <w:pStyle w:val="TAC"/>
            </w:pPr>
          </w:p>
        </w:tc>
      </w:tr>
      <w:tr w:rsidR="004F516C" w:rsidRPr="00A1115A" w:rsidDel="00CF0C86" w14:paraId="6F2DA66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83AA2B" w14:textId="77777777" w:rsidR="004F516C" w:rsidRPr="00A1115A" w:rsidDel="00CF0C86"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4240718" w14:textId="77777777" w:rsidR="004F516C" w:rsidRPr="00A1115A" w:rsidDel="00CF0C86"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530E488" w14:textId="77777777" w:rsidR="004F516C" w:rsidRPr="00A1115A" w:rsidDel="00CF0C86"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FBC13D0" w14:textId="77777777" w:rsidR="004F516C" w:rsidRPr="00A1115A" w:rsidDel="00CF0C86" w:rsidRDefault="004F516C" w:rsidP="000B0DA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6D510DAB"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8643BE"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EE1BC26"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FBB568" w14:textId="77777777" w:rsidR="004F516C" w:rsidRPr="00A1115A" w:rsidDel="00CF0C86"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6B01B7" w14:textId="77777777" w:rsidR="004F516C" w:rsidRPr="00A1115A" w:rsidDel="00CF0C86" w:rsidRDefault="004F516C" w:rsidP="000B0DAB">
            <w:pPr>
              <w:pStyle w:val="TAC"/>
            </w:pPr>
            <w:r>
              <w:t>2</w:t>
            </w:r>
          </w:p>
        </w:tc>
      </w:tr>
      <w:tr w:rsidR="004F516C" w:rsidRPr="00A1115A" w:rsidDel="00CF0C86" w14:paraId="2CE6B26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5552D29" w14:textId="77777777" w:rsidR="004F516C" w:rsidRPr="00A1115A" w:rsidDel="00CF0C86"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B247D9" w14:textId="77777777" w:rsidR="004F516C" w:rsidRPr="00A1115A" w:rsidDel="00CF0C86" w:rsidRDefault="004F516C" w:rsidP="000B0DA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57B3463" w14:textId="77777777" w:rsidR="004F516C" w:rsidRDefault="004F516C" w:rsidP="000B0DA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2958AD1"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DFB2707"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7150CBD"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968D4C" w14:textId="77777777" w:rsidR="004F516C"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B75FE6" w14:textId="77777777" w:rsidR="004F516C" w:rsidRDefault="004F516C" w:rsidP="000B0DAB">
            <w:pPr>
              <w:pStyle w:val="TAC"/>
            </w:pPr>
            <w:r>
              <w:t>4 and 5</w:t>
            </w:r>
          </w:p>
        </w:tc>
      </w:tr>
      <w:tr w:rsidR="004F516C" w:rsidRPr="00A1115A" w14:paraId="7540711E"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955F314" w14:textId="77777777" w:rsidR="004F516C" w:rsidRPr="00A1115A" w:rsidRDefault="004F516C" w:rsidP="000B0DA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15B16D0" w14:textId="03756180" w:rsidR="004F516C" w:rsidRPr="00A1115A" w:rsidRDefault="00781999" w:rsidP="00781999">
            <w:pPr>
              <w:pStyle w:val="TAC"/>
            </w:pPr>
            <w:ins w:id="36" w:author="Lingyu Kong" w:date="2023-02-17T15:54:00Z">
              <w:r>
                <w:t>n77</w:t>
              </w:r>
            </w:ins>
            <w:ins w:id="37" w:author="Lingyu Kong" w:date="2023-02-17T15:53:00Z">
              <w:r>
                <w:rPr>
                  <w:rFonts w:hint="eastAsia"/>
                  <w:vertAlign w:val="superscript"/>
                  <w:lang w:eastAsia="zh-CN"/>
                </w:rPr>
                <w:t>3</w:t>
              </w:r>
            </w:ins>
            <w:del w:id="38" w:author="Lingyu Kong" w:date="2023-02-17T15:53:00Z">
              <w:r w:rsidR="004F516C" w:rsidRPr="00EB5BDF" w:rsidDel="00781999">
                <w:rPr>
                  <w:rFonts w:cs="Arial"/>
                  <w:szCs w:val="18"/>
                  <w:lang w:eastAsia="en-GB"/>
                </w:rPr>
                <w:delText>-</w:delText>
              </w:r>
            </w:del>
          </w:p>
        </w:tc>
        <w:tc>
          <w:tcPr>
            <w:tcW w:w="1260" w:type="dxa"/>
            <w:tcBorders>
              <w:top w:val="single" w:sz="6" w:space="0" w:color="auto"/>
              <w:left w:val="single" w:sz="4" w:space="0" w:color="auto"/>
              <w:bottom w:val="single" w:sz="6" w:space="0" w:color="auto"/>
              <w:right w:val="single" w:sz="6" w:space="0" w:color="auto"/>
            </w:tcBorders>
          </w:tcPr>
          <w:p w14:paraId="7E870D83" w14:textId="77777777" w:rsidR="004F516C" w:rsidRPr="00A1115A" w:rsidRDefault="004F516C" w:rsidP="000B0DA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1E1E66A2" w14:textId="77777777" w:rsidR="004F516C" w:rsidRPr="00A1115A" w:rsidRDefault="004F516C" w:rsidP="000B0DA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F541B1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89EEFD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64837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1557EF" w14:textId="77777777" w:rsidR="004F516C" w:rsidRPr="00A1115A" w:rsidRDefault="004F516C" w:rsidP="000B0DAB">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0DB39AE" w14:textId="77777777" w:rsidR="004F516C" w:rsidRPr="00A1115A" w:rsidRDefault="004F516C" w:rsidP="000B0DAB">
            <w:pPr>
              <w:pStyle w:val="TAC"/>
              <w:rPr>
                <w:lang w:eastAsia="zh-CN"/>
              </w:rPr>
            </w:pPr>
            <w:r w:rsidRPr="00EB5BDF">
              <w:rPr>
                <w:rFonts w:cs="Arial"/>
                <w:szCs w:val="18"/>
                <w:lang w:eastAsia="en-GB"/>
              </w:rPr>
              <w:t>0</w:t>
            </w:r>
          </w:p>
        </w:tc>
      </w:tr>
      <w:tr w:rsidR="004F516C" w:rsidRPr="00A1115A" w14:paraId="0921930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44092D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4E531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3D68566" w14:textId="77777777" w:rsidR="004F516C" w:rsidRPr="00A1115A" w:rsidRDefault="004F516C" w:rsidP="000B0DA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7C8978F" w14:textId="77777777" w:rsidR="004F516C" w:rsidRPr="00A1115A" w:rsidRDefault="004F516C" w:rsidP="000B0DA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56B2C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8F80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46879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CC834D" w14:textId="77777777" w:rsidR="004F516C" w:rsidRPr="00A1115A" w:rsidRDefault="004F516C" w:rsidP="000B0DAB">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D5D38D" w14:textId="77777777" w:rsidR="004F516C" w:rsidRPr="00A1115A" w:rsidRDefault="004F516C" w:rsidP="000B0DAB">
            <w:pPr>
              <w:pStyle w:val="TAC"/>
              <w:rPr>
                <w:lang w:eastAsia="zh-CN"/>
              </w:rPr>
            </w:pPr>
          </w:p>
        </w:tc>
      </w:tr>
      <w:tr w:rsidR="004F516C" w:rsidRPr="00A1115A" w14:paraId="6587D15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68114B7A" w14:textId="77777777" w:rsidR="004F516C" w:rsidRPr="00A1115A" w:rsidRDefault="004F516C" w:rsidP="000B0DA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90F2337" w14:textId="4FEE182E" w:rsidR="004F516C" w:rsidRDefault="004F516C" w:rsidP="000B0DAB">
            <w:pPr>
              <w:pStyle w:val="TAC"/>
              <w:rPr>
                <w:ins w:id="39" w:author="Lingyu Kong" w:date="2023-02-13T14:34:00Z"/>
                <w:lang w:eastAsia="zh-CN"/>
              </w:rPr>
            </w:pPr>
            <w:ins w:id="40" w:author="Lingyu Kong" w:date="2023-02-13T14:34:00Z">
              <w:r>
                <w:rPr>
                  <w:lang w:eastAsia="zh-CN"/>
                </w:rPr>
                <w:t>n77</w:t>
              </w:r>
              <w:r w:rsidRPr="004F516C">
                <w:rPr>
                  <w:vertAlign w:val="superscript"/>
                  <w:lang w:eastAsia="zh-CN"/>
                </w:rPr>
                <w:t>3</w:t>
              </w:r>
            </w:ins>
          </w:p>
          <w:p w14:paraId="7A897769" w14:textId="77777777" w:rsidR="004F516C" w:rsidRPr="00A1115A" w:rsidRDefault="004F516C" w:rsidP="000B0DAB">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6B6ED29" w14:textId="77777777" w:rsidR="004F516C" w:rsidRPr="00A1115A" w:rsidRDefault="004F516C" w:rsidP="000B0DAB">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2B4F4AB"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1B157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11466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6B2F361"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2F9A7E"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46ADD6"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010A49C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7603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87D384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6E4BCFC" w14:textId="77777777" w:rsidR="004F516C" w:rsidRPr="00A1115A" w:rsidRDefault="004F516C" w:rsidP="000B0DAB">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032C412"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698CD0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EFEE50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3A61D8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6C8B7E9"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451FE" w14:textId="77777777" w:rsidR="004F516C" w:rsidRPr="00A1115A" w:rsidRDefault="004F516C" w:rsidP="000B0DAB">
            <w:pPr>
              <w:pStyle w:val="TAC"/>
            </w:pPr>
          </w:p>
        </w:tc>
      </w:tr>
      <w:tr w:rsidR="004F516C" w:rsidRPr="00A1115A" w14:paraId="50E9285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2BD1C3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BF0BB1C"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D46DE93" w14:textId="77777777" w:rsidR="004F516C" w:rsidRPr="00A1115A" w:rsidRDefault="004F516C" w:rsidP="000B0DAB">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2D57DD7" w14:textId="77777777" w:rsidR="004F516C" w:rsidRPr="00A1115A" w:rsidRDefault="004F516C" w:rsidP="000B0DA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349676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210295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10EC96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5F51ED6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0D7909" w14:textId="77777777" w:rsidR="004F516C" w:rsidRPr="00A1115A" w:rsidRDefault="004F516C" w:rsidP="000B0DAB">
            <w:pPr>
              <w:pStyle w:val="TAC"/>
            </w:pPr>
          </w:p>
        </w:tc>
      </w:tr>
      <w:tr w:rsidR="004F516C" w:rsidRPr="00A1115A" w14:paraId="385DE32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BBD2B7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38F48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B09D4C1" w14:textId="77777777" w:rsidR="004F516C" w:rsidRPr="00A1115A" w:rsidRDefault="004F516C" w:rsidP="000B0DAB">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33D7AA" w14:textId="77777777" w:rsidR="004F516C" w:rsidRPr="00A1115A" w:rsidRDefault="004F516C" w:rsidP="000B0DA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E56FC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AFEB33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82CF641"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EFEFD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2D09E84" w14:textId="77777777" w:rsidR="004F516C" w:rsidRPr="00A1115A" w:rsidRDefault="004F516C" w:rsidP="000B0DAB">
            <w:pPr>
              <w:pStyle w:val="TAC"/>
            </w:pPr>
          </w:p>
        </w:tc>
      </w:tr>
      <w:tr w:rsidR="004F516C" w:rsidRPr="00A1115A" w14:paraId="190D2A2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4E027A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65E45B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9A5C76A" w14:textId="77777777" w:rsidR="004F516C" w:rsidRPr="00A1115A" w:rsidRDefault="004F516C" w:rsidP="000B0DAB">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7DFF4FD" w14:textId="77777777" w:rsidR="004F516C" w:rsidRPr="00A1115A" w:rsidRDefault="004F516C" w:rsidP="000B0DAB">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5C672B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2AAF8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59D26AA"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78E0FFF3"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AC81652"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47E70F49"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917A07E"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A74D8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FA9CCC0" w14:textId="77777777" w:rsidR="004F516C" w:rsidRPr="00A1115A" w:rsidRDefault="004F516C" w:rsidP="000B0DAB">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020C268" w14:textId="77777777" w:rsidR="004F516C" w:rsidRPr="00A1115A" w:rsidDel="00CF0C86" w:rsidRDefault="004F516C" w:rsidP="000B0DAB">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CEF5C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5B6F58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6F73FD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65A2E73"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CB49C90" w14:textId="77777777" w:rsidR="004F516C" w:rsidRPr="00A1115A" w:rsidRDefault="004F516C" w:rsidP="000B0DAB">
            <w:pPr>
              <w:pStyle w:val="TAC"/>
              <w:rPr>
                <w:lang w:eastAsia="zh-CN"/>
              </w:rPr>
            </w:pPr>
          </w:p>
        </w:tc>
      </w:tr>
      <w:tr w:rsidR="004F516C" w:rsidRPr="00A1115A" w14:paraId="6C529FF1"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6424E9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8CDE659"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0AC8F6" w14:textId="77777777" w:rsidR="004F516C" w:rsidRPr="00A1115A" w:rsidRDefault="004F516C" w:rsidP="000B0DAB">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CC5D09" w14:textId="77777777" w:rsidR="004F516C" w:rsidRPr="00A1115A" w:rsidDel="00CF0C86" w:rsidRDefault="004F516C" w:rsidP="000B0DAB">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119E9A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A266F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9669C1"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2863F645"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1DEB70C9" w14:textId="77777777" w:rsidR="004F516C" w:rsidRPr="00A1115A" w:rsidRDefault="004F516C" w:rsidP="000B0DAB">
            <w:pPr>
              <w:pStyle w:val="TAC"/>
              <w:rPr>
                <w:lang w:eastAsia="zh-CN"/>
              </w:rPr>
            </w:pPr>
          </w:p>
        </w:tc>
      </w:tr>
      <w:tr w:rsidR="004F516C" w:rsidRPr="00A1115A" w14:paraId="6581AA5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8CEC0F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ECE54B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C93FFA3" w14:textId="77777777" w:rsidR="004F516C" w:rsidRPr="00A1115A" w:rsidRDefault="004F516C" w:rsidP="000B0DAB">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4C2FB70" w14:textId="77777777" w:rsidR="004F516C" w:rsidRPr="00A1115A" w:rsidDel="00CF0C86" w:rsidRDefault="004F516C" w:rsidP="000B0DAB">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5734CED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FEF7E5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1CFD6C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D7083F0"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08265A1" w14:textId="77777777" w:rsidR="004F516C" w:rsidRPr="00A1115A" w:rsidRDefault="004F516C" w:rsidP="000B0DAB">
            <w:pPr>
              <w:pStyle w:val="TAC"/>
              <w:rPr>
                <w:lang w:eastAsia="zh-CN"/>
              </w:rPr>
            </w:pPr>
          </w:p>
        </w:tc>
      </w:tr>
      <w:tr w:rsidR="004F516C" w:rsidRPr="00A1115A" w14:paraId="5CBD86F3"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A7128DF"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39B54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AEB219B" w14:textId="77777777" w:rsidR="004F516C" w:rsidRPr="00A1115A" w:rsidRDefault="004F516C" w:rsidP="000B0DAB">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9750A7B" w14:textId="77777777" w:rsidR="004F516C" w:rsidRPr="00A1115A" w:rsidDel="00CF0C86" w:rsidRDefault="004F516C" w:rsidP="000B0DAB">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A1FDBF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4741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FA65F4B"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2CA2B8E2"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799B7AA8" w14:textId="77777777" w:rsidR="004F516C" w:rsidRPr="00A1115A" w:rsidRDefault="004F516C" w:rsidP="000B0DAB">
            <w:pPr>
              <w:pStyle w:val="TAC"/>
              <w:rPr>
                <w:lang w:eastAsia="zh-CN"/>
              </w:rPr>
            </w:pPr>
          </w:p>
        </w:tc>
      </w:tr>
      <w:tr w:rsidR="004F516C" w:rsidRPr="00A1115A" w14:paraId="5FE3083E" w14:textId="77777777" w:rsidTr="000B0DAB">
        <w:trPr>
          <w:jc w:val="center"/>
        </w:trPr>
        <w:tc>
          <w:tcPr>
            <w:tcW w:w="1307" w:type="dxa"/>
            <w:tcBorders>
              <w:top w:val="single" w:sz="4" w:space="0" w:color="auto"/>
              <w:left w:val="single" w:sz="4" w:space="0" w:color="auto"/>
              <w:right w:val="single" w:sz="6" w:space="0" w:color="auto"/>
            </w:tcBorders>
          </w:tcPr>
          <w:p w14:paraId="6DEF054C" w14:textId="77777777" w:rsidR="004F516C" w:rsidRPr="00A1115A" w:rsidRDefault="004F516C" w:rsidP="000B0DA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5AB1977" w14:textId="4C867458" w:rsidR="004F516C" w:rsidRPr="00A1115A" w:rsidRDefault="00781999" w:rsidP="000B0DAB">
            <w:pPr>
              <w:pStyle w:val="TAC"/>
            </w:pPr>
            <w:ins w:id="41" w:author="Lingyu Kong" w:date="2023-02-17T15:54:00Z">
              <w:r>
                <w:t>n77</w:t>
              </w:r>
              <w:r>
                <w:rPr>
                  <w:rFonts w:hint="eastAsia"/>
                  <w:vertAlign w:val="superscript"/>
                  <w:lang w:eastAsia="zh-CN"/>
                </w:rPr>
                <w:t>3</w:t>
              </w:r>
            </w:ins>
            <w:del w:id="42" w:author="Lingyu Kong" w:date="2023-02-17T15:54:00Z">
              <w:r w:rsidR="004F516C"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0FFCB097"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C0F59D5"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F63D70"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89FAB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07BC353" w14:textId="77777777" w:rsidR="004F516C" w:rsidRPr="00A1115A" w:rsidRDefault="004F516C" w:rsidP="000B0DAB">
            <w:pPr>
              <w:pStyle w:val="TAC"/>
            </w:pPr>
          </w:p>
        </w:tc>
        <w:tc>
          <w:tcPr>
            <w:tcW w:w="1080" w:type="dxa"/>
            <w:tcBorders>
              <w:top w:val="single" w:sz="6" w:space="0" w:color="auto"/>
              <w:left w:val="single" w:sz="6" w:space="0" w:color="auto"/>
              <w:right w:val="single" w:sz="6" w:space="0" w:color="auto"/>
            </w:tcBorders>
          </w:tcPr>
          <w:p w14:paraId="070127E3" w14:textId="77777777" w:rsidR="004F516C" w:rsidRPr="00A1115A" w:rsidRDefault="004F516C" w:rsidP="000B0DA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263F60C" w14:textId="77777777" w:rsidR="004F516C" w:rsidRPr="00A1115A" w:rsidRDefault="004F516C" w:rsidP="000B0DAB">
            <w:pPr>
              <w:pStyle w:val="TAC"/>
            </w:pPr>
            <w:r w:rsidRPr="00A1115A">
              <w:rPr>
                <w:rFonts w:hint="eastAsia"/>
                <w:lang w:eastAsia="zh-CN"/>
              </w:rPr>
              <w:t>0</w:t>
            </w:r>
          </w:p>
        </w:tc>
      </w:tr>
      <w:tr w:rsidR="004F516C" w:rsidRPr="00A1115A" w14:paraId="69258349" w14:textId="77777777" w:rsidTr="000B0DAB">
        <w:trPr>
          <w:jc w:val="center"/>
        </w:trPr>
        <w:tc>
          <w:tcPr>
            <w:tcW w:w="1307" w:type="dxa"/>
            <w:tcBorders>
              <w:top w:val="single" w:sz="6" w:space="0" w:color="auto"/>
              <w:left w:val="single" w:sz="4" w:space="0" w:color="auto"/>
              <w:bottom w:val="single" w:sz="4" w:space="0" w:color="auto"/>
              <w:right w:val="single" w:sz="6" w:space="0" w:color="auto"/>
            </w:tcBorders>
          </w:tcPr>
          <w:p w14:paraId="23C02338" w14:textId="77777777" w:rsidR="004F516C" w:rsidRPr="00A1115A" w:rsidRDefault="004F516C" w:rsidP="000B0DA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F987E7C" w14:textId="77777777" w:rsidR="000B0DAB" w:rsidRDefault="000B0DAB" w:rsidP="000B0DAB">
            <w:pPr>
              <w:pStyle w:val="TAC"/>
              <w:rPr>
                <w:ins w:id="43" w:author="Lingyu Kong" w:date="2023-02-17T15:17:00Z"/>
                <w:lang w:eastAsia="zh-CN"/>
              </w:rPr>
            </w:pPr>
            <w:ins w:id="44" w:author="Lingyu Kong" w:date="2023-02-17T15:17:00Z">
              <w:r>
                <w:rPr>
                  <w:lang w:eastAsia="zh-CN"/>
                </w:rPr>
                <w:t>n78</w:t>
              </w:r>
              <w:r w:rsidRPr="007B65C6">
                <w:rPr>
                  <w:vertAlign w:val="superscript"/>
                  <w:lang w:eastAsia="zh-CN"/>
                </w:rPr>
                <w:t>3</w:t>
              </w:r>
            </w:ins>
          </w:p>
          <w:p w14:paraId="1D13D604" w14:textId="7FDA9524" w:rsidR="004F516C" w:rsidRPr="00A1115A" w:rsidRDefault="004F516C" w:rsidP="000B0DAB">
            <w:pPr>
              <w:pStyle w:val="TAC"/>
            </w:pPr>
            <w:del w:id="45"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D06138C" w14:textId="77777777" w:rsidR="004F516C" w:rsidRPr="00A1115A" w:rsidRDefault="004F516C" w:rsidP="000B0DAB">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D28AF44" w14:textId="77777777" w:rsidR="004F516C" w:rsidRPr="00A1115A" w:rsidRDefault="004F516C" w:rsidP="000B0DAB">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D869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547699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A9BC83" w14:textId="77777777" w:rsidR="004F516C" w:rsidRPr="00A1115A" w:rsidRDefault="004F516C" w:rsidP="000B0DAB">
            <w:pPr>
              <w:pStyle w:val="TAC"/>
            </w:pPr>
          </w:p>
        </w:tc>
        <w:tc>
          <w:tcPr>
            <w:tcW w:w="1080" w:type="dxa"/>
            <w:tcBorders>
              <w:top w:val="single" w:sz="6" w:space="0" w:color="auto"/>
              <w:left w:val="single" w:sz="6" w:space="0" w:color="auto"/>
              <w:bottom w:val="single" w:sz="4" w:space="0" w:color="auto"/>
              <w:right w:val="single" w:sz="6" w:space="0" w:color="auto"/>
            </w:tcBorders>
          </w:tcPr>
          <w:p w14:paraId="0DB1C975" w14:textId="77777777" w:rsidR="004F516C" w:rsidRPr="00A1115A" w:rsidRDefault="004F516C" w:rsidP="000B0DAB">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88A3523" w14:textId="77777777" w:rsidR="004F516C" w:rsidRPr="00A1115A" w:rsidRDefault="004F516C" w:rsidP="000B0DAB">
            <w:pPr>
              <w:pStyle w:val="TAC"/>
            </w:pPr>
            <w:r w:rsidRPr="00A1115A">
              <w:rPr>
                <w:rFonts w:hint="eastAsia"/>
                <w:lang w:eastAsia="zh-CN"/>
              </w:rPr>
              <w:t>0</w:t>
            </w:r>
          </w:p>
        </w:tc>
      </w:tr>
      <w:tr w:rsidR="004F516C" w:rsidRPr="00A1115A" w14:paraId="53CE4984"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F2A8639" w14:textId="77777777" w:rsidR="004F516C" w:rsidRPr="00A1115A" w:rsidRDefault="004F516C" w:rsidP="000B0DAB">
            <w:pPr>
              <w:pStyle w:val="TAC"/>
            </w:pPr>
            <w:r w:rsidRPr="00A1115A">
              <w:t>CA_n78C</w:t>
            </w:r>
          </w:p>
          <w:p w14:paraId="7D6C1876"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72C4B8D" w14:textId="4250B32B" w:rsidR="000B0DAB" w:rsidRDefault="000B0DAB" w:rsidP="000B0DAB">
            <w:pPr>
              <w:pStyle w:val="TAC"/>
              <w:rPr>
                <w:ins w:id="46" w:author="Lingyu Kong" w:date="2023-02-17T15:17:00Z"/>
                <w:lang w:eastAsia="zh-CN"/>
              </w:rPr>
            </w:pPr>
            <w:ins w:id="47" w:author="Lingyu Kong" w:date="2023-02-17T15:17:00Z">
              <w:r>
                <w:rPr>
                  <w:lang w:eastAsia="zh-CN"/>
                </w:rPr>
                <w:t>n78</w:t>
              </w:r>
              <w:r w:rsidRPr="00781999">
                <w:rPr>
                  <w:vertAlign w:val="superscript"/>
                  <w:lang w:eastAsia="zh-CN"/>
                </w:rPr>
                <w:t>3</w:t>
              </w:r>
            </w:ins>
          </w:p>
          <w:p w14:paraId="36F36C51" w14:textId="77777777" w:rsidR="004F516C" w:rsidRPr="00A1115A" w:rsidRDefault="004F516C" w:rsidP="000B0DAB">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38F263C" w14:textId="77777777" w:rsidR="004F516C" w:rsidRPr="00A1115A" w:rsidRDefault="004F516C" w:rsidP="000B0DA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5BA983A"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6EA70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A0AE66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36BB7C"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C386B9"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51438A7" w14:textId="77777777" w:rsidR="004F516C" w:rsidRPr="00A1115A" w:rsidRDefault="004F516C" w:rsidP="000B0DAB">
            <w:pPr>
              <w:pStyle w:val="TAC"/>
            </w:pPr>
            <w:r w:rsidRPr="00A1115A">
              <w:t>0</w:t>
            </w:r>
          </w:p>
        </w:tc>
      </w:tr>
      <w:tr w:rsidR="004F516C" w:rsidRPr="00A1115A" w14:paraId="7807A6DA" w14:textId="77777777" w:rsidTr="000B0DAB">
        <w:trPr>
          <w:jc w:val="center"/>
        </w:trPr>
        <w:tc>
          <w:tcPr>
            <w:tcW w:w="1307" w:type="dxa"/>
            <w:tcBorders>
              <w:top w:val="nil"/>
              <w:left w:val="single" w:sz="4" w:space="0" w:color="auto"/>
              <w:bottom w:val="nil"/>
              <w:right w:val="single" w:sz="4" w:space="0" w:color="auto"/>
            </w:tcBorders>
            <w:shd w:val="clear" w:color="auto" w:fill="auto"/>
            <w:hideMark/>
          </w:tcPr>
          <w:p w14:paraId="2BE7278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hideMark/>
          </w:tcPr>
          <w:p w14:paraId="5DE4CA2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2B042B" w14:textId="77777777" w:rsidR="004F516C" w:rsidRPr="00A1115A" w:rsidRDefault="004F516C" w:rsidP="000B0DA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64BB797"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CF111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FD090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F31439D"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hideMark/>
          </w:tcPr>
          <w:p w14:paraId="1FFBD94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BCBE472" w14:textId="77777777" w:rsidR="004F516C" w:rsidRPr="00A1115A" w:rsidRDefault="004F516C" w:rsidP="000B0DAB">
            <w:pPr>
              <w:pStyle w:val="TAC"/>
            </w:pPr>
          </w:p>
        </w:tc>
      </w:tr>
      <w:tr w:rsidR="004F516C" w:rsidRPr="00A1115A" w14:paraId="6E84630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898F74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F54136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779F6E4"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D016EF4" w14:textId="77777777" w:rsidR="004F516C" w:rsidRPr="00A1115A" w:rsidRDefault="004F516C" w:rsidP="000B0DA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B0A76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741A5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023E1E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0B9F759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6F5E5F" w14:textId="77777777" w:rsidR="004F516C" w:rsidRPr="00A1115A" w:rsidRDefault="004F516C" w:rsidP="000B0DAB">
            <w:pPr>
              <w:pStyle w:val="TAC"/>
            </w:pPr>
          </w:p>
        </w:tc>
      </w:tr>
      <w:tr w:rsidR="004F516C" w:rsidRPr="00A1115A" w14:paraId="2151933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7D75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4CB1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831ABBF"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969EAC"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51EF9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F62770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7C762B"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CE45C8"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57F4A8" w14:textId="77777777" w:rsidR="004F516C" w:rsidRPr="00A1115A" w:rsidRDefault="004F516C" w:rsidP="000B0DAB">
            <w:pPr>
              <w:pStyle w:val="TAC"/>
            </w:pPr>
          </w:p>
        </w:tc>
      </w:tr>
      <w:tr w:rsidR="004F516C" w:rsidRPr="00A1115A" w14:paraId="7337ECB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188A78D"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290A38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1DDC9E3" w14:textId="77777777" w:rsidR="004F516C" w:rsidRPr="00A1115A" w:rsidRDefault="004F516C" w:rsidP="000B0DAB">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496AF28" w14:textId="77777777" w:rsidR="004F516C" w:rsidRPr="00A1115A" w:rsidRDefault="004F516C" w:rsidP="000B0DAB">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CA6A0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52018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0109AD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810EFF1"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CD1AF1E"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55BA962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381999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DEE708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F5ECA40" w14:textId="77777777" w:rsidR="004F516C" w:rsidRPr="00A1115A" w:rsidRDefault="004F516C" w:rsidP="000B0DAB">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1281B45F" w14:textId="77777777" w:rsidR="004F516C" w:rsidRPr="00A1115A" w:rsidDel="00CF0C86" w:rsidRDefault="004F516C" w:rsidP="000B0DAB">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4F1600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AFEADC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75CDFE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106F82F"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336C1DA8" w14:textId="77777777" w:rsidR="004F516C" w:rsidRPr="00A1115A" w:rsidRDefault="004F516C" w:rsidP="000B0DAB">
            <w:pPr>
              <w:pStyle w:val="TAC"/>
              <w:rPr>
                <w:lang w:eastAsia="zh-CN"/>
              </w:rPr>
            </w:pPr>
          </w:p>
        </w:tc>
      </w:tr>
      <w:tr w:rsidR="004F516C" w:rsidRPr="00A1115A" w14:paraId="085045A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21FA4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02E4C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0F9410" w14:textId="77777777" w:rsidR="004F516C" w:rsidRPr="00A1115A" w:rsidRDefault="004F516C" w:rsidP="000B0DAB">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DB007A0" w14:textId="77777777" w:rsidR="004F516C" w:rsidRPr="00A1115A" w:rsidDel="00CF0C86" w:rsidRDefault="004F516C" w:rsidP="000B0DAB">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521487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8E6A23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2E9609C"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E2C11AC"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BAEB486" w14:textId="77777777" w:rsidR="004F516C" w:rsidRPr="00A1115A" w:rsidRDefault="004F516C" w:rsidP="000B0DAB">
            <w:pPr>
              <w:pStyle w:val="TAC"/>
              <w:rPr>
                <w:lang w:eastAsia="zh-CN"/>
              </w:rPr>
            </w:pPr>
          </w:p>
        </w:tc>
      </w:tr>
      <w:tr w:rsidR="004F516C" w:rsidRPr="00A1115A" w14:paraId="3F64753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A8C20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CBD631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88FDD52" w14:textId="77777777" w:rsidR="004F516C" w:rsidRPr="00A1115A" w:rsidRDefault="004F516C" w:rsidP="000B0DAB">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22A7CD0" w14:textId="77777777" w:rsidR="004F516C" w:rsidRPr="00A1115A" w:rsidDel="00CF0C86" w:rsidRDefault="004F516C" w:rsidP="000B0DAB">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303123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7DF0CA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F5CE8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B017CD7"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631F35EB" w14:textId="77777777" w:rsidR="004F516C" w:rsidRPr="00A1115A" w:rsidRDefault="004F516C" w:rsidP="000B0DAB">
            <w:pPr>
              <w:pStyle w:val="TAC"/>
              <w:rPr>
                <w:lang w:eastAsia="zh-CN"/>
              </w:rPr>
            </w:pPr>
          </w:p>
        </w:tc>
      </w:tr>
      <w:tr w:rsidR="004F516C" w:rsidRPr="00A1115A" w14:paraId="038DA2DC"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F116E6"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B08223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2155559" w14:textId="77777777" w:rsidR="004F516C" w:rsidRPr="00A1115A" w:rsidRDefault="004F516C" w:rsidP="000B0DAB">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778081B" w14:textId="77777777" w:rsidR="004F516C" w:rsidRPr="00A1115A" w:rsidDel="00CF0C86" w:rsidRDefault="004F516C" w:rsidP="000B0DAB">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2DBC6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45377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2208ED"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01BD3BFA"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3B28B0F" w14:textId="77777777" w:rsidR="004F516C" w:rsidRPr="00A1115A" w:rsidRDefault="004F516C" w:rsidP="000B0DAB">
            <w:pPr>
              <w:pStyle w:val="TAC"/>
              <w:rPr>
                <w:lang w:eastAsia="zh-CN"/>
              </w:rPr>
            </w:pPr>
          </w:p>
        </w:tc>
      </w:tr>
      <w:tr w:rsidR="004F516C" w:rsidRPr="00A1115A" w14:paraId="6937A815"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6BAD8552" w14:textId="77777777" w:rsidR="004F516C" w:rsidRPr="00A1115A" w:rsidRDefault="004F516C" w:rsidP="000B0DA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AD8FEB8" w14:textId="77777777" w:rsidR="000B0DAB" w:rsidRDefault="000B0DAB" w:rsidP="000B0DAB">
            <w:pPr>
              <w:pStyle w:val="TAC"/>
              <w:rPr>
                <w:ins w:id="48" w:author="Lingyu Kong" w:date="2023-02-17T15:17:00Z"/>
                <w:lang w:eastAsia="zh-CN"/>
              </w:rPr>
            </w:pPr>
            <w:ins w:id="49" w:author="Lingyu Kong" w:date="2023-02-17T15:17:00Z">
              <w:r>
                <w:rPr>
                  <w:lang w:eastAsia="zh-CN"/>
                </w:rPr>
                <w:t>n78</w:t>
              </w:r>
              <w:r w:rsidRPr="007B65C6">
                <w:rPr>
                  <w:vertAlign w:val="superscript"/>
                  <w:lang w:eastAsia="zh-CN"/>
                </w:rPr>
                <w:t>3</w:t>
              </w:r>
            </w:ins>
          </w:p>
          <w:p w14:paraId="7AE08BDA" w14:textId="1839575B" w:rsidR="004F516C" w:rsidRPr="00A1115A" w:rsidRDefault="004F516C" w:rsidP="000B0DAB">
            <w:pPr>
              <w:pStyle w:val="TAC"/>
              <w:rPr>
                <w:lang w:eastAsia="zh-CN"/>
              </w:rPr>
            </w:pPr>
            <w:del w:id="50"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3622E2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891165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12B35D" w14:textId="77777777" w:rsidR="004F516C" w:rsidRPr="00A1115A" w:rsidRDefault="004F516C" w:rsidP="000B0DA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577D39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0FE56A0" w14:textId="77777777" w:rsidR="004F516C" w:rsidRPr="00A1115A" w:rsidRDefault="004F516C" w:rsidP="000B0DAB">
            <w:pPr>
              <w:pStyle w:val="TAC"/>
            </w:pPr>
          </w:p>
        </w:tc>
        <w:tc>
          <w:tcPr>
            <w:tcW w:w="1080" w:type="dxa"/>
            <w:tcBorders>
              <w:left w:val="single" w:sz="6" w:space="0" w:color="auto"/>
              <w:bottom w:val="single" w:sz="4" w:space="0" w:color="auto"/>
              <w:right w:val="single" w:sz="6" w:space="0" w:color="auto"/>
            </w:tcBorders>
          </w:tcPr>
          <w:p w14:paraId="484E0620"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44DD6D5"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1C120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380D77"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C694DEB"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EDF1958" w14:textId="77777777" w:rsidR="004F516C" w:rsidRPr="00A1115A" w:rsidRDefault="004F516C" w:rsidP="000B0DA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FDC312A"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D56FD3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D3BE79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E314F52"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BCDC18" w14:textId="77777777" w:rsidR="004F516C" w:rsidRPr="00A1115A" w:rsidRDefault="004F516C" w:rsidP="000B0DA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C5486B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5DFC506"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903F36C"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79E22F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8B0486F" w14:textId="77777777" w:rsidR="004F516C" w:rsidRPr="00A1115A" w:rsidRDefault="004F516C" w:rsidP="000B0DA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DD7709C"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D0809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870DF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3074BB"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6FB20C6"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B25028E" w14:textId="77777777" w:rsidR="004F516C" w:rsidRPr="00A1115A" w:rsidRDefault="004F516C" w:rsidP="000B0DAB">
            <w:pPr>
              <w:pStyle w:val="TAC"/>
              <w:rPr>
                <w:lang w:eastAsia="zh-CN"/>
              </w:rPr>
            </w:pPr>
          </w:p>
        </w:tc>
      </w:tr>
      <w:tr w:rsidR="004F516C" w:rsidRPr="00A1115A" w14:paraId="4D7BCCB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4963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ACA125"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AF001B" w14:textId="77777777" w:rsidR="004F516C" w:rsidRPr="00A1115A" w:rsidRDefault="004F516C" w:rsidP="000B0DA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BA3C25B" w14:textId="77777777" w:rsidR="004F516C" w:rsidRPr="00A1115A" w:rsidRDefault="004F516C" w:rsidP="000B0DA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463FFE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5C97B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A34D85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5C566D"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96C5EBF" w14:textId="77777777" w:rsidR="004F516C" w:rsidRPr="00A1115A" w:rsidRDefault="004F516C" w:rsidP="000B0DAB">
            <w:pPr>
              <w:pStyle w:val="TAC"/>
              <w:rPr>
                <w:lang w:eastAsia="zh-CN"/>
              </w:rPr>
            </w:pPr>
          </w:p>
        </w:tc>
      </w:tr>
      <w:tr w:rsidR="004F516C" w:rsidRPr="00A1115A" w14:paraId="37634B4E"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1691765"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7B336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149A699"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88EC6F"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E348A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66D87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28BA7CC"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B11108"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E7242A" w14:textId="77777777" w:rsidR="004F516C" w:rsidRPr="00A1115A" w:rsidRDefault="004F516C" w:rsidP="000B0DAB">
            <w:pPr>
              <w:pStyle w:val="TAC"/>
              <w:rPr>
                <w:lang w:eastAsia="zh-CN"/>
              </w:rPr>
            </w:pPr>
          </w:p>
        </w:tc>
      </w:tr>
      <w:tr w:rsidR="004F516C" w:rsidRPr="00A1115A" w14:paraId="3F1DEDA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74CC653" w14:textId="77777777" w:rsidR="004F516C" w:rsidRPr="00A1115A" w:rsidRDefault="004F516C" w:rsidP="000B0DA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76159EF" w14:textId="44BEC116" w:rsidR="004F516C" w:rsidRPr="00A1115A" w:rsidRDefault="004F516C" w:rsidP="00781999">
            <w:pPr>
              <w:pStyle w:val="TAC"/>
              <w:rPr>
                <w:lang w:eastAsia="zh-CN"/>
              </w:rPr>
            </w:pPr>
            <w:del w:id="51" w:author="Lingyu Kong" w:date="2023-02-17T16:08:00Z">
              <w:r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4CC4025C"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9B69C7"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35AF6A"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D97513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113B7C5"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C7DE604"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EE256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1D66ACB1"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A332EED" w14:textId="77777777" w:rsidR="004F516C" w:rsidRPr="00A1115A" w:rsidRDefault="004F516C" w:rsidP="000B0DAB">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89C45B1" w14:textId="77777777" w:rsidR="004F516C" w:rsidRPr="00A1115A" w:rsidRDefault="004F516C" w:rsidP="000B0DA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E2A5A10" w14:textId="77777777" w:rsidR="004F516C" w:rsidRPr="00A1115A" w:rsidRDefault="004F516C" w:rsidP="000B0DA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9CDEB94" w14:textId="77777777" w:rsidR="004F516C" w:rsidRPr="00A1115A" w:rsidRDefault="004F516C" w:rsidP="000B0DA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BD38FD0"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E4112E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17FEB63"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375EDE8" w14:textId="77777777" w:rsidR="004F516C" w:rsidRPr="00A1115A" w:rsidRDefault="004F516C" w:rsidP="000B0DA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E34DF49" w14:textId="77777777" w:rsidR="004F516C" w:rsidRPr="00A1115A" w:rsidRDefault="004F516C" w:rsidP="000B0DAB">
            <w:pPr>
              <w:pStyle w:val="TAC"/>
              <w:rPr>
                <w:lang w:eastAsia="zh-CN"/>
              </w:rPr>
            </w:pPr>
            <w:r w:rsidRPr="00EB5BDF">
              <w:rPr>
                <w:lang w:eastAsia="zh-CN"/>
              </w:rPr>
              <w:t>0</w:t>
            </w:r>
          </w:p>
        </w:tc>
      </w:tr>
      <w:tr w:rsidR="004F516C" w:rsidRPr="00A1115A" w14:paraId="6FE842E4"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6FBCC7C" w14:textId="77777777" w:rsidR="004F516C" w:rsidRPr="00A1115A" w:rsidRDefault="004F516C" w:rsidP="000B0DAB">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04E05DC8" w14:textId="77777777" w:rsidR="004F516C" w:rsidRPr="00A1115A" w:rsidRDefault="004F516C" w:rsidP="000B0DA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E7A85FE"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732DED" w14:textId="77777777" w:rsidR="004F516C" w:rsidRPr="00A1115A" w:rsidRDefault="004F516C" w:rsidP="000B0DA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6B5AFF8"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32C92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00BE77C"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33BC2B6E" w14:textId="77777777" w:rsidR="004F516C" w:rsidRPr="00A1115A" w:rsidRDefault="004F516C" w:rsidP="000B0DA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4DAFB51" w14:textId="77777777" w:rsidR="004F516C" w:rsidRPr="00A1115A" w:rsidRDefault="004F516C" w:rsidP="000B0DAB">
            <w:pPr>
              <w:pStyle w:val="TAC"/>
              <w:rPr>
                <w:lang w:eastAsia="zh-CN"/>
              </w:rPr>
            </w:pPr>
            <w:r w:rsidRPr="00EB5BDF">
              <w:rPr>
                <w:lang w:eastAsia="zh-CN"/>
              </w:rPr>
              <w:t>0</w:t>
            </w:r>
          </w:p>
        </w:tc>
      </w:tr>
      <w:tr w:rsidR="004F516C" w:rsidRPr="00A1115A" w14:paraId="103B417E"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3C5B1752" w14:textId="77777777" w:rsidR="004F516C" w:rsidRPr="00A1115A" w:rsidRDefault="004F516C" w:rsidP="000B0DA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D9A6D40"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85DD629"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EDDFA6"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A9CDC7" w14:textId="77777777" w:rsidR="004F516C" w:rsidRPr="00A1115A" w:rsidRDefault="004F516C" w:rsidP="000B0DA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F48296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E6933A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14EF6257" w14:textId="77777777" w:rsidR="004F516C" w:rsidRPr="00A1115A" w:rsidRDefault="004F516C" w:rsidP="000B0DA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E9C60D3" w14:textId="77777777" w:rsidR="004F516C" w:rsidRPr="00A1115A" w:rsidRDefault="004F516C" w:rsidP="000B0DAB">
            <w:pPr>
              <w:pStyle w:val="TAC"/>
              <w:rPr>
                <w:lang w:eastAsia="zh-CN"/>
              </w:rPr>
            </w:pPr>
            <w:r w:rsidRPr="00EB5BDF">
              <w:rPr>
                <w:lang w:eastAsia="zh-CN"/>
              </w:rPr>
              <w:t>0</w:t>
            </w:r>
          </w:p>
        </w:tc>
      </w:tr>
      <w:tr w:rsidR="004F516C" w:rsidRPr="00A1115A" w14:paraId="7AD74AFF"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4C4C3326" w14:textId="77777777" w:rsidR="004F516C" w:rsidRPr="00A1115A" w:rsidRDefault="004F516C" w:rsidP="000B0DA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253115F"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7CE37CF"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3FF948"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4B2D60" w14:textId="77777777" w:rsidR="004F516C" w:rsidRPr="00A1115A" w:rsidRDefault="004F516C" w:rsidP="000B0DA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189D35" w14:textId="77777777" w:rsidR="004F516C" w:rsidRPr="00A1115A" w:rsidRDefault="004F516C" w:rsidP="000B0DA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853D238"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2B4919F" w14:textId="77777777" w:rsidR="004F516C" w:rsidRPr="00A1115A" w:rsidRDefault="004F516C" w:rsidP="000B0DA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4437474" w14:textId="77777777" w:rsidR="004F516C" w:rsidRPr="00A1115A" w:rsidRDefault="004F516C" w:rsidP="000B0DAB">
            <w:pPr>
              <w:pStyle w:val="TAC"/>
              <w:rPr>
                <w:lang w:eastAsia="zh-CN"/>
              </w:rPr>
            </w:pPr>
            <w:r w:rsidRPr="00EB5BDF">
              <w:rPr>
                <w:lang w:eastAsia="zh-CN"/>
              </w:rPr>
              <w:t>0</w:t>
            </w:r>
          </w:p>
        </w:tc>
      </w:tr>
      <w:tr w:rsidR="004F516C" w:rsidRPr="00A1115A" w14:paraId="78CDDB3F" w14:textId="77777777" w:rsidTr="000B0DAB">
        <w:trPr>
          <w:jc w:val="center"/>
        </w:trPr>
        <w:tc>
          <w:tcPr>
            <w:tcW w:w="10635" w:type="dxa"/>
            <w:gridSpan w:val="9"/>
            <w:tcBorders>
              <w:left w:val="single" w:sz="4" w:space="0" w:color="auto"/>
              <w:bottom w:val="single" w:sz="6" w:space="0" w:color="auto"/>
              <w:right w:val="single" w:sz="4" w:space="0" w:color="auto"/>
            </w:tcBorders>
            <w:vAlign w:val="center"/>
          </w:tcPr>
          <w:p w14:paraId="30651611" w14:textId="77777777" w:rsidR="004F516C" w:rsidRDefault="004F516C" w:rsidP="000B0DAB">
            <w:pPr>
              <w:pStyle w:val="TAN"/>
            </w:pPr>
            <w:r w:rsidRPr="00A1115A">
              <w:t>NOTE 1:</w:t>
            </w:r>
            <w:r w:rsidRPr="00A1115A">
              <w:tab/>
              <w:t>5 MHz is not applicable for 30/60 kHz SCS.</w:t>
            </w:r>
          </w:p>
          <w:p w14:paraId="310C66B7" w14:textId="77777777" w:rsidR="004F516C" w:rsidRDefault="004F516C" w:rsidP="000B0DA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3CD3A78" w14:textId="77777777" w:rsidR="004F516C" w:rsidRDefault="004F516C" w:rsidP="000B0DA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348EC14" w14:textId="77777777" w:rsidR="004F516C" w:rsidRDefault="004F516C" w:rsidP="000B0DA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F9596FB" w14:textId="77777777" w:rsidR="004F516C" w:rsidRPr="00A1115A" w:rsidRDefault="004F516C" w:rsidP="000B0DAB">
            <w:pPr>
              <w:pStyle w:val="TAN"/>
            </w:pPr>
            <w:r>
              <w:t xml:space="preserve">NOTE </w:t>
            </w:r>
            <w:r>
              <w:rPr>
                <w:rFonts w:hint="eastAsia"/>
                <w:lang w:eastAsia="zh-CN"/>
              </w:rPr>
              <w:t>5</w:t>
            </w:r>
            <w:r>
              <w:t xml:space="preserve">: </w:t>
            </w:r>
            <w:r>
              <w:tab/>
              <w:t>Only single uplink carriers with power class other than PC3 are listed.</w:t>
            </w:r>
          </w:p>
        </w:tc>
      </w:tr>
    </w:tbl>
    <w:p w14:paraId="0C60E558" w14:textId="77777777" w:rsidR="004F516C" w:rsidRPr="00A1115A" w:rsidRDefault="004F516C" w:rsidP="004F516C"/>
    <w:p w14:paraId="7C4B1258" w14:textId="77777777" w:rsidR="004F516C" w:rsidRPr="00A1115A" w:rsidRDefault="004F516C" w:rsidP="004F516C"/>
    <w:p w14:paraId="0271553E" w14:textId="77777777" w:rsidR="004F516C" w:rsidRPr="004F516C" w:rsidRDefault="004F516C" w:rsidP="004F516C"/>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66AE179F" w14:textId="77777777" w:rsidR="007D720E" w:rsidRDefault="007D720E" w:rsidP="00A75B0F"/>
    <w:p w14:paraId="38722C40" w14:textId="77777777" w:rsidR="00781999" w:rsidRDefault="00781999" w:rsidP="00781999">
      <w:pPr>
        <w:pStyle w:val="Separation"/>
        <w:rPr>
          <w:rFonts w:ascii="Times New Roman" w:eastAsia="??" w:hAnsi="Times New Roman"/>
          <w:b w:val="0"/>
          <w:color w:val="FF0000"/>
          <w:sz w:val="32"/>
        </w:rPr>
      </w:pPr>
      <w:r w:rsidRPr="00FB1FFE">
        <w:rPr>
          <w:rFonts w:ascii="Times New Roman" w:eastAsia="??" w:hAnsi="Times New Roman"/>
          <w:b w:val="0"/>
          <w:color w:val="FF0000"/>
          <w:sz w:val="32"/>
        </w:rPr>
        <w:t>&lt;&lt;&lt; START OF CHANGE &gt;&gt;&gt;</w:t>
      </w:r>
    </w:p>
    <w:p w14:paraId="7ABA728F" w14:textId="77777777" w:rsidR="00781999" w:rsidRPr="00A1115A" w:rsidRDefault="00781999" w:rsidP="00781999">
      <w:pPr>
        <w:pStyle w:val="30"/>
      </w:pPr>
      <w:bookmarkStart w:id="52" w:name="_Toc61367298"/>
      <w:bookmarkStart w:id="53" w:name="_Toc61372681"/>
      <w:bookmarkStart w:id="54" w:name="_Toc68230621"/>
      <w:bookmarkStart w:id="55" w:name="_Toc69084034"/>
      <w:bookmarkStart w:id="56" w:name="_Toc75467041"/>
      <w:bookmarkStart w:id="57" w:name="_Toc76509063"/>
      <w:bookmarkStart w:id="58" w:name="_Toc76718053"/>
      <w:bookmarkStart w:id="59" w:name="_Toc83580363"/>
      <w:bookmarkStart w:id="60" w:name="_Toc84404872"/>
      <w:bookmarkStart w:id="61" w:name="_Toc84413481"/>
      <w:r w:rsidRPr="00A1115A">
        <w:t>5.5A.2</w:t>
      </w:r>
      <w:r w:rsidRPr="00A1115A">
        <w:tab/>
        <w:t>Configurations for intra-band non-contiguous CA</w:t>
      </w:r>
      <w:bookmarkEnd w:id="52"/>
      <w:bookmarkEnd w:id="53"/>
      <w:bookmarkEnd w:id="54"/>
      <w:bookmarkEnd w:id="55"/>
      <w:bookmarkEnd w:id="56"/>
      <w:bookmarkEnd w:id="57"/>
      <w:bookmarkEnd w:id="58"/>
      <w:bookmarkEnd w:id="59"/>
      <w:bookmarkEnd w:id="60"/>
      <w:bookmarkEnd w:id="61"/>
    </w:p>
    <w:p w14:paraId="5DC9D467" w14:textId="77777777" w:rsidR="00781999" w:rsidRDefault="00781999" w:rsidP="00781999">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81999" w:rsidRPr="00A1115A" w14:paraId="74E30573"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6862" w14:textId="77777777" w:rsidR="00781999" w:rsidRPr="00A1115A" w:rsidRDefault="00781999" w:rsidP="007B65C6">
            <w:pPr>
              <w:pStyle w:val="TAH"/>
              <w:rPr>
                <w:rFonts w:ascii="Yu Gothic" w:hAnsi="Yu Gothic"/>
                <w:sz w:val="21"/>
                <w:szCs w:val="21"/>
                <w:lang w:val="fi-FI"/>
              </w:rPr>
            </w:pPr>
            <w:r w:rsidRPr="00A1115A">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3FD4" w14:textId="77777777" w:rsidR="00781999" w:rsidRPr="00A1115A" w:rsidRDefault="00781999" w:rsidP="007B65C6">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AC1E" w14:textId="77777777" w:rsidR="00781999" w:rsidRPr="00A1115A" w:rsidRDefault="00781999" w:rsidP="007B65C6">
            <w:pPr>
              <w:pStyle w:val="TAH"/>
              <w:rPr>
                <w:lang w:val="en-US"/>
              </w:rPr>
            </w:pPr>
            <w:r w:rsidRPr="00A1115A">
              <w:rPr>
                <w:lang w:val="en-US"/>
              </w:rPr>
              <w:t>Channel bandwidths for carrier</w:t>
            </w:r>
          </w:p>
          <w:p w14:paraId="6057B75D" w14:textId="77777777" w:rsidR="00781999" w:rsidRPr="00A1115A" w:rsidRDefault="00781999" w:rsidP="007B65C6">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5B08" w14:textId="77777777" w:rsidR="00781999" w:rsidRPr="00A1115A" w:rsidRDefault="00781999" w:rsidP="007B65C6">
            <w:pPr>
              <w:pStyle w:val="TAH"/>
              <w:rPr>
                <w:lang w:val="en-US"/>
              </w:rPr>
            </w:pPr>
            <w:r w:rsidRPr="00A1115A">
              <w:rPr>
                <w:lang w:val="en-US"/>
              </w:rPr>
              <w:t>Channel bandwidths for carrier</w:t>
            </w:r>
          </w:p>
          <w:p w14:paraId="610AF920" w14:textId="77777777" w:rsidR="00781999" w:rsidRPr="00A1115A" w:rsidRDefault="00781999" w:rsidP="007B65C6">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D043BCE" w14:textId="77777777" w:rsidR="00781999" w:rsidRPr="00A1115A" w:rsidRDefault="00781999" w:rsidP="007B65C6">
            <w:pPr>
              <w:pStyle w:val="TAH"/>
              <w:rPr>
                <w:lang w:val="en-US"/>
              </w:rPr>
            </w:pPr>
            <w:r w:rsidRPr="00A1115A">
              <w:rPr>
                <w:lang w:val="en-US"/>
              </w:rPr>
              <w:t>Channel bandwidths for carrier</w:t>
            </w:r>
          </w:p>
          <w:p w14:paraId="26773F5B" w14:textId="77777777" w:rsidR="00781999" w:rsidRPr="00A1115A" w:rsidRDefault="00781999" w:rsidP="007B65C6">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7C640BA" w14:textId="77777777" w:rsidR="00781999" w:rsidRPr="00A1115A" w:rsidRDefault="00781999" w:rsidP="007B65C6">
            <w:pPr>
              <w:pStyle w:val="TAH"/>
              <w:rPr>
                <w:lang w:val="en-US"/>
              </w:rPr>
            </w:pPr>
            <w:r w:rsidRPr="00A1115A">
              <w:rPr>
                <w:lang w:val="en-US"/>
              </w:rPr>
              <w:t>Channel bandwidths for carrier</w:t>
            </w:r>
          </w:p>
          <w:p w14:paraId="1BAE0207" w14:textId="77777777" w:rsidR="00781999" w:rsidRPr="00A1115A" w:rsidRDefault="00781999" w:rsidP="007B65C6">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93F1" w14:textId="77777777" w:rsidR="00781999" w:rsidRPr="00A1115A" w:rsidRDefault="00781999" w:rsidP="007B65C6">
            <w:pPr>
              <w:pStyle w:val="TAH"/>
              <w:rPr>
                <w:lang w:val="fi-FI"/>
              </w:rPr>
            </w:pPr>
            <w:r w:rsidRPr="00A1115A">
              <w:rPr>
                <w:lang w:val="fi-FI"/>
              </w:rPr>
              <w:t>Maximum</w:t>
            </w:r>
          </w:p>
          <w:p w14:paraId="2E8876BE" w14:textId="77777777" w:rsidR="00781999" w:rsidRPr="00A1115A" w:rsidRDefault="00781999" w:rsidP="007B65C6">
            <w:pPr>
              <w:pStyle w:val="TAH"/>
              <w:rPr>
                <w:rFonts w:ascii="Yu Gothic" w:hAnsi="Yu Gothic"/>
                <w:sz w:val="21"/>
                <w:szCs w:val="21"/>
                <w:lang w:val="fi-FI"/>
              </w:rPr>
            </w:pPr>
            <w:r w:rsidRPr="00A1115A">
              <w:rPr>
                <w:lang w:val="fi-FI"/>
              </w:rPr>
              <w:t>A</w:t>
            </w:r>
            <w:r w:rsidRPr="00A1115A">
              <w:t>ggregated bandwidth</w:t>
            </w:r>
          </w:p>
          <w:p w14:paraId="444029F8" w14:textId="77777777" w:rsidR="00781999" w:rsidRPr="00A1115A" w:rsidRDefault="00781999" w:rsidP="007B65C6">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6EBDA" w14:textId="77777777" w:rsidR="00781999" w:rsidRPr="00A1115A" w:rsidRDefault="00781999" w:rsidP="007B65C6">
            <w:pPr>
              <w:pStyle w:val="TAH"/>
              <w:rPr>
                <w:rFonts w:ascii="Yu Gothic" w:hAnsi="Yu Gothic"/>
                <w:sz w:val="21"/>
                <w:szCs w:val="21"/>
                <w:lang w:val="fi-FI"/>
              </w:rPr>
            </w:pPr>
            <w:r w:rsidRPr="00A1115A">
              <w:rPr>
                <w:lang w:val="fi-FI"/>
              </w:rPr>
              <w:t>Bandwidth combination set</w:t>
            </w:r>
          </w:p>
        </w:tc>
      </w:tr>
      <w:tr w:rsidR="00781999" w:rsidRPr="00A1115A" w14:paraId="2F6BAB32"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556" w14:textId="77777777" w:rsidR="00781999" w:rsidRPr="00A1115A" w:rsidRDefault="00781999" w:rsidP="007B65C6">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9820" w14:textId="77777777" w:rsidR="00781999" w:rsidRPr="00A1115A" w:rsidRDefault="00781999" w:rsidP="007B65C6">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BF8" w14:textId="77777777" w:rsidR="00781999" w:rsidRPr="00A1115A" w:rsidRDefault="00781999" w:rsidP="007B65C6">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09B6" w14:textId="77777777" w:rsidR="00781999" w:rsidRPr="00A1115A" w:rsidRDefault="00781999" w:rsidP="007B65C6">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6136542"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05C28"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59CC" w14:textId="77777777" w:rsidR="00781999" w:rsidRPr="00A1115A" w:rsidRDefault="00781999" w:rsidP="007B65C6">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DD31" w14:textId="77777777" w:rsidR="00781999" w:rsidRPr="00A1115A" w:rsidRDefault="00781999" w:rsidP="007B65C6">
            <w:pPr>
              <w:pStyle w:val="TAC"/>
              <w:rPr>
                <w:rFonts w:eastAsia="等线"/>
                <w:lang w:val="sv-SE" w:eastAsia="zh-CN"/>
              </w:rPr>
            </w:pPr>
            <w:r>
              <w:rPr>
                <w:lang w:eastAsia="zh-CN"/>
              </w:rPr>
              <w:t>0</w:t>
            </w:r>
          </w:p>
        </w:tc>
      </w:tr>
      <w:tr w:rsidR="00781999" w:rsidRPr="00A1115A" w14:paraId="23BDE48D"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6385" w14:textId="77777777" w:rsidR="00781999" w:rsidRPr="00A1115A" w:rsidRDefault="00781999" w:rsidP="007B65C6">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D4A9" w14:textId="77777777" w:rsidR="00781999" w:rsidRPr="00A1115A" w:rsidRDefault="00781999" w:rsidP="007B65C6">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2E16" w14:textId="77777777" w:rsidR="00781999" w:rsidRPr="00A1115A" w:rsidRDefault="00781999" w:rsidP="007B65C6">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E1E6" w14:textId="77777777" w:rsidR="00781999" w:rsidRPr="00A1115A" w:rsidRDefault="00781999" w:rsidP="007B65C6">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DF2192"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17E941"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F55" w14:textId="77777777" w:rsidR="00781999" w:rsidRPr="00A1115A" w:rsidRDefault="00781999" w:rsidP="007B65C6">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8" w14:textId="77777777" w:rsidR="00781999" w:rsidRPr="00A1115A" w:rsidRDefault="00781999" w:rsidP="007B65C6">
            <w:pPr>
              <w:pStyle w:val="TAC"/>
              <w:rPr>
                <w:rFonts w:eastAsia="等线"/>
                <w:lang w:eastAsia="zh-CN"/>
              </w:rPr>
            </w:pPr>
            <w:r w:rsidRPr="00A1115A">
              <w:rPr>
                <w:rFonts w:eastAsia="等线"/>
                <w:lang w:val="sv-SE" w:eastAsia="zh-CN"/>
              </w:rPr>
              <w:t>0</w:t>
            </w:r>
          </w:p>
        </w:tc>
      </w:tr>
      <w:tr w:rsidR="00781999" w:rsidRPr="00A1115A" w14:paraId="10FF9106"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F5BCB4" w14:textId="77777777" w:rsidR="00781999" w:rsidRPr="00A1115A" w:rsidRDefault="00781999" w:rsidP="007B65C6">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A2B" w14:textId="77777777" w:rsidR="00781999" w:rsidRPr="00A1115A" w:rsidRDefault="00781999" w:rsidP="007B65C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9939"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053D"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763AD5C"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5FE5EBE"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5AF7" w14:textId="77777777" w:rsidR="00781999" w:rsidRPr="00A1115A" w:rsidRDefault="00781999" w:rsidP="007B65C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9B8F" w14:textId="77777777" w:rsidR="00781999" w:rsidRPr="00A1115A" w:rsidRDefault="00781999" w:rsidP="007B65C6">
            <w:pPr>
              <w:pStyle w:val="TAC"/>
              <w:rPr>
                <w:rFonts w:eastAsia="Yu Gothic" w:cs="Arial"/>
                <w:szCs w:val="18"/>
                <w:lang w:val="en-US"/>
              </w:rPr>
            </w:pPr>
            <w:r w:rsidRPr="00A1115A">
              <w:rPr>
                <w:rFonts w:eastAsia="等线" w:hint="eastAsia"/>
                <w:lang w:eastAsia="zh-CN"/>
              </w:rPr>
              <w:t>0</w:t>
            </w:r>
          </w:p>
        </w:tc>
      </w:tr>
      <w:tr w:rsidR="00781999" w:rsidRPr="00A1115A" w14:paraId="7F8464B3"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6B3F03" w14:textId="77777777" w:rsidR="00781999" w:rsidRPr="00A1115A" w:rsidRDefault="00781999" w:rsidP="007B65C6">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39E5" w14:textId="77777777" w:rsidR="00781999" w:rsidRPr="00A1115A" w:rsidRDefault="00781999" w:rsidP="007B65C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2DDEF" w14:textId="77777777" w:rsidR="00781999" w:rsidRPr="00A1115A" w:rsidRDefault="00781999" w:rsidP="007B65C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8E834" w14:textId="77777777" w:rsidR="00781999" w:rsidRPr="00A1115A" w:rsidRDefault="00781999" w:rsidP="007B65C6">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D40C637"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9011614"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8DEE6" w14:textId="77777777" w:rsidR="00781999" w:rsidRPr="00A1115A" w:rsidRDefault="00781999" w:rsidP="007B65C6">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EB08" w14:textId="77777777" w:rsidR="00781999" w:rsidRPr="00A1115A" w:rsidRDefault="00781999" w:rsidP="007B65C6">
            <w:pPr>
              <w:pStyle w:val="TAC"/>
              <w:rPr>
                <w:rFonts w:eastAsia="等线"/>
                <w:lang w:eastAsia="zh-CN"/>
              </w:rPr>
            </w:pPr>
            <w:r>
              <w:rPr>
                <w:rFonts w:eastAsia="等线"/>
                <w:lang w:eastAsia="zh-CN"/>
              </w:rPr>
              <w:t>1</w:t>
            </w:r>
          </w:p>
        </w:tc>
      </w:tr>
      <w:tr w:rsidR="00781999" w:rsidRPr="00A1115A" w14:paraId="5E80443F"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181C38" w14:textId="77777777" w:rsidR="00781999" w:rsidRPr="00A1115A" w:rsidRDefault="00781999" w:rsidP="007B65C6">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FF471D" w14:textId="77777777" w:rsidR="00781999" w:rsidRPr="00A1115A" w:rsidRDefault="00781999" w:rsidP="007B65C6">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B45" w14:textId="77777777" w:rsidR="00781999" w:rsidRPr="00A1115A" w:rsidRDefault="00781999" w:rsidP="007B65C6">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09F2" w14:textId="77777777" w:rsidR="00781999" w:rsidRPr="00A1115A" w:rsidRDefault="00781999" w:rsidP="007B65C6">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4F59679F"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E92F61" w14:textId="77777777" w:rsidR="00781999" w:rsidRPr="00A1115A" w:rsidRDefault="00781999" w:rsidP="007B65C6">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CB764E" w14:textId="77777777" w:rsidR="00781999" w:rsidRPr="00A1115A" w:rsidRDefault="00781999" w:rsidP="007B65C6">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864E8C" w14:textId="77777777" w:rsidR="00781999" w:rsidRPr="00A1115A" w:rsidRDefault="00781999" w:rsidP="007B65C6">
            <w:pPr>
              <w:pStyle w:val="TAC"/>
              <w:rPr>
                <w:rFonts w:eastAsia="等线"/>
                <w:lang w:eastAsia="zh-CN"/>
              </w:rPr>
            </w:pPr>
            <w:r w:rsidRPr="00A1115A">
              <w:rPr>
                <w:rFonts w:eastAsia="等线" w:hint="eastAsia"/>
                <w:lang w:eastAsia="zh-CN"/>
              </w:rPr>
              <w:t>0</w:t>
            </w:r>
          </w:p>
        </w:tc>
      </w:tr>
      <w:tr w:rsidR="00781999" w:rsidRPr="00A1115A" w14:paraId="5CEF5480"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1A99" w14:textId="77777777" w:rsidR="00781999" w:rsidRPr="00A1115A" w:rsidRDefault="00781999" w:rsidP="007B65C6">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4722" w14:textId="77777777" w:rsidR="00781999" w:rsidRPr="00A1115A" w:rsidRDefault="00781999" w:rsidP="007B65C6">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BE64"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D068" w14:textId="77777777" w:rsidR="00781999" w:rsidRPr="00A1115A" w:rsidRDefault="00781999" w:rsidP="007B65C6">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CCE399" w14:textId="77777777" w:rsidR="00781999" w:rsidRPr="00A1115A" w:rsidRDefault="00781999" w:rsidP="007B65C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4438CD" w14:textId="77777777" w:rsidR="00781999" w:rsidRPr="00A1115A" w:rsidRDefault="00781999" w:rsidP="007B65C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09B" w14:textId="77777777" w:rsidR="00781999" w:rsidRPr="00A1115A" w:rsidRDefault="00781999" w:rsidP="007B65C6">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45E0" w14:textId="77777777" w:rsidR="00781999" w:rsidRPr="00A1115A" w:rsidRDefault="00781999" w:rsidP="007B65C6">
            <w:pPr>
              <w:pStyle w:val="TAC"/>
              <w:rPr>
                <w:rFonts w:eastAsia="Yu Gothic" w:cs="Arial"/>
                <w:szCs w:val="18"/>
                <w:lang w:val="en-US"/>
              </w:rPr>
            </w:pPr>
            <w:r w:rsidRPr="00A1115A">
              <w:rPr>
                <w:rFonts w:eastAsia="等线" w:hint="eastAsia"/>
                <w:lang w:val="x-none" w:eastAsia="zh-CN"/>
              </w:rPr>
              <w:t>0</w:t>
            </w:r>
          </w:p>
        </w:tc>
      </w:tr>
      <w:tr w:rsidR="00781999" w:rsidRPr="00A1115A" w14:paraId="425E4F90" w14:textId="77777777" w:rsidTr="007B65C6">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A031" w14:textId="77777777" w:rsidR="00781999" w:rsidRPr="00A1115A" w:rsidRDefault="00781999" w:rsidP="007B65C6">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7502" w14:textId="77777777" w:rsidR="00781999" w:rsidRPr="00A1115A" w:rsidRDefault="00781999" w:rsidP="007B65C6">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9535" w14:textId="77777777" w:rsidR="00781999" w:rsidRPr="00A1115A" w:rsidRDefault="00781999" w:rsidP="007B65C6">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F708" w14:textId="77777777" w:rsidR="00781999" w:rsidRPr="00A1115A" w:rsidRDefault="00781999" w:rsidP="007B65C6">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6F5D382" w14:textId="77777777" w:rsidR="00781999" w:rsidRPr="00A1115A" w:rsidRDefault="00781999" w:rsidP="007B65C6">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FC007C1" w14:textId="77777777" w:rsidR="00781999" w:rsidRPr="00A1115A" w:rsidRDefault="00781999" w:rsidP="007B65C6">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55AC" w14:textId="77777777" w:rsidR="00781999" w:rsidRPr="00A1115A" w:rsidRDefault="00781999" w:rsidP="007B65C6">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8A2A" w14:textId="77777777" w:rsidR="00781999" w:rsidRPr="00A1115A" w:rsidRDefault="00781999" w:rsidP="007B65C6">
            <w:pPr>
              <w:pStyle w:val="TAC"/>
              <w:rPr>
                <w:rFonts w:eastAsia="Yu Gothic" w:cs="Arial"/>
                <w:szCs w:val="18"/>
                <w:lang w:val="en-US"/>
              </w:rPr>
            </w:pPr>
            <w:r w:rsidRPr="00A1115A">
              <w:rPr>
                <w:rFonts w:eastAsia="等线" w:hint="eastAsia"/>
                <w:lang w:val="x-none" w:eastAsia="zh-CN"/>
              </w:rPr>
              <w:t>0</w:t>
            </w:r>
          </w:p>
        </w:tc>
      </w:tr>
      <w:tr w:rsidR="00781999" w:rsidRPr="00A1115A" w14:paraId="5988358C"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1F2D24" w14:textId="77777777" w:rsidR="00781999" w:rsidRPr="00A1115A" w:rsidRDefault="00781999" w:rsidP="007B65C6">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139226" w14:textId="77777777" w:rsidR="00781999" w:rsidRPr="00A1115A" w:rsidRDefault="00781999" w:rsidP="007B65C6">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8E01" w14:textId="77777777" w:rsidR="00781999" w:rsidRPr="00A1115A" w:rsidRDefault="00781999" w:rsidP="007B65C6">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79CD" w14:textId="77777777" w:rsidR="00781999" w:rsidRPr="00A1115A" w:rsidRDefault="00781999" w:rsidP="007B65C6">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BFBAB94" w14:textId="77777777" w:rsidR="00781999" w:rsidRPr="00A1115A" w:rsidRDefault="00781999" w:rsidP="007B65C6">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0F21B36" w14:textId="77777777" w:rsidR="00781999" w:rsidRPr="00A1115A" w:rsidRDefault="00781999" w:rsidP="007B65C6">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EDA4" w14:textId="77777777" w:rsidR="00781999" w:rsidRPr="00A1115A" w:rsidRDefault="00781999" w:rsidP="007B65C6">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6C58" w14:textId="77777777" w:rsidR="00781999" w:rsidRPr="00A1115A" w:rsidRDefault="00781999" w:rsidP="007B65C6">
            <w:pPr>
              <w:pStyle w:val="TAC"/>
              <w:rPr>
                <w:rFonts w:eastAsia="Yu Gothic"/>
                <w:lang w:val="fi-FI"/>
              </w:rPr>
            </w:pPr>
            <w:r w:rsidRPr="00A1115A">
              <w:rPr>
                <w:rFonts w:eastAsia="Yu Gothic" w:cs="Arial"/>
                <w:szCs w:val="18"/>
                <w:lang w:val="en-US"/>
              </w:rPr>
              <w:t>0</w:t>
            </w:r>
          </w:p>
        </w:tc>
      </w:tr>
      <w:tr w:rsidR="00781999" w:rsidRPr="00A1115A" w14:paraId="5AC4686B" w14:textId="77777777" w:rsidTr="007B65C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97B23EF" w14:textId="77777777" w:rsidR="00781999" w:rsidRPr="00A1115A" w:rsidRDefault="00781999" w:rsidP="007B65C6">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41E6D20" w14:textId="77777777" w:rsidR="00781999" w:rsidRPr="00A1115A" w:rsidRDefault="00781999" w:rsidP="007B65C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54A4" w14:textId="77777777" w:rsidR="00781999" w:rsidRPr="00A1115A" w:rsidRDefault="00781999" w:rsidP="007B65C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069E" w14:textId="77777777" w:rsidR="00781999" w:rsidRPr="00A1115A" w:rsidRDefault="00781999" w:rsidP="007B65C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6CBE317"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6D3E7C3"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E7CE" w14:textId="77777777" w:rsidR="00781999" w:rsidRPr="00A1115A" w:rsidRDefault="00781999" w:rsidP="007B65C6">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73A5" w14:textId="77777777" w:rsidR="00781999" w:rsidRPr="00A1115A" w:rsidRDefault="00781999" w:rsidP="007B65C6">
            <w:pPr>
              <w:pStyle w:val="TAC"/>
              <w:rPr>
                <w:rFonts w:eastAsia="Yu Gothic" w:cs="Arial"/>
                <w:szCs w:val="18"/>
                <w:lang w:val="en-US"/>
              </w:rPr>
            </w:pPr>
            <w:r>
              <w:rPr>
                <w:lang w:val="sv-SE"/>
              </w:rPr>
              <w:t>1</w:t>
            </w:r>
          </w:p>
        </w:tc>
      </w:tr>
      <w:tr w:rsidR="00781999" w:rsidRPr="00A1115A" w14:paraId="49B3FB69"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E6A4CB"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4CC402" w14:textId="77777777" w:rsidR="00781999" w:rsidRPr="00A1115A" w:rsidRDefault="00781999" w:rsidP="007B65C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466A" w14:textId="77777777" w:rsidR="00781999" w:rsidRDefault="00781999" w:rsidP="007B65C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820122"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727123"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01E4" w14:textId="77777777" w:rsidR="00781999" w:rsidRDefault="00781999" w:rsidP="007B65C6">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47D2" w14:textId="77777777" w:rsidR="00781999" w:rsidRDefault="00781999" w:rsidP="007B65C6">
            <w:pPr>
              <w:pStyle w:val="TAC"/>
              <w:rPr>
                <w:lang w:val="sv-SE"/>
              </w:rPr>
            </w:pPr>
            <w:r>
              <w:rPr>
                <w:lang w:val="sv-SE"/>
              </w:rPr>
              <w:t>4 and 5</w:t>
            </w:r>
          </w:p>
        </w:tc>
      </w:tr>
      <w:tr w:rsidR="00781999" w:rsidRPr="00A1115A" w14:paraId="0629B7DC"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8C0C6DC" w14:textId="77777777" w:rsidR="00781999" w:rsidRPr="00A1115A" w:rsidRDefault="00781999" w:rsidP="007B65C6">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99A5FD" w14:textId="77777777" w:rsidR="00781999" w:rsidRPr="00A1115A" w:rsidRDefault="00781999" w:rsidP="007B65C6">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9A00" w14:textId="77777777" w:rsidR="00781999" w:rsidRPr="00A1115A" w:rsidRDefault="00781999" w:rsidP="007B65C6">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C997" w14:textId="77777777" w:rsidR="00781999" w:rsidRPr="00A1115A" w:rsidRDefault="00781999" w:rsidP="007B65C6">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82B8CA8" w14:textId="77777777" w:rsidR="00781999" w:rsidRPr="00A1115A" w:rsidRDefault="00781999" w:rsidP="007B65C6">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9BFEAF6"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C8B7" w14:textId="77777777" w:rsidR="00781999" w:rsidRPr="00A1115A" w:rsidRDefault="00781999" w:rsidP="007B65C6">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FD29" w14:textId="77777777" w:rsidR="00781999" w:rsidRPr="00A1115A" w:rsidRDefault="00781999" w:rsidP="007B65C6">
            <w:pPr>
              <w:pStyle w:val="TAC"/>
              <w:rPr>
                <w:rFonts w:eastAsia="Yu Gothic" w:cs="Arial"/>
                <w:szCs w:val="18"/>
                <w:lang w:val="en-US"/>
              </w:rPr>
            </w:pPr>
            <w:r>
              <w:rPr>
                <w:lang w:val="sv-SE"/>
              </w:rPr>
              <w:t>0</w:t>
            </w:r>
          </w:p>
        </w:tc>
      </w:tr>
      <w:tr w:rsidR="00781999" w:rsidRPr="00A1115A" w14:paraId="35076037"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7F1B9D" w14:textId="77777777" w:rsidR="00781999" w:rsidRPr="00372374" w:rsidRDefault="00781999" w:rsidP="007B65C6">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52FB59" w14:textId="77777777" w:rsidR="00781999" w:rsidRDefault="00781999" w:rsidP="007B65C6">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0B4" w14:textId="77777777" w:rsidR="00781999" w:rsidRDefault="00781999" w:rsidP="007B65C6">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CD8E77" w14:textId="77777777" w:rsidR="00781999" w:rsidRDefault="00781999" w:rsidP="007B65C6">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DF6CB4"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0CC" w14:textId="77777777" w:rsidR="00781999" w:rsidRDefault="00781999" w:rsidP="007B65C6">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E22A" w14:textId="77777777" w:rsidR="00781999" w:rsidRDefault="00781999" w:rsidP="007B65C6">
            <w:pPr>
              <w:pStyle w:val="TAC"/>
              <w:rPr>
                <w:lang w:val="sv-SE"/>
              </w:rPr>
            </w:pPr>
            <w:r>
              <w:rPr>
                <w:lang w:val="sv-SE"/>
              </w:rPr>
              <w:t>4 and 5</w:t>
            </w:r>
          </w:p>
        </w:tc>
      </w:tr>
      <w:tr w:rsidR="00781999" w:rsidRPr="00A1115A" w14:paraId="7BCDEBCF" w14:textId="77777777" w:rsidTr="007B65C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2FAAA" w14:textId="77777777" w:rsidR="00781999" w:rsidRPr="00A1115A" w:rsidRDefault="00781999" w:rsidP="007B65C6">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57400C" w14:textId="77777777" w:rsidR="00781999" w:rsidRPr="00A1115A" w:rsidRDefault="00781999" w:rsidP="007B65C6">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E29A" w14:textId="77777777" w:rsidR="00781999" w:rsidRPr="00A1115A" w:rsidRDefault="00781999" w:rsidP="007B65C6">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0A69" w14:textId="77777777" w:rsidR="00781999" w:rsidRPr="00A1115A" w:rsidRDefault="00781999" w:rsidP="007B65C6">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A96172B"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B0388D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1A0" w14:textId="77777777" w:rsidR="00781999" w:rsidRPr="00A1115A" w:rsidRDefault="00781999" w:rsidP="007B65C6">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FAB6"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0</w:t>
            </w:r>
          </w:p>
        </w:tc>
      </w:tr>
      <w:tr w:rsidR="00781999" w:rsidRPr="00A1115A" w14:paraId="1178897D" w14:textId="77777777" w:rsidTr="007B65C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DC6048"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67C35"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CC3" w14:textId="77777777" w:rsidR="00781999" w:rsidRPr="00A1115A" w:rsidRDefault="00781999" w:rsidP="007B65C6">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6E76" w14:textId="77777777" w:rsidR="00781999" w:rsidRPr="00A1115A" w:rsidRDefault="00781999" w:rsidP="007B65C6">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79727F"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2A3803"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79F5" w14:textId="77777777" w:rsidR="00781999" w:rsidRPr="00A1115A" w:rsidRDefault="00781999" w:rsidP="007B65C6">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8A4E" w14:textId="77777777" w:rsidR="00781999" w:rsidRPr="00A1115A" w:rsidRDefault="00781999" w:rsidP="007B65C6">
            <w:pPr>
              <w:pStyle w:val="TAC"/>
              <w:rPr>
                <w:rFonts w:eastAsia="Yu Gothic" w:cs="Arial"/>
                <w:szCs w:val="18"/>
                <w:lang w:val="en-US"/>
              </w:rPr>
            </w:pPr>
            <w:r w:rsidRPr="00A1115A">
              <w:rPr>
                <w:rFonts w:eastAsia="Yu Gothic"/>
                <w:lang w:val="en-US"/>
              </w:rPr>
              <w:t>1</w:t>
            </w:r>
          </w:p>
        </w:tc>
      </w:tr>
      <w:tr w:rsidR="00781999" w:rsidRPr="00A1115A" w14:paraId="02F17CC9" w14:textId="77777777" w:rsidTr="007B65C6">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83F27E5" w14:textId="77777777" w:rsidR="00781999" w:rsidRPr="00A1115A" w:rsidRDefault="00781999" w:rsidP="007B65C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9EA71D5" w14:textId="77777777" w:rsidR="00781999" w:rsidRPr="00A1115A" w:rsidRDefault="00781999" w:rsidP="007B65C6">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B29A" w14:textId="77777777" w:rsidR="00781999" w:rsidRPr="00A1115A" w:rsidRDefault="00781999" w:rsidP="007B65C6">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7697" w14:textId="77777777" w:rsidR="00781999" w:rsidRPr="00A1115A" w:rsidRDefault="00781999" w:rsidP="007B65C6">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B2764FD"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159F822"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E900" w14:textId="77777777" w:rsidR="00781999" w:rsidRPr="00A1115A" w:rsidRDefault="00781999" w:rsidP="007B65C6">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64C4" w14:textId="77777777" w:rsidR="00781999" w:rsidRPr="00A1115A" w:rsidRDefault="00781999" w:rsidP="007B65C6">
            <w:pPr>
              <w:pStyle w:val="TAC"/>
              <w:rPr>
                <w:rFonts w:eastAsia="Yu Gothic"/>
                <w:lang w:val="en-US"/>
              </w:rPr>
            </w:pPr>
            <w:r>
              <w:rPr>
                <w:rFonts w:hint="eastAsia"/>
                <w:lang w:val="en-US" w:eastAsia="zh-CN"/>
              </w:rPr>
              <w:t>2</w:t>
            </w:r>
          </w:p>
        </w:tc>
      </w:tr>
      <w:tr w:rsidR="00781999" w:rsidRPr="00A1115A" w14:paraId="3DA3D5E5" w14:textId="77777777" w:rsidTr="007B65C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54CECBC" w14:textId="77777777" w:rsidR="00781999" w:rsidRPr="00A1115A" w:rsidRDefault="00781999" w:rsidP="007B65C6">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322A73C" w14:textId="77777777" w:rsidR="00781999" w:rsidRDefault="00781999" w:rsidP="007B65C6">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AFD0" w14:textId="77777777" w:rsidR="00781999" w:rsidRPr="00045CDF" w:rsidRDefault="00781999" w:rsidP="007B65C6">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6F0A" w14:textId="77777777" w:rsidR="00781999" w:rsidRPr="00045CDF" w:rsidRDefault="00781999" w:rsidP="007B65C6">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07C07A"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6FED19"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DC2" w14:textId="77777777" w:rsidR="00781999" w:rsidRDefault="00781999" w:rsidP="007B65C6">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A7F9" w14:textId="77777777" w:rsidR="00781999" w:rsidRDefault="00781999" w:rsidP="007B65C6">
            <w:pPr>
              <w:pStyle w:val="TAC"/>
              <w:rPr>
                <w:lang w:val="en-US" w:eastAsia="zh-CN"/>
              </w:rPr>
            </w:pPr>
            <w:r>
              <w:rPr>
                <w:rFonts w:cs="Arial"/>
                <w:szCs w:val="18"/>
                <w:lang w:eastAsia="sv-SE"/>
              </w:rPr>
              <w:t>3</w:t>
            </w:r>
          </w:p>
        </w:tc>
      </w:tr>
      <w:tr w:rsidR="00781999" w:rsidRPr="00A1115A" w14:paraId="2826AD76"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1953F"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70AC" w14:textId="77777777" w:rsidR="00781999" w:rsidRDefault="00781999" w:rsidP="007B65C6">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47B6" w14:textId="77777777" w:rsidR="00781999" w:rsidRPr="00045CDF" w:rsidRDefault="00781999" w:rsidP="007B65C6">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6DC0B3"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786539E"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A968" w14:textId="77777777" w:rsidR="00781999" w:rsidRDefault="00781999" w:rsidP="007B65C6">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AD36" w14:textId="77777777" w:rsidR="00781999" w:rsidRDefault="00781999" w:rsidP="007B65C6">
            <w:pPr>
              <w:pStyle w:val="TAC"/>
              <w:rPr>
                <w:lang w:val="en-US" w:eastAsia="zh-CN"/>
              </w:rPr>
            </w:pPr>
            <w:r>
              <w:rPr>
                <w:lang w:val="en-US" w:eastAsia="zh-CN"/>
              </w:rPr>
              <w:t>4 and 5</w:t>
            </w:r>
          </w:p>
        </w:tc>
      </w:tr>
      <w:tr w:rsidR="00781999" w:rsidRPr="00A1115A" w14:paraId="2D3B5C56"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D94E39" w14:textId="77777777" w:rsidR="00781999" w:rsidRPr="00A1115A" w:rsidRDefault="00781999" w:rsidP="007B65C6">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9AD00D" w14:textId="77777777" w:rsidR="00781999" w:rsidRPr="00A1115A" w:rsidRDefault="00781999" w:rsidP="007B65C6">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5990" w14:textId="77777777" w:rsidR="00781999" w:rsidRPr="00A1115A" w:rsidRDefault="00781999" w:rsidP="007B65C6">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D727" w14:textId="77777777" w:rsidR="00781999" w:rsidRPr="00A1115A" w:rsidRDefault="00781999" w:rsidP="007B65C6">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6EFE4F" w14:textId="77777777" w:rsidR="00781999" w:rsidRPr="00A1115A" w:rsidRDefault="00781999" w:rsidP="007B65C6">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1F0260"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095F"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5BF4" w14:textId="77777777" w:rsidR="00781999" w:rsidRPr="00A1115A" w:rsidRDefault="00781999" w:rsidP="007B65C6">
            <w:pPr>
              <w:pStyle w:val="TAC"/>
              <w:rPr>
                <w:rFonts w:eastAsia="Yu Gothic"/>
                <w:lang w:val="en-US"/>
              </w:rPr>
            </w:pPr>
            <w:r>
              <w:rPr>
                <w:rFonts w:cs="Arial"/>
                <w:szCs w:val="18"/>
                <w:lang w:eastAsia="sv-SE"/>
              </w:rPr>
              <w:t>0</w:t>
            </w:r>
          </w:p>
        </w:tc>
      </w:tr>
      <w:tr w:rsidR="00781999" w:rsidRPr="00A1115A" w14:paraId="4BFC5668"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5207A9" w14:textId="77777777" w:rsidR="00781999" w:rsidRDefault="00781999" w:rsidP="007B65C6">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FCD5FB" w14:textId="77777777" w:rsidR="00781999" w:rsidRDefault="00781999" w:rsidP="007B65C6">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D421" w14:textId="77777777" w:rsidR="00781999" w:rsidRDefault="00781999" w:rsidP="007B65C6">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3BB693"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1545" w14:textId="77777777" w:rsidR="00781999" w:rsidRDefault="00781999" w:rsidP="007B65C6">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D92D" w14:textId="77777777" w:rsidR="00781999" w:rsidRDefault="00781999" w:rsidP="007B65C6">
            <w:pPr>
              <w:pStyle w:val="TAC"/>
              <w:rPr>
                <w:rFonts w:cs="Arial"/>
                <w:szCs w:val="18"/>
                <w:lang w:eastAsia="sv-SE"/>
              </w:rPr>
            </w:pPr>
            <w:r>
              <w:rPr>
                <w:rFonts w:cs="Arial"/>
                <w:szCs w:val="18"/>
                <w:lang w:eastAsia="sv-SE"/>
              </w:rPr>
              <w:t>4 and 5</w:t>
            </w:r>
          </w:p>
        </w:tc>
      </w:tr>
      <w:tr w:rsidR="00781999" w:rsidRPr="00A1115A" w14:paraId="59416017" w14:textId="77777777" w:rsidTr="007B65C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BC36D" w14:textId="77777777" w:rsidR="00781999" w:rsidRPr="00A1115A" w:rsidRDefault="00781999" w:rsidP="007B65C6">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D4F8CD" w14:textId="27FDC444" w:rsidR="00781999" w:rsidRPr="00A1115A" w:rsidRDefault="009020CC" w:rsidP="007B65C6">
            <w:pPr>
              <w:pStyle w:val="TAC"/>
              <w:rPr>
                <w:rFonts w:eastAsia="Yu Gothic"/>
                <w:lang w:val="en-US"/>
              </w:rPr>
            </w:pPr>
            <w:ins w:id="62" w:author="Lingyu Kong" w:date="2023-02-17T16:18:00Z">
              <w:r>
                <w:t>n41</w:t>
              </w:r>
              <w:r>
                <w:rPr>
                  <w:rFonts w:hint="eastAsia"/>
                  <w:vertAlign w:val="superscript"/>
                  <w:lang w:eastAsia="zh-CN"/>
                </w:rPr>
                <w:t>3</w:t>
              </w:r>
            </w:ins>
            <w:del w:id="63" w:author="Lingyu Kong" w:date="2023-02-17T16:18:00Z">
              <w:r w:rsidR="00781999" w:rsidDel="009020CC">
                <w:rPr>
                  <w:rFonts w:eastAsia="Yu Gothic"/>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9FE5" w14:textId="77777777" w:rsidR="00781999" w:rsidRPr="00A1115A" w:rsidRDefault="00781999" w:rsidP="007B65C6">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2B7" w14:textId="77777777" w:rsidR="00781999" w:rsidRPr="00A1115A" w:rsidRDefault="00781999" w:rsidP="007B65C6">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36CD6E3" w14:textId="77777777" w:rsidR="00781999" w:rsidRPr="00A1115A" w:rsidRDefault="00781999" w:rsidP="007B65C6">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17C82FB" w14:textId="77777777" w:rsidR="00781999" w:rsidRPr="00A1115A" w:rsidRDefault="00781999" w:rsidP="007B65C6">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99B9"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B0D14" w14:textId="77777777" w:rsidR="00781999" w:rsidRPr="00A1115A" w:rsidRDefault="00781999" w:rsidP="007B65C6">
            <w:pPr>
              <w:pStyle w:val="TAC"/>
              <w:rPr>
                <w:rFonts w:eastAsia="Yu Gothic"/>
                <w:lang w:val="en-US"/>
              </w:rPr>
            </w:pPr>
            <w:r>
              <w:rPr>
                <w:rFonts w:eastAsia="Yu Gothic"/>
                <w:lang w:val="en-US"/>
              </w:rPr>
              <w:t>0</w:t>
            </w:r>
          </w:p>
        </w:tc>
      </w:tr>
      <w:tr w:rsidR="00781999" w:rsidRPr="00A1115A" w14:paraId="2CACA178"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02DCE"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A1918" w14:textId="77777777" w:rsidR="00781999" w:rsidRPr="00A1115A" w:rsidRDefault="00781999" w:rsidP="007B65C6">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7EB8" w14:textId="77777777" w:rsidR="00781999" w:rsidRPr="00A1115A" w:rsidRDefault="00781999" w:rsidP="007B65C6">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19E2" w14:textId="77777777" w:rsidR="00781999" w:rsidRPr="00A1115A" w:rsidRDefault="00781999" w:rsidP="007B65C6">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8C00D" w14:textId="77777777" w:rsidR="00781999" w:rsidRPr="00A1115A" w:rsidRDefault="00781999" w:rsidP="007B65C6">
            <w:pPr>
              <w:pStyle w:val="TAC"/>
              <w:rPr>
                <w:rFonts w:eastAsia="Yu Gothic"/>
                <w:lang w:val="en-US"/>
              </w:rPr>
            </w:pPr>
            <w:r>
              <w:rPr>
                <w:rFonts w:eastAsia="Yu Gothic"/>
                <w:lang w:val="en-US"/>
              </w:rPr>
              <w:t>4 and 5</w:t>
            </w:r>
          </w:p>
        </w:tc>
      </w:tr>
      <w:tr w:rsidR="00781999" w:rsidRPr="00A1115A" w14:paraId="0C904FA2" w14:textId="77777777" w:rsidTr="007B65C6">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BB3DE6" w14:textId="77777777" w:rsidR="00781999" w:rsidRPr="00A1115A" w:rsidRDefault="00781999" w:rsidP="007B65C6">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2A16F"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E2FC" w14:textId="77777777" w:rsidR="00781999" w:rsidRPr="00A1115A" w:rsidRDefault="00781999" w:rsidP="007B65C6">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B836" w14:textId="77777777" w:rsidR="00781999" w:rsidRPr="00A1115A" w:rsidRDefault="00781999" w:rsidP="007B65C6">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1A6C136"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4F2D67"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9AC3" w14:textId="77777777" w:rsidR="00781999" w:rsidRPr="00A1115A" w:rsidRDefault="00781999" w:rsidP="007B65C6">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71C94" w14:textId="77777777" w:rsidR="00781999" w:rsidRPr="00A1115A" w:rsidRDefault="00781999" w:rsidP="007B65C6">
            <w:pPr>
              <w:pStyle w:val="TAC"/>
              <w:rPr>
                <w:rFonts w:eastAsia="Yu Gothic"/>
                <w:lang w:val="en-US"/>
              </w:rPr>
            </w:pPr>
            <w:r w:rsidRPr="00A1115A">
              <w:rPr>
                <w:rFonts w:eastAsia="Yu Gothic"/>
                <w:lang w:val="en-US"/>
              </w:rPr>
              <w:t>0</w:t>
            </w:r>
          </w:p>
        </w:tc>
      </w:tr>
      <w:tr w:rsidR="00781999" w:rsidRPr="00A1115A" w14:paraId="59910ED5" w14:textId="77777777" w:rsidTr="007B65C6">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A2B1" w14:textId="77777777" w:rsidR="00781999" w:rsidRPr="00A1115A" w:rsidRDefault="00781999" w:rsidP="007B65C6">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AD138D"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EB5A" w14:textId="77777777" w:rsidR="00781999" w:rsidRPr="00A1115A" w:rsidRDefault="00781999" w:rsidP="007B65C6">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C172" w14:textId="77777777" w:rsidR="00781999" w:rsidRPr="00A1115A" w:rsidRDefault="00781999" w:rsidP="007B65C6">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2225E2" w14:textId="77777777" w:rsidR="00781999" w:rsidRPr="00A1115A" w:rsidRDefault="00781999" w:rsidP="007B65C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3FF0D" w14:textId="77777777" w:rsidR="00781999" w:rsidRPr="00A1115A" w:rsidRDefault="00781999" w:rsidP="007B65C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9F85" w14:textId="77777777" w:rsidR="00781999" w:rsidRPr="00A1115A" w:rsidRDefault="00781999" w:rsidP="007B65C6">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F0664B" w14:textId="77777777" w:rsidR="00781999" w:rsidRPr="00A1115A" w:rsidRDefault="00781999" w:rsidP="007B65C6">
            <w:pPr>
              <w:pStyle w:val="TAC"/>
              <w:rPr>
                <w:rFonts w:eastAsia="Yu Gothic"/>
                <w:lang w:val="en-US"/>
              </w:rPr>
            </w:pPr>
            <w:r>
              <w:rPr>
                <w:rFonts w:eastAsia="Yu Gothic"/>
                <w:lang w:val="en-US"/>
              </w:rPr>
              <w:t>1</w:t>
            </w:r>
          </w:p>
        </w:tc>
      </w:tr>
      <w:tr w:rsidR="00781999" w:rsidRPr="00A1115A" w14:paraId="14DA8A35"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2D513"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0F9E" w14:textId="77777777" w:rsidR="00781999" w:rsidRPr="00A1115A" w:rsidRDefault="00781999" w:rsidP="007B65C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18CF"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9325"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4AB308"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C30369" w14:textId="77777777" w:rsidR="00781999" w:rsidRPr="00A1115A" w:rsidRDefault="00781999" w:rsidP="007B65C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B440" w14:textId="77777777" w:rsidR="00781999" w:rsidRPr="00A1115A" w:rsidRDefault="00781999" w:rsidP="007B65C6">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E4AD" w14:textId="77777777" w:rsidR="00781999" w:rsidRPr="00A1115A" w:rsidRDefault="00781999" w:rsidP="007B65C6">
            <w:pPr>
              <w:pStyle w:val="TAC"/>
              <w:rPr>
                <w:rFonts w:eastAsia="Yu Gothic" w:cs="Arial"/>
                <w:szCs w:val="18"/>
                <w:lang w:val="en-US"/>
              </w:rPr>
            </w:pPr>
            <w:r w:rsidRPr="00A1115A">
              <w:rPr>
                <w:szCs w:val="18"/>
                <w:lang w:val="en-US" w:eastAsia="zh-CN"/>
              </w:rPr>
              <w:t>0</w:t>
            </w:r>
          </w:p>
        </w:tc>
      </w:tr>
      <w:tr w:rsidR="00781999" w:rsidRPr="00A1115A" w14:paraId="38017B65"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F4C010" w14:textId="77777777" w:rsidR="00781999" w:rsidRPr="00A1115A" w:rsidRDefault="00781999" w:rsidP="007B65C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F11E" w14:textId="77777777" w:rsidR="00781999" w:rsidRPr="00A1115A" w:rsidRDefault="00781999" w:rsidP="007B65C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D46D"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5336"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14EA99"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78E153" w14:textId="77777777" w:rsidR="00781999" w:rsidRPr="00A1115A" w:rsidRDefault="00781999" w:rsidP="007B65C6">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FCA6" w14:textId="77777777" w:rsidR="00781999" w:rsidRPr="00A1115A" w:rsidRDefault="00781999" w:rsidP="007B65C6">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61CB" w14:textId="77777777" w:rsidR="00781999" w:rsidRPr="00A1115A" w:rsidRDefault="00781999" w:rsidP="007B65C6">
            <w:pPr>
              <w:pStyle w:val="TAC"/>
              <w:rPr>
                <w:szCs w:val="18"/>
                <w:lang w:val="en-US" w:eastAsia="zh-CN"/>
              </w:rPr>
            </w:pPr>
            <w:r>
              <w:rPr>
                <w:szCs w:val="18"/>
                <w:lang w:val="en-US" w:eastAsia="zh-CN"/>
              </w:rPr>
              <w:t>1</w:t>
            </w:r>
          </w:p>
        </w:tc>
      </w:tr>
      <w:tr w:rsidR="00781999" w:rsidRPr="00A1115A" w14:paraId="6CE97A47"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E79295"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1D24" w14:textId="77777777" w:rsidR="00781999" w:rsidRPr="00A1115A" w:rsidRDefault="00781999" w:rsidP="007B65C6">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E511"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81BD" w14:textId="77777777" w:rsidR="00781999" w:rsidRPr="00A1115A" w:rsidRDefault="00781999" w:rsidP="007B65C6">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42EADC"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389A12" w14:textId="77777777" w:rsidR="00781999" w:rsidRPr="00A1115A" w:rsidRDefault="00781999" w:rsidP="007B65C6">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18" w14:textId="77777777" w:rsidR="00781999" w:rsidRPr="00A1115A" w:rsidRDefault="00781999" w:rsidP="007B65C6">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482B" w14:textId="77777777" w:rsidR="00781999" w:rsidRPr="00A1115A" w:rsidRDefault="00781999" w:rsidP="007B65C6">
            <w:pPr>
              <w:pStyle w:val="TAC"/>
              <w:rPr>
                <w:rFonts w:eastAsia="Yu Gothic" w:cs="Arial"/>
                <w:szCs w:val="18"/>
                <w:lang w:val="en-US"/>
              </w:rPr>
            </w:pPr>
            <w:r w:rsidRPr="00A1115A">
              <w:rPr>
                <w:szCs w:val="18"/>
                <w:lang w:val="en-US" w:eastAsia="zh-CN"/>
              </w:rPr>
              <w:t>0</w:t>
            </w:r>
          </w:p>
        </w:tc>
      </w:tr>
      <w:tr w:rsidR="00781999" w:rsidRPr="00A1115A" w14:paraId="5E05C1F5"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404DBC5" w14:textId="77777777" w:rsidR="00781999" w:rsidRPr="00A1115A" w:rsidRDefault="00781999" w:rsidP="007B65C6">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F6A5" w14:textId="77777777" w:rsidR="00781999" w:rsidRPr="00A1115A" w:rsidRDefault="00781999" w:rsidP="007B65C6">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0F3A"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0480"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2099EF" w14:textId="77777777" w:rsidR="00781999" w:rsidRPr="00A1115A" w:rsidRDefault="00781999" w:rsidP="007B65C6">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BE5458" w14:textId="77777777" w:rsidR="00781999" w:rsidRPr="00A1115A" w:rsidRDefault="00781999" w:rsidP="007B65C6">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8ABC" w14:textId="77777777" w:rsidR="00781999" w:rsidRPr="00A1115A" w:rsidRDefault="00781999" w:rsidP="007B65C6">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352C" w14:textId="77777777" w:rsidR="00781999" w:rsidRPr="00A1115A" w:rsidRDefault="00781999" w:rsidP="007B65C6">
            <w:pPr>
              <w:pStyle w:val="TAC"/>
              <w:rPr>
                <w:szCs w:val="18"/>
                <w:lang w:val="en-US" w:eastAsia="zh-CN"/>
              </w:rPr>
            </w:pPr>
            <w:r>
              <w:rPr>
                <w:szCs w:val="18"/>
                <w:lang w:val="en-US" w:eastAsia="zh-CN"/>
              </w:rPr>
              <w:t>1</w:t>
            </w:r>
          </w:p>
        </w:tc>
      </w:tr>
      <w:tr w:rsidR="00781999" w:rsidRPr="00A1115A" w14:paraId="15716102" w14:textId="77777777" w:rsidTr="007B65C6">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EEC034" w14:textId="77777777" w:rsidR="00781999" w:rsidRPr="00A1115A" w:rsidRDefault="00781999" w:rsidP="007B65C6">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504974"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DAAF" w14:textId="77777777" w:rsidR="00781999" w:rsidRPr="00A1115A" w:rsidRDefault="00781999" w:rsidP="007B65C6">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822A5" w14:textId="77777777" w:rsidR="00781999" w:rsidRPr="00A1115A" w:rsidRDefault="00781999" w:rsidP="007B65C6">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7160130"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23878E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60C1" w14:textId="77777777" w:rsidR="00781999" w:rsidRPr="00A1115A" w:rsidRDefault="00781999" w:rsidP="007B65C6">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AB5A"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0</w:t>
            </w:r>
          </w:p>
        </w:tc>
      </w:tr>
      <w:tr w:rsidR="00781999" w:rsidRPr="00A1115A" w14:paraId="57B5F61F" w14:textId="77777777" w:rsidTr="007B65C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9A33DE1" w14:textId="77777777" w:rsidR="00781999" w:rsidRPr="00A1115A" w:rsidRDefault="00781999" w:rsidP="007B65C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689A466"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B7B8" w14:textId="77777777" w:rsidR="00781999" w:rsidRPr="00A1115A" w:rsidRDefault="00781999" w:rsidP="007B65C6">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DF70" w14:textId="77777777" w:rsidR="00781999" w:rsidRPr="00A1115A" w:rsidRDefault="00781999" w:rsidP="007B65C6">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860C479"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35E284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03B6" w14:textId="77777777" w:rsidR="00781999" w:rsidRPr="00A1115A" w:rsidRDefault="00781999" w:rsidP="007B65C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5322" w14:textId="77777777" w:rsidR="00781999" w:rsidRPr="00A1115A" w:rsidRDefault="00781999" w:rsidP="007B65C6">
            <w:pPr>
              <w:pStyle w:val="TAC"/>
              <w:rPr>
                <w:lang w:val="en-US"/>
              </w:rPr>
            </w:pPr>
            <w:r w:rsidRPr="00A1115A">
              <w:rPr>
                <w:rFonts w:hint="eastAsia"/>
                <w:lang w:val="en-US" w:eastAsia="zh-CN"/>
              </w:rPr>
              <w:t>1</w:t>
            </w:r>
          </w:p>
        </w:tc>
      </w:tr>
      <w:tr w:rsidR="00781999" w:rsidRPr="00A1115A" w14:paraId="4DA87F32" w14:textId="77777777" w:rsidTr="007B65C6">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AAFFAFE" w14:textId="77777777" w:rsidR="00781999" w:rsidRPr="00A1115A" w:rsidRDefault="00781999" w:rsidP="007B65C6">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C3CEC84" w14:textId="77777777" w:rsidR="00781999" w:rsidRPr="00A1115A" w:rsidRDefault="00781999" w:rsidP="007B65C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62BC" w14:textId="77777777" w:rsidR="00781999" w:rsidRPr="00A1115A" w:rsidRDefault="00781999" w:rsidP="007B65C6">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BDE2" w14:textId="77777777" w:rsidR="00781999" w:rsidRPr="00A1115A" w:rsidRDefault="00781999" w:rsidP="007B65C6">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F135D0B"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4E555F2"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14EE" w14:textId="77777777" w:rsidR="00781999" w:rsidRPr="00A1115A" w:rsidRDefault="00781999" w:rsidP="007B65C6">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DD82" w14:textId="77777777" w:rsidR="00781999" w:rsidRPr="00A1115A" w:rsidRDefault="00781999" w:rsidP="007B65C6">
            <w:pPr>
              <w:pStyle w:val="TAC"/>
              <w:rPr>
                <w:lang w:val="en-US" w:eastAsia="zh-CN"/>
              </w:rPr>
            </w:pPr>
            <w:r>
              <w:rPr>
                <w:lang w:val="en-US" w:eastAsia="zh-CN"/>
              </w:rPr>
              <w:t>2</w:t>
            </w:r>
          </w:p>
        </w:tc>
      </w:tr>
      <w:tr w:rsidR="00781999" w:rsidRPr="00A1115A" w14:paraId="57DBB069"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247921" w14:textId="77777777" w:rsidR="00781999" w:rsidRPr="00A1115A" w:rsidRDefault="00781999" w:rsidP="007B65C6">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7CA45" w14:textId="77777777" w:rsidR="00781999" w:rsidRPr="00A1115A" w:rsidRDefault="00781999" w:rsidP="007B65C6">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664" w14:textId="77777777" w:rsidR="00781999" w:rsidRPr="00F8724E" w:rsidRDefault="00781999" w:rsidP="007B65C6">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5B958E"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285194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845" w14:textId="77777777" w:rsidR="00781999" w:rsidRPr="00A1115A" w:rsidRDefault="00781999" w:rsidP="007B65C6">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77C" w14:textId="77777777" w:rsidR="00781999" w:rsidRDefault="00781999" w:rsidP="007B65C6">
            <w:pPr>
              <w:pStyle w:val="TAC"/>
              <w:rPr>
                <w:lang w:val="en-US" w:eastAsia="zh-CN"/>
              </w:rPr>
            </w:pPr>
            <w:r>
              <w:rPr>
                <w:lang w:val="en-US" w:eastAsia="zh-CN"/>
              </w:rPr>
              <w:t>4 and 5</w:t>
            </w:r>
          </w:p>
        </w:tc>
      </w:tr>
      <w:tr w:rsidR="00781999" w:rsidRPr="00A1115A" w14:paraId="20514686"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20B871C"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4B0448" w14:textId="77777777" w:rsidR="00781999" w:rsidRPr="00A1115A" w:rsidRDefault="00781999" w:rsidP="007B65C6">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017" w14:textId="77777777" w:rsidR="00781999" w:rsidRPr="00A1115A" w:rsidRDefault="00781999" w:rsidP="007B65C6">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6C90" w14:textId="77777777" w:rsidR="00781999" w:rsidRPr="00A1115A" w:rsidRDefault="00781999" w:rsidP="007B65C6">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F91B40B" w14:textId="77777777" w:rsidR="00781999" w:rsidRPr="00A1115A" w:rsidRDefault="00781999" w:rsidP="007B65C6">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3B4DAD9"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9EE" w14:textId="77777777" w:rsidR="00781999" w:rsidRPr="00A1115A" w:rsidRDefault="00781999" w:rsidP="007B65C6">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CB04" w14:textId="77777777" w:rsidR="00781999" w:rsidRPr="00A1115A" w:rsidRDefault="00781999" w:rsidP="007B65C6">
            <w:pPr>
              <w:pStyle w:val="TAC"/>
              <w:rPr>
                <w:lang w:val="en-US" w:eastAsia="zh-CN"/>
              </w:rPr>
            </w:pPr>
            <w:r>
              <w:rPr>
                <w:rFonts w:eastAsia="等线"/>
                <w:lang w:val="fi-FI" w:eastAsia="zh-CN"/>
              </w:rPr>
              <w:t>0</w:t>
            </w:r>
          </w:p>
        </w:tc>
      </w:tr>
      <w:tr w:rsidR="00781999" w:rsidRPr="00A1115A" w14:paraId="10FE035D" w14:textId="77777777" w:rsidTr="007B65C6">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0B55FF" w14:textId="77777777" w:rsidR="00781999" w:rsidRPr="00A1115A" w:rsidRDefault="00781999" w:rsidP="007B65C6">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EF173D" w14:textId="77777777" w:rsidR="00781999" w:rsidRPr="00A1115A" w:rsidRDefault="00781999" w:rsidP="007B65C6">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65D0" w14:textId="77777777" w:rsidR="00781999" w:rsidRPr="00A1115A" w:rsidRDefault="00781999" w:rsidP="007B65C6">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0B6" w14:textId="77777777" w:rsidR="00781999" w:rsidRPr="00A1115A" w:rsidRDefault="00781999" w:rsidP="007B65C6">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50E8EA"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045F0E"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BF7446" w14:textId="77777777" w:rsidR="00781999" w:rsidRPr="00A1115A" w:rsidRDefault="00781999" w:rsidP="007B65C6">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DC999E" w14:textId="77777777" w:rsidR="00781999" w:rsidRPr="00A1115A" w:rsidRDefault="00781999" w:rsidP="007B65C6">
            <w:pPr>
              <w:pStyle w:val="TAC"/>
              <w:rPr>
                <w:rFonts w:eastAsia="等线"/>
                <w:lang w:val="en-US" w:eastAsia="zh-CN"/>
              </w:rPr>
            </w:pPr>
            <w:r w:rsidRPr="00A1115A">
              <w:rPr>
                <w:rFonts w:eastAsia="等线" w:hint="eastAsia"/>
                <w:lang w:val="x-none" w:eastAsia="zh-CN"/>
              </w:rPr>
              <w:t>0</w:t>
            </w:r>
          </w:p>
        </w:tc>
      </w:tr>
      <w:tr w:rsidR="00781999" w:rsidRPr="00A1115A" w14:paraId="6D44950E" w14:textId="77777777" w:rsidTr="007B65C6">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D3CCC4" w14:textId="77777777" w:rsidR="00781999" w:rsidRPr="00A1115A" w:rsidRDefault="00781999" w:rsidP="007B65C6">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636E12" w14:textId="77777777" w:rsidR="00781999" w:rsidRPr="00A1115A" w:rsidRDefault="00781999" w:rsidP="007B65C6">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6D8D" w14:textId="77777777" w:rsidR="00781999" w:rsidRPr="00A1115A" w:rsidRDefault="00781999" w:rsidP="007B65C6">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2B178DE"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768A6D"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A97720" w14:textId="77777777" w:rsidR="00781999" w:rsidRPr="00A1115A" w:rsidRDefault="00781999" w:rsidP="007B65C6">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4BFD63" w14:textId="77777777" w:rsidR="00781999" w:rsidRPr="00A1115A" w:rsidRDefault="00781999" w:rsidP="007B65C6">
            <w:pPr>
              <w:pStyle w:val="TAC"/>
              <w:rPr>
                <w:rFonts w:eastAsia="等线"/>
                <w:lang w:val="x-none" w:eastAsia="zh-CN"/>
              </w:rPr>
            </w:pPr>
            <w:r>
              <w:rPr>
                <w:rFonts w:eastAsia="等线"/>
                <w:lang w:val="fi-FI" w:eastAsia="zh-CN"/>
              </w:rPr>
              <w:t>4 and 5</w:t>
            </w:r>
          </w:p>
        </w:tc>
      </w:tr>
      <w:tr w:rsidR="00781999" w:rsidRPr="00A1115A" w14:paraId="70CAA350"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172EF9" w14:textId="77777777" w:rsidR="00781999" w:rsidRPr="00A1115A" w:rsidRDefault="00781999" w:rsidP="007B65C6">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71EE15" w14:textId="77777777" w:rsidR="00781999" w:rsidRPr="005B0430" w:rsidRDefault="00781999" w:rsidP="007B65C6">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4C77D90" w14:textId="77777777" w:rsidR="00781999" w:rsidRPr="00A1115A" w:rsidRDefault="00781999" w:rsidP="007B65C6">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C04C" w14:textId="77777777" w:rsidR="00781999" w:rsidRPr="00A1115A" w:rsidRDefault="00781999" w:rsidP="007B65C6">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C48" w14:textId="77777777" w:rsidR="00781999" w:rsidRPr="00A1115A" w:rsidRDefault="00781999" w:rsidP="007B65C6">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7F21CEC"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E4C3964"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78E3"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61D9" w14:textId="77777777" w:rsidR="00781999" w:rsidRPr="00A1115A" w:rsidRDefault="00781999" w:rsidP="007B65C6">
            <w:pPr>
              <w:pStyle w:val="TAC"/>
              <w:rPr>
                <w:lang w:val="en-US"/>
              </w:rPr>
            </w:pPr>
            <w:r w:rsidRPr="00A1115A">
              <w:rPr>
                <w:rFonts w:eastAsia="等线" w:hint="eastAsia"/>
                <w:lang w:val="en-US" w:eastAsia="zh-CN"/>
              </w:rPr>
              <w:t>0</w:t>
            </w:r>
          </w:p>
        </w:tc>
      </w:tr>
      <w:tr w:rsidR="00781999" w:rsidRPr="00A1115A" w14:paraId="19C2A45E" w14:textId="77777777" w:rsidTr="007B65C6">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E819F7" w14:textId="77777777" w:rsidR="00781999" w:rsidRPr="00A1115A" w:rsidRDefault="00781999" w:rsidP="007B65C6">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38F3C4" w14:textId="77777777" w:rsidR="00781999" w:rsidRPr="00A1115A" w:rsidRDefault="00781999" w:rsidP="007B65C6">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9AA5" w14:textId="77777777" w:rsidR="00781999" w:rsidRPr="00A1115A" w:rsidRDefault="00781999" w:rsidP="007B65C6">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69E8" w14:textId="77777777" w:rsidR="00781999" w:rsidRPr="00A1115A" w:rsidRDefault="00781999" w:rsidP="007B65C6">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6ECCB70" w14:textId="77777777" w:rsidR="00781999" w:rsidRPr="00A1115A" w:rsidRDefault="00781999" w:rsidP="007B65C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457695"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055F" w14:textId="77777777" w:rsidR="00781999" w:rsidRPr="00A1115A" w:rsidRDefault="00781999" w:rsidP="007B65C6">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0625" w14:textId="77777777" w:rsidR="00781999" w:rsidRPr="00A1115A" w:rsidRDefault="00781999" w:rsidP="007B65C6">
            <w:pPr>
              <w:pStyle w:val="TAC"/>
              <w:rPr>
                <w:lang w:val="en-US" w:eastAsia="zh-CN"/>
              </w:rPr>
            </w:pPr>
            <w:r w:rsidRPr="00A1115A">
              <w:rPr>
                <w:rFonts w:hint="eastAsia"/>
                <w:lang w:val="en-US" w:eastAsia="zh-CN"/>
              </w:rPr>
              <w:t>1</w:t>
            </w:r>
          </w:p>
        </w:tc>
      </w:tr>
      <w:tr w:rsidR="00781999" w:rsidRPr="00A1115A" w14:paraId="6C75AE7B" w14:textId="77777777" w:rsidTr="007B65C6">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286557" w14:textId="77777777" w:rsidR="00781999" w:rsidRPr="00A1115A" w:rsidRDefault="00781999" w:rsidP="007B65C6">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C4A77A" w14:textId="77777777" w:rsidR="00781999" w:rsidRPr="00A1115A" w:rsidRDefault="00781999" w:rsidP="007B65C6">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CA3E" w14:textId="77777777" w:rsidR="00781999" w:rsidRPr="00A1115A" w:rsidRDefault="00781999" w:rsidP="007B65C6">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B0549D" w14:textId="77777777" w:rsidR="00781999" w:rsidRPr="00A1115A" w:rsidRDefault="00781999" w:rsidP="007B65C6">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AAC554"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0D7E" w14:textId="77777777" w:rsidR="00781999" w:rsidRPr="00A1115A" w:rsidRDefault="00781999" w:rsidP="007B65C6">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CDC" w14:textId="77777777" w:rsidR="00781999" w:rsidRPr="00A1115A" w:rsidRDefault="00781999" w:rsidP="007B65C6">
            <w:pPr>
              <w:pStyle w:val="TAC"/>
              <w:rPr>
                <w:lang w:val="en-US" w:eastAsia="zh-CN"/>
              </w:rPr>
            </w:pPr>
            <w:r>
              <w:rPr>
                <w:lang w:val="en-US" w:eastAsia="zh-CN"/>
              </w:rPr>
              <w:t>4 and 5</w:t>
            </w:r>
          </w:p>
        </w:tc>
      </w:tr>
      <w:tr w:rsidR="00781999" w:rsidRPr="00A1115A" w14:paraId="0FBE14E5" w14:textId="77777777" w:rsidTr="007B65C6">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9B3851D" w14:textId="77777777" w:rsidR="00781999" w:rsidRPr="00A1115A" w:rsidRDefault="00781999" w:rsidP="007B65C6">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706A10B" w14:textId="68C12CAE" w:rsidR="00781999" w:rsidRPr="00A1115A" w:rsidRDefault="009020CC" w:rsidP="007B65C6">
            <w:pPr>
              <w:pStyle w:val="TAC"/>
              <w:rPr>
                <w:lang w:val="en-US"/>
              </w:rPr>
            </w:pPr>
            <w:ins w:id="64" w:author="Lingyu Kong" w:date="2023-02-17T16:19:00Z">
              <w:r w:rsidRPr="005B0430">
                <w:rPr>
                  <w:lang w:val="en-US"/>
                </w:rPr>
                <w:t>n77</w:t>
              </w:r>
              <w:r w:rsidRPr="005B0430">
                <w:rPr>
                  <w:vertAlign w:val="superscript"/>
                  <w:lang w:eastAsia="zh-CN"/>
                </w:rPr>
                <w:t>3</w:t>
              </w:r>
            </w:ins>
            <w:del w:id="65" w:author="Lingyu Kong" w:date="2023-02-17T16:19:00Z">
              <w:r w:rsidR="00781999" w:rsidRPr="008D4261" w:rsidDel="009020CC">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1868" w14:textId="77777777" w:rsidR="00781999" w:rsidRPr="00A1115A" w:rsidRDefault="00781999" w:rsidP="007B65C6">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3FE6" w14:textId="77777777" w:rsidR="00781999" w:rsidRPr="00A1115A" w:rsidRDefault="00781999" w:rsidP="007B65C6">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0662689" w14:textId="77777777" w:rsidR="00781999" w:rsidRPr="00A1115A" w:rsidRDefault="00781999" w:rsidP="007B65C6">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9E1104A"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BB68" w14:textId="77777777" w:rsidR="00781999" w:rsidRPr="00A1115A" w:rsidRDefault="00781999" w:rsidP="007B65C6">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3411" w14:textId="77777777" w:rsidR="00781999" w:rsidRPr="00A1115A" w:rsidRDefault="00781999" w:rsidP="007B65C6">
            <w:pPr>
              <w:pStyle w:val="TAC"/>
              <w:rPr>
                <w:lang w:val="en-US" w:eastAsia="zh-CN"/>
              </w:rPr>
            </w:pPr>
            <w:r w:rsidRPr="008D4261">
              <w:t>0</w:t>
            </w:r>
          </w:p>
        </w:tc>
      </w:tr>
      <w:tr w:rsidR="00781999" w:rsidRPr="008D4261" w14:paraId="1F698B91" w14:textId="77777777" w:rsidTr="007B65C6">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3448D2" w14:textId="77777777" w:rsidR="00781999" w:rsidRPr="008D4261" w:rsidRDefault="00781999" w:rsidP="007B65C6">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DA598A" w14:textId="77777777" w:rsidR="00781999" w:rsidRPr="008D4261" w:rsidRDefault="00781999" w:rsidP="007B65C6">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9ADEA" w14:textId="77777777" w:rsidR="00781999" w:rsidRPr="008D4261" w:rsidRDefault="00781999" w:rsidP="007B65C6">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1DF58" w14:textId="77777777" w:rsidR="00781999" w:rsidRPr="008D4261" w:rsidRDefault="00781999" w:rsidP="007B65C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621E0A" w14:textId="77777777" w:rsidR="00781999" w:rsidRPr="008D4261" w:rsidRDefault="00781999" w:rsidP="007B65C6">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5275521" w14:textId="77777777" w:rsidR="00781999" w:rsidRPr="00A1115A" w:rsidRDefault="00781999" w:rsidP="007B65C6">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9142" w14:textId="77777777" w:rsidR="00781999" w:rsidRPr="008D4261" w:rsidRDefault="00781999" w:rsidP="007B65C6">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4248" w14:textId="77777777" w:rsidR="00781999" w:rsidRPr="008D4261" w:rsidRDefault="00781999" w:rsidP="007B65C6">
            <w:pPr>
              <w:pStyle w:val="TAC"/>
            </w:pPr>
            <w:r>
              <w:t>1</w:t>
            </w:r>
          </w:p>
        </w:tc>
      </w:tr>
      <w:tr w:rsidR="00781999" w:rsidRPr="00A1115A" w14:paraId="5C1F3C9B" w14:textId="77777777" w:rsidTr="007B65C6">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F120" w14:textId="77777777" w:rsidR="00781999" w:rsidRPr="00A1115A" w:rsidRDefault="00781999" w:rsidP="007B65C6">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C3D52" w14:textId="4533F7A6" w:rsidR="009020CC" w:rsidRDefault="009020CC" w:rsidP="007B65C6">
            <w:pPr>
              <w:pStyle w:val="TAC"/>
              <w:rPr>
                <w:ins w:id="66" w:author="Lingyu Kong" w:date="2023-02-17T16:22:00Z"/>
                <w:vertAlign w:val="superscript"/>
                <w:lang w:eastAsia="zh-CN"/>
              </w:rPr>
            </w:pPr>
            <w:ins w:id="67" w:author="Lingyu Kong" w:date="2023-02-17T16:22:00Z">
              <w:r>
                <w:rPr>
                  <w:lang w:val="en-US"/>
                </w:rPr>
                <w:t>n78</w:t>
              </w:r>
              <w:r w:rsidRPr="005B0430">
                <w:rPr>
                  <w:vertAlign w:val="superscript"/>
                  <w:lang w:eastAsia="zh-CN"/>
                </w:rPr>
                <w:t>3</w:t>
              </w:r>
            </w:ins>
          </w:p>
          <w:p w14:paraId="5DFE1BFC" w14:textId="5C091C13" w:rsidR="00781999" w:rsidRPr="00A1115A" w:rsidRDefault="00781999" w:rsidP="007B65C6">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77B2" w14:textId="77777777" w:rsidR="00781999" w:rsidRPr="00A1115A" w:rsidRDefault="00781999" w:rsidP="007B65C6">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01D" w14:textId="77777777" w:rsidR="00781999" w:rsidRPr="00A1115A" w:rsidRDefault="00781999" w:rsidP="007B65C6">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238332C"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10FE006"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1322"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C7BC" w14:textId="77777777" w:rsidR="00781999" w:rsidRPr="00A1115A" w:rsidRDefault="00781999" w:rsidP="007B65C6">
            <w:pPr>
              <w:pStyle w:val="TAC"/>
              <w:rPr>
                <w:lang w:val="en-US"/>
              </w:rPr>
            </w:pPr>
            <w:r w:rsidRPr="00A1115A">
              <w:rPr>
                <w:rFonts w:eastAsia="等线" w:hint="eastAsia"/>
                <w:lang w:val="en-US" w:eastAsia="zh-CN"/>
              </w:rPr>
              <w:t>0</w:t>
            </w:r>
          </w:p>
        </w:tc>
      </w:tr>
      <w:tr w:rsidR="00781999" w:rsidRPr="00A1115A" w14:paraId="12E26665" w14:textId="77777777" w:rsidTr="007B65C6">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564E0D3" w14:textId="77777777" w:rsidR="00781999" w:rsidRPr="00A1115A" w:rsidRDefault="00781999" w:rsidP="007B65C6">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A11C24F" w14:textId="77777777" w:rsidR="00781999" w:rsidRPr="00A1115A" w:rsidRDefault="00781999" w:rsidP="007B65C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51BB"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1E51"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14BE9C9"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8548E20"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2DC0"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0D92" w14:textId="77777777" w:rsidR="00781999" w:rsidRPr="00A1115A" w:rsidRDefault="00781999" w:rsidP="007B65C6">
            <w:pPr>
              <w:pStyle w:val="TAC"/>
              <w:rPr>
                <w:rFonts w:eastAsia="等线"/>
                <w:lang w:val="en-US" w:eastAsia="zh-CN"/>
              </w:rPr>
            </w:pPr>
            <w:r w:rsidRPr="00A1115A">
              <w:rPr>
                <w:rFonts w:eastAsia="等线" w:hint="eastAsia"/>
                <w:lang w:val="en-US" w:eastAsia="zh-CN"/>
              </w:rPr>
              <w:t>1</w:t>
            </w:r>
          </w:p>
        </w:tc>
      </w:tr>
      <w:tr w:rsidR="00781999" w:rsidRPr="00A1115A" w14:paraId="215DBC0B" w14:textId="77777777" w:rsidTr="007B65C6">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EE7B1" w14:textId="77777777" w:rsidR="00781999" w:rsidRPr="00A1115A" w:rsidRDefault="00781999" w:rsidP="007B65C6">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B3137" w14:textId="77777777" w:rsidR="00781999" w:rsidRPr="00A1115A" w:rsidRDefault="00781999" w:rsidP="007B65C6">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7F"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01F9" w14:textId="77777777" w:rsidR="00781999" w:rsidRPr="00A1115A" w:rsidRDefault="00781999" w:rsidP="007B65C6">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216D26"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650D6A"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87B3" w14:textId="77777777" w:rsidR="00781999" w:rsidRPr="00A1115A" w:rsidRDefault="00781999" w:rsidP="007B65C6">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E952" w14:textId="77777777" w:rsidR="00781999" w:rsidRPr="00A1115A" w:rsidRDefault="00781999" w:rsidP="007B65C6">
            <w:pPr>
              <w:pStyle w:val="TAC"/>
              <w:rPr>
                <w:rFonts w:eastAsia="等线"/>
                <w:lang w:val="en-US" w:eastAsia="zh-CN"/>
              </w:rPr>
            </w:pPr>
            <w:r w:rsidRPr="00A1115A">
              <w:rPr>
                <w:rFonts w:eastAsia="等线"/>
                <w:lang w:val="en-US" w:eastAsia="zh-CN"/>
              </w:rPr>
              <w:t>2</w:t>
            </w:r>
          </w:p>
        </w:tc>
      </w:tr>
      <w:tr w:rsidR="00781999" w:rsidRPr="00A1115A" w14:paraId="09B1DA5B"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3AFE4"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7F72A7"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4CAF"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8B26"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D705C6" w14:textId="77777777" w:rsidR="00781999" w:rsidRPr="00A1115A" w:rsidRDefault="00781999" w:rsidP="007B65C6">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056467"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0E9BDB3" w14:textId="77777777" w:rsidR="00781999" w:rsidRPr="00A1115A" w:rsidRDefault="00781999" w:rsidP="007B65C6">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21F66A8"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70A0530E"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1285B1"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9F9D59"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49E9"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35DB"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42CD9A" w14:textId="77777777" w:rsidR="00781999" w:rsidRPr="00A1115A" w:rsidRDefault="00781999" w:rsidP="007B65C6">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D66BE1" w14:textId="77777777" w:rsidR="00781999" w:rsidRPr="00A1115A" w:rsidRDefault="00781999" w:rsidP="007B65C6">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EF575E6" w14:textId="77777777" w:rsidR="00781999" w:rsidRPr="00A1115A" w:rsidRDefault="00781999" w:rsidP="007B65C6">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9B8C667"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13178135" w14:textId="77777777" w:rsidTr="007B65C6">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9F20AB" w14:textId="77777777" w:rsidR="00781999" w:rsidRPr="00A1115A" w:rsidRDefault="00781999" w:rsidP="007B65C6">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0B51F34" w14:textId="77777777" w:rsidR="00781999" w:rsidRPr="00A1115A" w:rsidRDefault="00781999" w:rsidP="007B65C6">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FAFD" w14:textId="77777777" w:rsidR="00781999" w:rsidRPr="00A1115A" w:rsidRDefault="00781999" w:rsidP="007B65C6">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15E" w14:textId="77777777" w:rsidR="00781999" w:rsidRPr="00A1115A" w:rsidRDefault="00781999" w:rsidP="007B65C6">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9EDB9A" w14:textId="77777777" w:rsidR="00781999" w:rsidRPr="00A1115A" w:rsidRDefault="00781999" w:rsidP="007B65C6">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5B5E5E" w14:textId="77777777" w:rsidR="00781999" w:rsidRPr="00A1115A" w:rsidRDefault="00781999" w:rsidP="007B65C6">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3FF133" w14:textId="77777777" w:rsidR="00781999" w:rsidRPr="00A1115A" w:rsidRDefault="00781999" w:rsidP="007B65C6">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14FC14" w14:textId="77777777" w:rsidR="00781999" w:rsidRPr="00A1115A" w:rsidRDefault="00781999" w:rsidP="007B65C6">
            <w:pPr>
              <w:pStyle w:val="TAC"/>
              <w:rPr>
                <w:rFonts w:eastAsia="等线"/>
                <w:lang w:val="en-US" w:eastAsia="zh-CN"/>
              </w:rPr>
            </w:pPr>
            <w:r>
              <w:rPr>
                <w:rFonts w:eastAsia="等线"/>
                <w:lang w:val="x-none" w:eastAsia="zh-CN"/>
              </w:rPr>
              <w:t>0</w:t>
            </w:r>
          </w:p>
        </w:tc>
      </w:tr>
      <w:tr w:rsidR="00781999" w:rsidRPr="00A1115A" w14:paraId="727AD79D" w14:textId="77777777" w:rsidTr="007B65C6">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7C47E23" w14:textId="77777777" w:rsidR="00781999" w:rsidRPr="00A1115A" w:rsidRDefault="00781999" w:rsidP="007B65C6">
            <w:pPr>
              <w:pStyle w:val="TAN"/>
            </w:pPr>
            <w:r w:rsidRPr="00A1115A">
              <w:t>NOTE 1:</w:t>
            </w:r>
            <w:r w:rsidRPr="00A1115A">
              <w:tab/>
              <w:t>Void.</w:t>
            </w:r>
          </w:p>
          <w:p w14:paraId="1827BAD1" w14:textId="77777777" w:rsidR="00781999" w:rsidRDefault="00781999" w:rsidP="007B65C6">
            <w:pPr>
              <w:pStyle w:val="TAN"/>
            </w:pPr>
            <w:r w:rsidRPr="00A1115A">
              <w:t>NOTE 2:</w:t>
            </w:r>
            <w:r w:rsidRPr="00A1115A">
              <w:tab/>
              <w:t>Parameter value accounts for both, the maximum frequency range of band n48 (150 MHz), and the minimum frequency gaps in between NR non-contiguous component carriers.</w:t>
            </w:r>
          </w:p>
          <w:p w14:paraId="47369CF2" w14:textId="77777777" w:rsidR="00781999" w:rsidRDefault="00781999" w:rsidP="007B65C6">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52FD286" w14:textId="77777777" w:rsidR="00781999" w:rsidRDefault="00781999" w:rsidP="007B65C6">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AC13A7" w14:textId="77777777" w:rsidR="00781999" w:rsidRPr="00A926C0" w:rsidRDefault="00781999" w:rsidP="007B65C6">
            <w:pPr>
              <w:pStyle w:val="TAN"/>
            </w:pPr>
            <w:r>
              <w:t xml:space="preserve">NOTE </w:t>
            </w:r>
            <w:r>
              <w:rPr>
                <w:rFonts w:hint="eastAsia"/>
                <w:lang w:eastAsia="zh-CN"/>
              </w:rPr>
              <w:t>5</w:t>
            </w:r>
            <w:r>
              <w:t xml:space="preserve">: </w:t>
            </w:r>
            <w:r>
              <w:tab/>
              <w:t>Only single uplink carriers with power class other than PC3 are listed.</w:t>
            </w:r>
          </w:p>
        </w:tc>
      </w:tr>
    </w:tbl>
    <w:p w14:paraId="01ADD194" w14:textId="77777777" w:rsidR="00781999" w:rsidRDefault="00781999" w:rsidP="00A75B0F"/>
    <w:p w14:paraId="40C44C5F" w14:textId="77777777" w:rsidR="009020CC" w:rsidRDefault="009020CC" w:rsidP="00A75B0F">
      <w:pPr>
        <w:sectPr w:rsidR="009020CC" w:rsidSect="00A1115A">
          <w:footnotePr>
            <w:numRestart w:val="eachSect"/>
          </w:footnotePr>
          <w:pgSz w:w="11907" w:h="16840" w:code="9"/>
          <w:pgMar w:top="1418" w:right="1134" w:bottom="1134" w:left="1134" w:header="851" w:footer="340" w:gutter="0"/>
          <w:cols w:space="720"/>
          <w:formProt w:val="0"/>
          <w:docGrid w:linePitch="272"/>
        </w:sectPr>
      </w:pPr>
    </w:p>
    <w:p w14:paraId="340A0EAC" w14:textId="77777777" w:rsidR="009020CC" w:rsidRDefault="009020CC" w:rsidP="009020CC">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020CC" w:rsidRPr="00A1115A" w14:paraId="2B3BAA26" w14:textId="77777777" w:rsidTr="007B65C6">
        <w:trPr>
          <w:trHeight w:val="130"/>
        </w:trPr>
        <w:tc>
          <w:tcPr>
            <w:tcW w:w="1555" w:type="dxa"/>
            <w:tcBorders>
              <w:top w:val="single" w:sz="4" w:space="0" w:color="auto"/>
              <w:left w:val="single" w:sz="4" w:space="0" w:color="auto"/>
              <w:bottom w:val="nil"/>
              <w:right w:val="single" w:sz="4" w:space="0" w:color="auto"/>
            </w:tcBorders>
            <w:shd w:val="clear" w:color="auto" w:fill="auto"/>
          </w:tcPr>
          <w:p w14:paraId="00E1AFCF" w14:textId="77777777" w:rsidR="009020CC" w:rsidRPr="00A1115A" w:rsidRDefault="009020CC" w:rsidP="007B65C6">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D224B13" w14:textId="77777777" w:rsidR="009020CC" w:rsidRPr="00A1115A" w:rsidRDefault="009020CC" w:rsidP="007B65C6">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7A6FE8E" w14:textId="77777777" w:rsidR="009020CC" w:rsidRPr="00A1115A" w:rsidRDefault="009020CC" w:rsidP="007B65C6">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C806D1F" w14:textId="77777777" w:rsidR="009020CC" w:rsidRPr="00A1115A" w:rsidRDefault="009020CC" w:rsidP="007B65C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5E70871" w14:textId="77777777" w:rsidR="009020CC" w:rsidRPr="00A1115A" w:rsidRDefault="009020CC" w:rsidP="007B65C6">
            <w:pPr>
              <w:pStyle w:val="TAH"/>
            </w:pPr>
            <w:r w:rsidRPr="00A1115A">
              <w:t>Bandwidth combination set</w:t>
            </w:r>
          </w:p>
        </w:tc>
      </w:tr>
      <w:tr w:rsidR="009020CC" w:rsidRPr="00A1115A" w14:paraId="25E389B9" w14:textId="77777777" w:rsidTr="007B65C6">
        <w:trPr>
          <w:trHeight w:val="130"/>
        </w:trPr>
        <w:tc>
          <w:tcPr>
            <w:tcW w:w="1555" w:type="dxa"/>
            <w:tcBorders>
              <w:top w:val="nil"/>
              <w:left w:val="single" w:sz="4" w:space="0" w:color="auto"/>
              <w:bottom w:val="single" w:sz="4" w:space="0" w:color="auto"/>
              <w:right w:val="single" w:sz="4" w:space="0" w:color="auto"/>
            </w:tcBorders>
            <w:shd w:val="clear" w:color="auto" w:fill="auto"/>
          </w:tcPr>
          <w:p w14:paraId="2AFB3824" w14:textId="77777777" w:rsidR="009020CC" w:rsidRPr="00A1115A" w:rsidRDefault="009020CC" w:rsidP="007B65C6">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2A589BC" w14:textId="77777777" w:rsidR="009020CC" w:rsidRPr="00A1115A" w:rsidRDefault="009020CC" w:rsidP="007B65C6">
            <w:pPr>
              <w:pStyle w:val="TAH"/>
            </w:pPr>
          </w:p>
        </w:tc>
        <w:tc>
          <w:tcPr>
            <w:tcW w:w="709" w:type="dxa"/>
            <w:tcBorders>
              <w:top w:val="nil"/>
              <w:left w:val="single" w:sz="4" w:space="0" w:color="auto"/>
              <w:bottom w:val="single" w:sz="4" w:space="0" w:color="auto"/>
              <w:right w:val="single" w:sz="4" w:space="0" w:color="auto"/>
            </w:tcBorders>
            <w:shd w:val="clear" w:color="auto" w:fill="auto"/>
          </w:tcPr>
          <w:p w14:paraId="23A19DCE" w14:textId="77777777" w:rsidR="009020CC" w:rsidRPr="00A1115A" w:rsidRDefault="009020CC" w:rsidP="007B65C6">
            <w:pPr>
              <w:pStyle w:val="TAH"/>
            </w:pPr>
          </w:p>
        </w:tc>
        <w:tc>
          <w:tcPr>
            <w:tcW w:w="738" w:type="dxa"/>
            <w:tcBorders>
              <w:top w:val="single" w:sz="4" w:space="0" w:color="auto"/>
              <w:left w:val="single" w:sz="4" w:space="0" w:color="auto"/>
              <w:bottom w:val="single" w:sz="4" w:space="0" w:color="auto"/>
              <w:right w:val="single" w:sz="4" w:space="0" w:color="auto"/>
            </w:tcBorders>
          </w:tcPr>
          <w:p w14:paraId="0A2FBDA3" w14:textId="77777777" w:rsidR="009020CC" w:rsidRPr="00A1115A" w:rsidRDefault="009020CC" w:rsidP="007B65C6">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48AB981" w14:textId="77777777" w:rsidR="009020CC" w:rsidRPr="00A1115A" w:rsidRDefault="009020CC" w:rsidP="007B65C6">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8FB78E8" w14:textId="77777777" w:rsidR="009020CC" w:rsidRPr="00A1115A" w:rsidRDefault="009020CC" w:rsidP="007B65C6">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25A3D77" w14:textId="77777777" w:rsidR="009020CC" w:rsidRPr="00A1115A" w:rsidRDefault="009020CC" w:rsidP="007B65C6">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AF4C842" w14:textId="77777777" w:rsidR="009020CC" w:rsidRPr="00A1115A" w:rsidRDefault="009020CC" w:rsidP="007B65C6">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1BB37780" w14:textId="77777777" w:rsidR="009020CC" w:rsidRPr="00A1115A" w:rsidRDefault="009020CC" w:rsidP="007B65C6">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EFC3627" w14:textId="77777777" w:rsidR="009020CC" w:rsidRPr="00A1115A" w:rsidRDefault="009020CC" w:rsidP="007B65C6">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CB6490A" w14:textId="77777777" w:rsidR="009020CC" w:rsidRPr="00A1115A" w:rsidRDefault="009020CC" w:rsidP="007B65C6">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381CDA6D" w14:textId="77777777" w:rsidR="009020CC" w:rsidRPr="00A1115A" w:rsidRDefault="009020CC" w:rsidP="007B65C6">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5F4609D" w14:textId="77777777" w:rsidR="009020CC" w:rsidRPr="00A1115A" w:rsidRDefault="009020CC" w:rsidP="007B65C6">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B2B38C8" w14:textId="77777777" w:rsidR="009020CC" w:rsidRPr="00A1115A" w:rsidRDefault="009020CC" w:rsidP="007B65C6">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542E3103" w14:textId="77777777" w:rsidR="009020CC" w:rsidRPr="00A1115A" w:rsidRDefault="009020CC" w:rsidP="007B65C6">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0B1B3090" w14:textId="77777777" w:rsidR="009020CC" w:rsidRPr="00A1115A" w:rsidRDefault="009020CC" w:rsidP="007B65C6">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D22AA14" w14:textId="77777777" w:rsidR="009020CC" w:rsidRPr="00A1115A" w:rsidRDefault="009020CC" w:rsidP="007B65C6">
            <w:pPr>
              <w:pStyle w:val="TAH"/>
            </w:pPr>
          </w:p>
        </w:tc>
      </w:tr>
      <w:tr w:rsidR="009020CC" w:rsidRPr="00A1115A" w14:paraId="32F15EEE" w14:textId="77777777" w:rsidTr="007B65C6">
        <w:trPr>
          <w:trHeight w:val="187"/>
        </w:trPr>
        <w:tc>
          <w:tcPr>
            <w:tcW w:w="1555" w:type="dxa"/>
            <w:tcBorders>
              <w:top w:val="single" w:sz="4" w:space="0" w:color="auto"/>
              <w:left w:val="single" w:sz="4" w:space="0" w:color="auto"/>
              <w:bottom w:val="nil"/>
              <w:right w:val="single" w:sz="4" w:space="0" w:color="auto"/>
            </w:tcBorders>
            <w:shd w:val="clear" w:color="auto" w:fill="auto"/>
          </w:tcPr>
          <w:p w14:paraId="25274A7C" w14:textId="77777777" w:rsidR="009020CC" w:rsidRPr="00A1115A" w:rsidRDefault="009020CC" w:rsidP="007B65C6">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F614D70" w14:textId="77777777" w:rsidR="009020CC" w:rsidRPr="00A1115A" w:rsidRDefault="009020CC" w:rsidP="007B65C6">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02E4AC17" w14:textId="77777777" w:rsidR="009020CC" w:rsidRDefault="009020CC" w:rsidP="007B65C6">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9AA9F23"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1A7BEB6"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B4C110D"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036FDC3"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8B1D3BE"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914F8D0"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49A26C5" w14:textId="77777777" w:rsidR="009020CC"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8CE19EC" w14:textId="77777777" w:rsidR="009020CC" w:rsidRDefault="009020CC" w:rsidP="007B65C6">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5C56214" w14:textId="77777777" w:rsidR="009020CC" w:rsidRDefault="009020CC" w:rsidP="007B65C6">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0506FF5" w14:textId="77777777" w:rsidR="009020CC" w:rsidRPr="00A1115A" w:rsidRDefault="009020CC" w:rsidP="007B65C6">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8E3E9E9" w14:textId="77777777" w:rsidR="009020CC" w:rsidRDefault="009020CC" w:rsidP="007B65C6">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A917CAB" w14:textId="77777777" w:rsidR="009020CC" w:rsidRDefault="009020CC" w:rsidP="007B65C6">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686A9D" w14:textId="77777777" w:rsidR="009020CC" w:rsidRDefault="009020CC" w:rsidP="007B65C6">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2CECF3E"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51799055"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70D3AF64"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3FC94DB"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0BE73D0D"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1DC4A2" w14:textId="77777777" w:rsidR="009020CC" w:rsidRDefault="009020CC" w:rsidP="007B65C6">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E0D5B70" w14:textId="77777777" w:rsidR="009020CC" w:rsidRPr="00A1115A" w:rsidRDefault="009020CC" w:rsidP="007B65C6">
            <w:pPr>
              <w:pStyle w:val="TAC"/>
              <w:rPr>
                <w:szCs w:val="18"/>
                <w:lang w:val="en-US" w:eastAsia="zh-CN"/>
              </w:rPr>
            </w:pPr>
          </w:p>
        </w:tc>
      </w:tr>
      <w:tr w:rsidR="009020CC" w:rsidRPr="00A1115A" w14:paraId="532D8A01"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3FA2F302"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69515D4E"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71756169"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F26DE73" w14:textId="77777777" w:rsidR="009020CC" w:rsidRDefault="009020CC" w:rsidP="007B65C6">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130AB6E" w14:textId="77777777" w:rsidR="009020CC" w:rsidRPr="00A1115A" w:rsidRDefault="009020CC" w:rsidP="007B65C6">
            <w:pPr>
              <w:pStyle w:val="TAC"/>
              <w:rPr>
                <w:szCs w:val="18"/>
                <w:lang w:val="en-US" w:eastAsia="zh-CN"/>
              </w:rPr>
            </w:pPr>
            <w:r>
              <w:rPr>
                <w:szCs w:val="18"/>
                <w:lang w:val="en-US" w:eastAsia="zh-CN"/>
              </w:rPr>
              <w:t>4 and 5</w:t>
            </w:r>
          </w:p>
        </w:tc>
      </w:tr>
      <w:tr w:rsidR="009020CC" w:rsidRPr="00A1115A" w14:paraId="54A12BB8" w14:textId="77777777" w:rsidTr="007B65C6">
        <w:trPr>
          <w:trHeight w:val="187"/>
        </w:trPr>
        <w:tc>
          <w:tcPr>
            <w:tcW w:w="1555" w:type="dxa"/>
            <w:tcBorders>
              <w:top w:val="nil"/>
              <w:left w:val="single" w:sz="4" w:space="0" w:color="auto"/>
              <w:bottom w:val="single" w:sz="4" w:space="0" w:color="auto"/>
              <w:right w:val="single" w:sz="4" w:space="0" w:color="auto"/>
            </w:tcBorders>
            <w:shd w:val="clear" w:color="auto" w:fill="auto"/>
          </w:tcPr>
          <w:p w14:paraId="1514298C" w14:textId="77777777" w:rsidR="009020CC" w:rsidRPr="00A1115A" w:rsidRDefault="009020CC" w:rsidP="007B65C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8AA9E4"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7FA454FC"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E5D3A7C" w14:textId="77777777" w:rsidR="009020CC" w:rsidRDefault="009020CC" w:rsidP="007B65C6">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39999977" w14:textId="77777777" w:rsidR="009020CC" w:rsidRPr="00A1115A" w:rsidRDefault="009020CC" w:rsidP="007B65C6">
            <w:pPr>
              <w:pStyle w:val="TAC"/>
              <w:rPr>
                <w:szCs w:val="18"/>
                <w:lang w:val="en-US" w:eastAsia="zh-CN"/>
              </w:rPr>
            </w:pPr>
          </w:p>
        </w:tc>
      </w:tr>
      <w:tr w:rsidR="009020CC" w:rsidRPr="00A1115A" w14:paraId="5929C5D8" w14:textId="77777777" w:rsidTr="007B65C6">
        <w:trPr>
          <w:trHeight w:val="187"/>
        </w:trPr>
        <w:tc>
          <w:tcPr>
            <w:tcW w:w="1555" w:type="dxa"/>
            <w:tcBorders>
              <w:top w:val="single" w:sz="4" w:space="0" w:color="auto"/>
              <w:left w:val="single" w:sz="4" w:space="0" w:color="auto"/>
              <w:bottom w:val="nil"/>
              <w:right w:val="single" w:sz="4" w:space="0" w:color="auto"/>
            </w:tcBorders>
            <w:shd w:val="clear" w:color="auto" w:fill="auto"/>
          </w:tcPr>
          <w:p w14:paraId="4617023E" w14:textId="77777777" w:rsidR="009020CC" w:rsidRPr="00A1115A" w:rsidRDefault="009020CC" w:rsidP="007B65C6">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BBDDA8A" w14:textId="77777777" w:rsidR="009020CC" w:rsidRPr="00A1115A" w:rsidRDefault="009020CC" w:rsidP="007B65C6">
            <w:pPr>
              <w:pStyle w:val="TAC"/>
              <w:rPr>
                <w:lang w:val="en-US" w:eastAsia="zh-CN"/>
              </w:rPr>
            </w:pPr>
            <w:r>
              <w:rPr>
                <w:lang w:val="en-US" w:eastAsia="zh-CN"/>
              </w:rPr>
              <w:t>-</w:t>
            </w:r>
          </w:p>
        </w:tc>
        <w:tc>
          <w:tcPr>
            <w:tcW w:w="709" w:type="dxa"/>
            <w:tcBorders>
              <w:left w:val="single" w:sz="4" w:space="0" w:color="auto"/>
              <w:right w:val="single" w:sz="4" w:space="0" w:color="auto"/>
            </w:tcBorders>
          </w:tcPr>
          <w:p w14:paraId="3D75CE0E"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6EB48B" w14:textId="77777777" w:rsidR="009020CC" w:rsidRDefault="009020CC" w:rsidP="007B65C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11120F3" w14:textId="77777777" w:rsidR="009020CC" w:rsidRPr="00A1115A" w:rsidRDefault="009020CC" w:rsidP="007B65C6">
            <w:pPr>
              <w:pStyle w:val="TAC"/>
              <w:rPr>
                <w:szCs w:val="18"/>
                <w:lang w:val="en-US" w:eastAsia="zh-CN"/>
              </w:rPr>
            </w:pPr>
            <w:r>
              <w:rPr>
                <w:szCs w:val="18"/>
                <w:lang w:val="en-US" w:eastAsia="zh-CN"/>
              </w:rPr>
              <w:t>0</w:t>
            </w:r>
          </w:p>
        </w:tc>
      </w:tr>
      <w:tr w:rsidR="009020CC" w:rsidRPr="00A1115A" w14:paraId="191970C7"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3297D8D2"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0665B29B"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06818E46"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33BBC1E" w14:textId="77777777" w:rsidR="009020CC" w:rsidRDefault="009020CC" w:rsidP="007B65C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5AC9694" w14:textId="77777777" w:rsidR="009020CC" w:rsidRPr="00A1115A" w:rsidRDefault="009020CC" w:rsidP="007B65C6">
            <w:pPr>
              <w:pStyle w:val="TAC"/>
              <w:rPr>
                <w:szCs w:val="18"/>
                <w:lang w:val="en-US" w:eastAsia="zh-CN"/>
              </w:rPr>
            </w:pPr>
          </w:p>
        </w:tc>
      </w:tr>
      <w:tr w:rsidR="009020CC" w:rsidRPr="00A1115A" w14:paraId="06ECA18C" w14:textId="77777777" w:rsidTr="007B65C6">
        <w:trPr>
          <w:trHeight w:val="187"/>
        </w:trPr>
        <w:tc>
          <w:tcPr>
            <w:tcW w:w="1555" w:type="dxa"/>
            <w:tcBorders>
              <w:top w:val="nil"/>
              <w:left w:val="single" w:sz="4" w:space="0" w:color="auto"/>
              <w:bottom w:val="nil"/>
              <w:right w:val="single" w:sz="4" w:space="0" w:color="auto"/>
            </w:tcBorders>
            <w:shd w:val="clear" w:color="auto" w:fill="auto"/>
          </w:tcPr>
          <w:p w14:paraId="000840F0" w14:textId="77777777" w:rsidR="009020CC" w:rsidRPr="00A1115A" w:rsidRDefault="009020CC" w:rsidP="007B65C6">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AFE4F8"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11EFD743"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921EC4C" w14:textId="77777777" w:rsidR="009020CC" w:rsidRDefault="009020CC" w:rsidP="007B65C6">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572F9F9" w14:textId="77777777" w:rsidR="009020CC" w:rsidRPr="00A1115A" w:rsidRDefault="009020CC" w:rsidP="007B65C6">
            <w:pPr>
              <w:pStyle w:val="TAC"/>
              <w:rPr>
                <w:szCs w:val="18"/>
                <w:lang w:val="en-US" w:eastAsia="zh-CN"/>
              </w:rPr>
            </w:pPr>
            <w:r>
              <w:rPr>
                <w:szCs w:val="18"/>
                <w:lang w:val="en-US" w:eastAsia="zh-CN"/>
              </w:rPr>
              <w:t>4 and 5</w:t>
            </w:r>
          </w:p>
        </w:tc>
      </w:tr>
      <w:tr w:rsidR="009020CC" w:rsidRPr="00A1115A" w14:paraId="5946DB4D" w14:textId="77777777" w:rsidTr="007B65C6">
        <w:trPr>
          <w:trHeight w:val="187"/>
        </w:trPr>
        <w:tc>
          <w:tcPr>
            <w:tcW w:w="1555" w:type="dxa"/>
            <w:tcBorders>
              <w:top w:val="nil"/>
              <w:left w:val="single" w:sz="4" w:space="0" w:color="auto"/>
              <w:bottom w:val="single" w:sz="4" w:space="0" w:color="auto"/>
              <w:right w:val="single" w:sz="4" w:space="0" w:color="auto"/>
            </w:tcBorders>
            <w:shd w:val="clear" w:color="auto" w:fill="auto"/>
          </w:tcPr>
          <w:p w14:paraId="3EFE3467" w14:textId="77777777" w:rsidR="009020CC" w:rsidRPr="00A1115A" w:rsidRDefault="009020CC" w:rsidP="007B65C6">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92D2444" w14:textId="77777777" w:rsidR="009020CC" w:rsidRPr="00A1115A" w:rsidRDefault="009020CC" w:rsidP="007B65C6">
            <w:pPr>
              <w:pStyle w:val="TAC"/>
              <w:rPr>
                <w:lang w:val="en-US" w:eastAsia="zh-CN"/>
              </w:rPr>
            </w:pPr>
          </w:p>
        </w:tc>
        <w:tc>
          <w:tcPr>
            <w:tcW w:w="709" w:type="dxa"/>
            <w:tcBorders>
              <w:left w:val="single" w:sz="4" w:space="0" w:color="auto"/>
              <w:right w:val="single" w:sz="4" w:space="0" w:color="auto"/>
            </w:tcBorders>
          </w:tcPr>
          <w:p w14:paraId="13D51E2C" w14:textId="77777777" w:rsidR="009020CC" w:rsidRDefault="009020CC" w:rsidP="007B65C6">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1F32CD0" w14:textId="77777777" w:rsidR="009020CC" w:rsidRDefault="009020CC" w:rsidP="007B65C6">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90B158F" w14:textId="77777777" w:rsidR="009020CC" w:rsidRPr="00A1115A" w:rsidRDefault="009020CC" w:rsidP="007B65C6">
            <w:pPr>
              <w:pStyle w:val="TAC"/>
              <w:rPr>
                <w:szCs w:val="18"/>
                <w:lang w:val="en-US" w:eastAsia="zh-CN"/>
              </w:rPr>
            </w:pPr>
          </w:p>
        </w:tc>
      </w:tr>
      <w:tr w:rsidR="009020CC" w:rsidRPr="00A1115A" w14:paraId="54792F1E" w14:textId="77777777" w:rsidTr="007B65C6">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0E57F656" w14:textId="77777777" w:rsidR="009020CC" w:rsidRPr="00A1115A" w:rsidRDefault="009020CC" w:rsidP="007B65C6">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F920128" w14:textId="77777777" w:rsidR="009020CC" w:rsidRPr="00A1115A" w:rsidRDefault="009020CC" w:rsidP="007B65C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7F43330B"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00A3331"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25AC4EE"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F41A80A"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4D86FB5"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42580F"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239011B" w14:textId="77777777" w:rsidR="009020CC" w:rsidRPr="00A1115A" w:rsidRDefault="009020CC" w:rsidP="007B65C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EC317E"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3336998"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666B640"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D6A7A69"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8E6DABA"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61B71D"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EBA8717"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DD2FA2"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78AC1B1B"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481186DD"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36F9484"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4AA169B0"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D6067B2" w14:textId="77777777" w:rsidR="009020CC" w:rsidRPr="00A1115A" w:rsidRDefault="009020CC" w:rsidP="007B65C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676DA93" w14:textId="77777777" w:rsidR="009020CC" w:rsidRPr="00A1115A" w:rsidRDefault="009020CC" w:rsidP="007B65C6">
            <w:pPr>
              <w:pStyle w:val="TAC"/>
              <w:rPr>
                <w:szCs w:val="18"/>
                <w:lang w:val="en-US" w:eastAsia="zh-CN"/>
              </w:rPr>
            </w:pPr>
          </w:p>
        </w:tc>
      </w:tr>
      <w:tr w:rsidR="009020CC" w:rsidRPr="00A1115A" w14:paraId="0E5CCDE2" w14:textId="77777777" w:rsidTr="007B65C6">
        <w:trPr>
          <w:trHeight w:val="187"/>
        </w:trPr>
        <w:tc>
          <w:tcPr>
            <w:tcW w:w="1555" w:type="dxa"/>
            <w:vMerge/>
            <w:tcBorders>
              <w:left w:val="single" w:sz="4" w:space="0" w:color="auto"/>
              <w:right w:val="single" w:sz="4" w:space="0" w:color="auto"/>
            </w:tcBorders>
            <w:shd w:val="clear" w:color="auto" w:fill="auto"/>
          </w:tcPr>
          <w:p w14:paraId="7D98D59D" w14:textId="77777777" w:rsidR="009020CC" w:rsidRPr="00A1115A" w:rsidRDefault="009020CC" w:rsidP="007B65C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B47DD25" w14:textId="77777777" w:rsidR="009020CC" w:rsidRPr="00A1115A" w:rsidRDefault="009020CC" w:rsidP="007B65C6">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EFBD10C"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D8F95E5"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876588B"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F2FAAFC"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BF3AE6"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D43499D"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96C17DB"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2DBF4DD"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4DA6FE"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0C168B"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C9BC25" w14:textId="77777777" w:rsidR="009020CC" w:rsidRPr="00A1115A" w:rsidRDefault="009020CC" w:rsidP="007B65C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43B5A0"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9BA155"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88E411"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8A21DC4" w14:textId="77777777" w:rsidR="009020CC" w:rsidRPr="00A1115A" w:rsidRDefault="009020CC" w:rsidP="007B65C6">
            <w:pPr>
              <w:pStyle w:val="TAC"/>
              <w:rPr>
                <w:szCs w:val="18"/>
                <w:lang w:val="en-US" w:eastAsia="zh-CN"/>
              </w:rPr>
            </w:pPr>
            <w:r>
              <w:rPr>
                <w:szCs w:val="18"/>
                <w:lang w:val="en-US" w:eastAsia="zh-CN"/>
              </w:rPr>
              <w:t>1</w:t>
            </w:r>
          </w:p>
        </w:tc>
      </w:tr>
      <w:tr w:rsidR="009020CC" w:rsidRPr="00A1115A" w14:paraId="7B1083B9" w14:textId="77777777" w:rsidTr="007B65C6">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19531D3D"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95613D"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11C01DDB"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24612FC" w14:textId="77777777" w:rsidR="009020CC" w:rsidRPr="00A1115A" w:rsidRDefault="009020CC" w:rsidP="007B65C6">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552F868" w14:textId="77777777" w:rsidR="009020CC" w:rsidRPr="00A1115A" w:rsidRDefault="009020CC" w:rsidP="007B65C6">
            <w:pPr>
              <w:pStyle w:val="TAC"/>
              <w:rPr>
                <w:szCs w:val="18"/>
                <w:lang w:val="en-US" w:eastAsia="zh-CN"/>
              </w:rPr>
            </w:pPr>
          </w:p>
        </w:tc>
      </w:tr>
      <w:tr w:rsidR="009020CC" w:rsidRPr="00A1115A" w14:paraId="59BBB4DE" w14:textId="77777777" w:rsidTr="007B65C6">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39A3729" w14:textId="77777777" w:rsidR="009020CC" w:rsidRPr="00A1115A" w:rsidRDefault="009020CC" w:rsidP="007B65C6">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E42E98D" w14:textId="77777777" w:rsidR="009020CC" w:rsidRPr="00A1115A" w:rsidRDefault="009020CC" w:rsidP="007B65C6">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38068EE7"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EA51519"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E275079"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5471D7A"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442C443"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0700A3E"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45C670" w14:textId="77777777" w:rsidR="009020CC" w:rsidRPr="00A1115A" w:rsidRDefault="009020CC" w:rsidP="007B65C6">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0DA8F53"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BB95ECA"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7613C4"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E142BD" w14:textId="77777777" w:rsidR="009020CC" w:rsidRPr="00A1115A" w:rsidRDefault="009020CC" w:rsidP="007B65C6">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1C9FBCB"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CD57E3"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CB181B2"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0C96886" w14:textId="77777777" w:rsidR="009020CC" w:rsidRPr="00A1115A" w:rsidRDefault="009020CC" w:rsidP="007B65C6">
            <w:pPr>
              <w:pStyle w:val="TAC"/>
              <w:rPr>
                <w:szCs w:val="18"/>
                <w:lang w:val="en-US" w:eastAsia="zh-CN"/>
              </w:rPr>
            </w:pPr>
            <w:r w:rsidRPr="00A1115A">
              <w:rPr>
                <w:rFonts w:hint="eastAsia"/>
                <w:szCs w:val="18"/>
                <w:lang w:val="en-US" w:eastAsia="zh-CN"/>
              </w:rPr>
              <w:t>0</w:t>
            </w:r>
          </w:p>
        </w:tc>
      </w:tr>
      <w:tr w:rsidR="009020CC" w:rsidRPr="00A1115A" w14:paraId="2EC467D6"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1116A0D6"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C24F2B5"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207FCFBD" w14:textId="77777777" w:rsidR="009020CC"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2515229" w14:textId="77777777" w:rsidR="009020CC" w:rsidRPr="00A1115A" w:rsidRDefault="009020CC" w:rsidP="007B65C6">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4C9DA31" w14:textId="77777777" w:rsidR="009020CC" w:rsidRPr="00A1115A" w:rsidRDefault="009020CC" w:rsidP="007B65C6">
            <w:pPr>
              <w:pStyle w:val="TAC"/>
              <w:rPr>
                <w:szCs w:val="18"/>
                <w:lang w:val="en-US" w:eastAsia="zh-CN"/>
              </w:rPr>
            </w:pPr>
          </w:p>
        </w:tc>
      </w:tr>
      <w:tr w:rsidR="009020CC" w:rsidRPr="00A1115A" w14:paraId="21070545" w14:textId="77777777" w:rsidTr="007B65C6">
        <w:trPr>
          <w:trHeight w:val="187"/>
        </w:trPr>
        <w:tc>
          <w:tcPr>
            <w:tcW w:w="1555" w:type="dxa"/>
            <w:vMerge/>
            <w:tcBorders>
              <w:left w:val="single" w:sz="4" w:space="0" w:color="auto"/>
              <w:right w:val="single" w:sz="4" w:space="0" w:color="auto"/>
            </w:tcBorders>
            <w:shd w:val="clear" w:color="auto" w:fill="auto"/>
          </w:tcPr>
          <w:p w14:paraId="3FD05502" w14:textId="77777777" w:rsidR="009020CC" w:rsidRPr="00A1115A" w:rsidRDefault="009020CC" w:rsidP="007B65C6">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365A0684" w14:textId="77777777" w:rsidR="009020CC" w:rsidRPr="00A1115A" w:rsidRDefault="009020CC" w:rsidP="007B65C6">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36B8D929" w14:textId="77777777" w:rsidR="009020CC" w:rsidRPr="00A1115A" w:rsidRDefault="009020CC" w:rsidP="007B65C6">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C6FC040" w14:textId="77777777" w:rsidR="009020CC" w:rsidRPr="00A1115A" w:rsidRDefault="009020CC" w:rsidP="007B65C6">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62F4699" w14:textId="77777777" w:rsidR="009020CC" w:rsidRPr="00A1115A" w:rsidRDefault="009020CC" w:rsidP="007B65C6">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EB40C10" w14:textId="77777777" w:rsidR="009020CC" w:rsidRPr="00A1115A" w:rsidRDefault="009020CC" w:rsidP="007B65C6">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C3F894B" w14:textId="77777777" w:rsidR="009020CC" w:rsidRPr="00A1115A" w:rsidRDefault="009020CC" w:rsidP="007B65C6">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C82E706" w14:textId="77777777" w:rsidR="009020CC" w:rsidRPr="00A1115A" w:rsidRDefault="009020CC" w:rsidP="007B65C6">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4E5B6C9" w14:textId="77777777" w:rsidR="009020CC" w:rsidRPr="00A1115A" w:rsidRDefault="009020CC" w:rsidP="007B65C6">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BA1FC2E" w14:textId="77777777" w:rsidR="009020CC" w:rsidRPr="00A1115A" w:rsidRDefault="009020CC" w:rsidP="007B65C6">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05475A3" w14:textId="77777777" w:rsidR="009020CC" w:rsidRPr="00A1115A" w:rsidRDefault="009020CC" w:rsidP="007B65C6">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331AAAF" w14:textId="77777777" w:rsidR="009020CC" w:rsidRPr="00A1115A" w:rsidRDefault="009020CC" w:rsidP="007B65C6">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6DC573" w14:textId="77777777" w:rsidR="009020CC" w:rsidRPr="00A1115A" w:rsidRDefault="009020CC" w:rsidP="007B65C6">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3CD0BA" w14:textId="77777777" w:rsidR="009020CC" w:rsidRPr="00A1115A" w:rsidRDefault="009020CC" w:rsidP="007B65C6">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204477" w14:textId="77777777" w:rsidR="009020CC" w:rsidRPr="00A1115A" w:rsidRDefault="009020CC" w:rsidP="007B65C6">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5EF5B5B" w14:textId="77777777" w:rsidR="009020CC" w:rsidRPr="00A1115A" w:rsidRDefault="009020CC" w:rsidP="007B65C6">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A906888" w14:textId="77777777" w:rsidR="009020CC" w:rsidRPr="00A1115A" w:rsidRDefault="009020CC" w:rsidP="007B65C6">
            <w:pPr>
              <w:pStyle w:val="TAC"/>
              <w:rPr>
                <w:szCs w:val="18"/>
                <w:lang w:val="en-US" w:eastAsia="zh-CN"/>
              </w:rPr>
            </w:pPr>
            <w:r>
              <w:rPr>
                <w:szCs w:val="18"/>
                <w:lang w:val="en-US" w:eastAsia="zh-CN"/>
              </w:rPr>
              <w:t>1</w:t>
            </w:r>
          </w:p>
        </w:tc>
      </w:tr>
      <w:tr w:rsidR="009020CC" w:rsidRPr="00A1115A" w14:paraId="77168D4E" w14:textId="77777777" w:rsidTr="007B65C6">
        <w:tblPrEx>
          <w:jc w:val="center"/>
        </w:tblPrEx>
        <w:trPr>
          <w:trHeight w:val="187"/>
          <w:jc w:val="center"/>
        </w:trPr>
        <w:tc>
          <w:tcPr>
            <w:tcW w:w="1555" w:type="dxa"/>
            <w:vMerge/>
            <w:tcBorders>
              <w:left w:val="single" w:sz="4" w:space="0" w:color="auto"/>
              <w:right w:val="single" w:sz="4" w:space="0" w:color="auto"/>
            </w:tcBorders>
            <w:shd w:val="clear" w:color="auto" w:fill="auto"/>
          </w:tcPr>
          <w:p w14:paraId="2561F612" w14:textId="77777777" w:rsidR="009020CC" w:rsidRPr="00A1115A" w:rsidRDefault="009020CC" w:rsidP="007B65C6">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A29C763" w14:textId="77777777" w:rsidR="009020CC" w:rsidRPr="00A1115A" w:rsidRDefault="009020CC" w:rsidP="007B65C6">
            <w:pPr>
              <w:pStyle w:val="TAC"/>
              <w:rPr>
                <w:szCs w:val="18"/>
                <w:lang w:eastAsia="zh-CN"/>
              </w:rPr>
            </w:pPr>
          </w:p>
        </w:tc>
        <w:tc>
          <w:tcPr>
            <w:tcW w:w="709" w:type="dxa"/>
            <w:tcBorders>
              <w:left w:val="single" w:sz="4" w:space="0" w:color="auto"/>
              <w:right w:val="single" w:sz="4" w:space="0" w:color="auto"/>
            </w:tcBorders>
          </w:tcPr>
          <w:p w14:paraId="6FD2F94D" w14:textId="77777777" w:rsidR="009020CC" w:rsidRPr="00A1115A" w:rsidRDefault="009020CC" w:rsidP="007B65C6">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BB30519" w14:textId="77777777" w:rsidR="009020CC" w:rsidRPr="00A1115A" w:rsidRDefault="009020CC" w:rsidP="007B65C6">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DD748F3" w14:textId="77777777" w:rsidR="009020CC" w:rsidRPr="00A1115A" w:rsidRDefault="009020CC" w:rsidP="007B65C6">
            <w:pPr>
              <w:pStyle w:val="TAC"/>
              <w:rPr>
                <w:szCs w:val="18"/>
                <w:lang w:val="en-US" w:eastAsia="zh-CN"/>
              </w:rPr>
            </w:pPr>
          </w:p>
        </w:tc>
      </w:tr>
      <w:tr w:rsidR="009020CC" w:rsidRPr="00A1115A" w14:paraId="08719B04" w14:textId="77777777" w:rsidTr="007B65C6">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3737F36E" w14:textId="77777777" w:rsidR="009020CC" w:rsidRDefault="009020CC" w:rsidP="007B65C6">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88293CE" w14:textId="77777777" w:rsidR="009020CC" w:rsidRPr="001B4525" w:rsidRDefault="009020CC" w:rsidP="007B65C6">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446D45AA" w14:textId="77777777" w:rsidR="009020CC" w:rsidRPr="001B4525" w:rsidRDefault="009020CC" w:rsidP="007B65C6">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2F16601A" w14:textId="77777777" w:rsidR="009020CC" w:rsidRPr="00A1115A" w:rsidRDefault="009020CC" w:rsidP="007B65C6">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0954AC91" w14:textId="77777777" w:rsidR="009020CC" w:rsidRDefault="009020CC" w:rsidP="009020CC"/>
    <w:p w14:paraId="6DAE9C17" w14:textId="53E62FCA" w:rsidR="00781999" w:rsidRPr="009020CC" w:rsidRDefault="00781999" w:rsidP="00A75B0F"/>
    <w:p w14:paraId="5EA71A83" w14:textId="4E3653DB" w:rsidR="009020CC" w:rsidRDefault="009020CC" w:rsidP="00A75B0F"/>
    <w:p w14:paraId="153BD4E0" w14:textId="77777777" w:rsidR="009020CC" w:rsidRDefault="009020CC">
      <w:pPr>
        <w:spacing w:after="0"/>
      </w:pPr>
      <w:r>
        <w:br w:type="page"/>
      </w:r>
    </w:p>
    <w:p w14:paraId="38F95B57" w14:textId="77777777" w:rsidR="009020CC" w:rsidRDefault="009020CC" w:rsidP="00A75B0F">
      <w:pPr>
        <w:sectPr w:rsidR="009020CC" w:rsidSect="009020CC">
          <w:footnotePr>
            <w:numRestart w:val="eachSect"/>
          </w:footnotePr>
          <w:pgSz w:w="16840" w:h="11907" w:orient="landscape" w:code="9"/>
          <w:pgMar w:top="1134" w:right="1418" w:bottom="1134" w:left="1134" w:header="851" w:footer="340" w:gutter="0"/>
          <w:cols w:space="720"/>
          <w:formProt w:val="0"/>
          <w:docGrid w:linePitch="272"/>
        </w:sectPr>
      </w:pPr>
    </w:p>
    <w:p w14:paraId="4FCEDE63" w14:textId="24FA7F7B" w:rsidR="00781999" w:rsidRPr="00781999" w:rsidRDefault="00781999" w:rsidP="00A75B0F"/>
    <w:p w14:paraId="3515386D" w14:textId="77777777" w:rsidR="00781999" w:rsidRPr="004F516C" w:rsidRDefault="00781999" w:rsidP="00781999">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044DD1B1" w14:textId="77777777" w:rsidR="00781999" w:rsidRPr="00781999" w:rsidRDefault="00781999" w:rsidP="00A75B0F"/>
    <w:p w14:paraId="313BEFB4" w14:textId="77777777" w:rsidR="004F516C" w:rsidRDefault="004F516C" w:rsidP="004F516C">
      <w:pPr>
        <w:pStyle w:val="Separation"/>
        <w:rPr>
          <w:rFonts w:ascii="Times New Roman" w:eastAsia="??" w:hAnsi="Times New Roman"/>
          <w:b w:val="0"/>
          <w:color w:val="FF0000"/>
          <w:sz w:val="32"/>
        </w:rPr>
      </w:pPr>
      <w:r w:rsidRPr="00FB1FFE">
        <w:rPr>
          <w:rFonts w:ascii="Times New Roman" w:eastAsia="??" w:hAnsi="Times New Roman"/>
          <w:b w:val="0"/>
          <w:color w:val="FF0000"/>
          <w:sz w:val="32"/>
        </w:rPr>
        <w:t>&lt;&lt;&lt; START OF CHANGE &gt;&gt;&gt;</w:t>
      </w:r>
    </w:p>
    <w:p w14:paraId="10B70A5D" w14:textId="77777777" w:rsidR="004F516C" w:rsidRPr="00A1115A" w:rsidRDefault="004F516C" w:rsidP="004F516C">
      <w:pPr>
        <w:pStyle w:val="40"/>
        <w:rPr>
          <w:bCs/>
        </w:rPr>
      </w:pPr>
      <w:bookmarkStart w:id="68" w:name="_Toc45888060"/>
      <w:bookmarkStart w:id="69" w:name="_Toc45888659"/>
      <w:bookmarkStart w:id="70" w:name="_Toc61367300"/>
      <w:bookmarkStart w:id="71" w:name="_Toc61372683"/>
      <w:bookmarkStart w:id="72" w:name="_Toc68230623"/>
      <w:bookmarkStart w:id="73" w:name="_Toc69084036"/>
      <w:bookmarkStart w:id="74" w:name="_Toc75467043"/>
      <w:bookmarkStart w:id="75" w:name="_Toc76509065"/>
      <w:bookmarkStart w:id="76" w:name="_Toc76718055"/>
      <w:bookmarkStart w:id="77" w:name="_Toc83580365"/>
      <w:bookmarkStart w:id="78" w:name="_Toc84404874"/>
      <w:bookmarkStart w:id="79" w:name="_Toc84413483"/>
      <w:r w:rsidRPr="00A1115A">
        <w:t>5.5A.3.1</w:t>
      </w:r>
      <w:r w:rsidRPr="00A1115A">
        <w:tab/>
        <w:t>Configurations for inter-band CA (</w:t>
      </w:r>
      <w:r w:rsidRPr="00A1115A">
        <w:rPr>
          <w:bCs/>
        </w:rPr>
        <w:t>two bands)</w:t>
      </w:r>
      <w:bookmarkEnd w:id="68"/>
      <w:bookmarkEnd w:id="69"/>
      <w:bookmarkEnd w:id="70"/>
      <w:bookmarkEnd w:id="71"/>
      <w:bookmarkEnd w:id="72"/>
      <w:bookmarkEnd w:id="73"/>
      <w:bookmarkEnd w:id="74"/>
      <w:bookmarkEnd w:id="75"/>
      <w:bookmarkEnd w:id="76"/>
      <w:bookmarkEnd w:id="77"/>
      <w:bookmarkEnd w:id="78"/>
      <w:bookmarkEnd w:id="79"/>
    </w:p>
    <w:p w14:paraId="591550B9" w14:textId="77777777" w:rsidR="004F516C" w:rsidRPr="00A1115A" w:rsidRDefault="004F516C" w:rsidP="004F516C">
      <w:pPr>
        <w:sectPr w:rsidR="004F516C" w:rsidRPr="00A1115A" w:rsidSect="009020CC">
          <w:footnotePr>
            <w:numRestart w:val="eachSect"/>
          </w:footnotePr>
          <w:pgSz w:w="11907" w:h="16840" w:code="9"/>
          <w:pgMar w:top="1418" w:right="1134" w:bottom="1134" w:left="1134" w:header="851" w:footer="340" w:gutter="0"/>
          <w:cols w:space="720"/>
          <w:formProt w:val="0"/>
          <w:docGrid w:linePitch="272"/>
        </w:sectPr>
      </w:pPr>
    </w:p>
    <w:p w14:paraId="21C6B93A" w14:textId="77777777" w:rsidR="004F516C" w:rsidRDefault="004F516C" w:rsidP="004F516C">
      <w:pPr>
        <w:pStyle w:val="TH"/>
        <w:rPr>
          <w:bCs/>
        </w:rPr>
      </w:pPr>
      <w:r>
        <w:rPr>
          <w:bCs/>
        </w:rPr>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71EFC20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FBCAEC0" w14:textId="77777777" w:rsidR="004F516C" w:rsidRDefault="004F516C" w:rsidP="000B0DAB">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488DCEE" w14:textId="77777777" w:rsidR="004F516C" w:rsidRDefault="004F516C" w:rsidP="000B0DAB">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19086DA" w14:textId="77777777" w:rsidR="004F516C" w:rsidRDefault="004F516C" w:rsidP="000B0DA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9244B7"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6631380"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1181D1A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5F29C8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6B73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037358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0C2560"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A029E5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EB94D0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5540F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A5E9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FC4B7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E7979B" w14:textId="77777777" w:rsidR="004F516C" w:rsidRDefault="004F516C" w:rsidP="000B0DAB">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FCF88" w14:textId="77777777" w:rsidR="004F516C" w:rsidRDefault="004F516C" w:rsidP="000B0DAB">
            <w:pPr>
              <w:pStyle w:val="TAC"/>
              <w:overflowPunct w:val="0"/>
              <w:autoSpaceDE w:val="0"/>
              <w:autoSpaceDN w:val="0"/>
              <w:adjustRightInd w:val="0"/>
              <w:rPr>
                <w:szCs w:val="18"/>
                <w:lang w:val="en-US" w:eastAsia="zh-CN"/>
              </w:rPr>
            </w:pPr>
          </w:p>
        </w:tc>
      </w:tr>
      <w:tr w:rsidR="004F516C" w14:paraId="39F54F5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CDD1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F861D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EB0E0" w14:textId="77777777" w:rsidR="004F516C" w:rsidRDefault="004F516C" w:rsidP="000B0DA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664628E"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425D1F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1</w:t>
            </w:r>
          </w:p>
        </w:tc>
      </w:tr>
      <w:tr w:rsidR="004F516C" w14:paraId="42CD82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1AF8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859C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C867C1" w14:textId="77777777" w:rsidR="004F516C" w:rsidRDefault="004F516C" w:rsidP="000B0DAB">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B412FC2"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D462" w14:textId="77777777" w:rsidR="004F516C" w:rsidRDefault="004F516C" w:rsidP="000B0DAB">
            <w:pPr>
              <w:pStyle w:val="TAC"/>
              <w:overflowPunct w:val="0"/>
              <w:autoSpaceDE w:val="0"/>
              <w:autoSpaceDN w:val="0"/>
              <w:adjustRightInd w:val="0"/>
              <w:rPr>
                <w:szCs w:val="18"/>
                <w:lang w:val="en-US" w:eastAsia="zh-CN"/>
              </w:rPr>
            </w:pPr>
          </w:p>
        </w:tc>
      </w:tr>
      <w:tr w:rsidR="004F516C" w14:paraId="1E5E111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8CD1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29B1FC0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1D486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6F0D99"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169AE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100CF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35436"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26AD0"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748AD8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366A44"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77219" w14:textId="77777777" w:rsidR="004F516C" w:rsidRDefault="004F516C" w:rsidP="000B0DAB">
            <w:pPr>
              <w:pStyle w:val="TAC"/>
              <w:overflowPunct w:val="0"/>
              <w:autoSpaceDE w:val="0"/>
              <w:autoSpaceDN w:val="0"/>
              <w:adjustRightInd w:val="0"/>
              <w:rPr>
                <w:szCs w:val="18"/>
                <w:lang w:val="en-US" w:eastAsia="zh-CN"/>
              </w:rPr>
            </w:pPr>
          </w:p>
        </w:tc>
      </w:tr>
      <w:tr w:rsidR="004F516C" w14:paraId="06A027F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1819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5FAB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4B0FFE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56E3B6" w14:textId="77777777" w:rsidR="004F516C" w:rsidRDefault="004F516C" w:rsidP="000B0DAB">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ABB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76C6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92991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B488B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EE25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286371" w14:textId="77777777" w:rsidR="004F516C" w:rsidRDefault="004F516C" w:rsidP="000B0DAB">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BE116" w14:textId="77777777" w:rsidR="004F516C" w:rsidRDefault="004F516C" w:rsidP="000B0DAB">
            <w:pPr>
              <w:pStyle w:val="TAC"/>
              <w:overflowPunct w:val="0"/>
              <w:autoSpaceDE w:val="0"/>
              <w:autoSpaceDN w:val="0"/>
              <w:adjustRightInd w:val="0"/>
              <w:rPr>
                <w:szCs w:val="18"/>
                <w:lang w:val="en-US" w:eastAsia="zh-CN"/>
              </w:rPr>
            </w:pPr>
          </w:p>
        </w:tc>
      </w:tr>
      <w:tr w:rsidR="004F516C" w14:paraId="499AE439" w14:textId="77777777" w:rsidTr="000B0DAB">
        <w:trPr>
          <w:trHeight w:val="203"/>
        </w:trPr>
        <w:tc>
          <w:tcPr>
            <w:tcW w:w="1983" w:type="dxa"/>
            <w:tcBorders>
              <w:top w:val="nil"/>
              <w:left w:val="single" w:sz="4" w:space="0" w:color="auto"/>
              <w:bottom w:val="nil"/>
              <w:right w:val="single" w:sz="4" w:space="0" w:color="auto"/>
            </w:tcBorders>
            <w:shd w:val="clear" w:color="auto" w:fill="auto"/>
            <w:vAlign w:val="center"/>
          </w:tcPr>
          <w:p w14:paraId="5FA4883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9B8A9"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DFE04B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078160" w14:textId="77777777" w:rsidR="004F516C" w:rsidRDefault="004F516C" w:rsidP="000B0DAB">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B0F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8E398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23EFD"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75968"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F1DE16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5CA7C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26BA" w14:textId="77777777" w:rsidR="004F516C" w:rsidRDefault="004F516C" w:rsidP="000B0DAB">
            <w:pPr>
              <w:pStyle w:val="TAC"/>
              <w:overflowPunct w:val="0"/>
              <w:autoSpaceDE w:val="0"/>
              <w:autoSpaceDN w:val="0"/>
              <w:adjustRightInd w:val="0"/>
              <w:rPr>
                <w:szCs w:val="18"/>
                <w:lang w:val="en-US" w:eastAsia="zh-CN"/>
              </w:rPr>
            </w:pPr>
          </w:p>
        </w:tc>
      </w:tr>
      <w:tr w:rsidR="004F516C" w14:paraId="572D74D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DB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61C4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F37A71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11C1E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46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B4947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E95F6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FE152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27EB3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C51E4F" w14:textId="77777777" w:rsidR="004F516C" w:rsidRDefault="004F516C" w:rsidP="000B0DAB">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89E30" w14:textId="77777777" w:rsidR="004F516C" w:rsidRDefault="004F516C" w:rsidP="000B0DAB">
            <w:pPr>
              <w:pStyle w:val="TAC"/>
              <w:overflowPunct w:val="0"/>
              <w:autoSpaceDE w:val="0"/>
              <w:autoSpaceDN w:val="0"/>
              <w:adjustRightInd w:val="0"/>
              <w:rPr>
                <w:szCs w:val="18"/>
                <w:lang w:val="en-US" w:eastAsia="zh-CN"/>
              </w:rPr>
            </w:pPr>
          </w:p>
        </w:tc>
      </w:tr>
      <w:tr w:rsidR="004F516C" w14:paraId="40923E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4D4A6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2AED6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6E2B93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E99981"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B2B3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7E52B1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75196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C8140"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FD73F4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A273A3" w14:textId="77777777" w:rsidR="004F516C" w:rsidRDefault="004F516C" w:rsidP="000B0DAB">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AF194" w14:textId="77777777" w:rsidR="004F516C" w:rsidRDefault="004F516C" w:rsidP="000B0DAB">
            <w:pPr>
              <w:pStyle w:val="TAC"/>
              <w:overflowPunct w:val="0"/>
              <w:autoSpaceDE w:val="0"/>
              <w:autoSpaceDN w:val="0"/>
              <w:adjustRightInd w:val="0"/>
              <w:rPr>
                <w:szCs w:val="18"/>
                <w:lang w:val="en-US" w:eastAsia="zh-CN"/>
              </w:rPr>
            </w:pPr>
          </w:p>
        </w:tc>
      </w:tr>
      <w:tr w:rsidR="004F516C" w14:paraId="567ACF4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7FBD6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9264E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3599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595968"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7DD1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35AFC1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F52B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490C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4F3879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A4E55A" w14:textId="77777777" w:rsidR="004F516C" w:rsidRDefault="004F516C" w:rsidP="000B0DAB">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6418" w14:textId="77777777" w:rsidR="004F516C" w:rsidRDefault="004F516C" w:rsidP="000B0DAB">
            <w:pPr>
              <w:pStyle w:val="TAC"/>
              <w:overflowPunct w:val="0"/>
              <w:autoSpaceDE w:val="0"/>
              <w:autoSpaceDN w:val="0"/>
              <w:adjustRightInd w:val="0"/>
              <w:rPr>
                <w:szCs w:val="18"/>
                <w:lang w:val="en-US" w:eastAsia="zh-CN"/>
              </w:rPr>
            </w:pPr>
          </w:p>
        </w:tc>
      </w:tr>
      <w:tr w:rsidR="004F516C" w14:paraId="1C4312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37628" w14:textId="77777777" w:rsidR="004F516C" w:rsidRDefault="004F516C" w:rsidP="000B0DAB">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8B95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7EC2703"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A16C16"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C8B9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4302D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7033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30DB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91791F"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E08615"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BC14" w14:textId="77777777" w:rsidR="004F516C" w:rsidRDefault="004F516C" w:rsidP="000B0DAB">
            <w:pPr>
              <w:pStyle w:val="TAC"/>
              <w:overflowPunct w:val="0"/>
              <w:autoSpaceDE w:val="0"/>
              <w:autoSpaceDN w:val="0"/>
              <w:adjustRightInd w:val="0"/>
              <w:rPr>
                <w:lang w:val="en-US" w:eastAsia="zh-CN"/>
              </w:rPr>
            </w:pPr>
          </w:p>
        </w:tc>
      </w:tr>
      <w:tr w:rsidR="004F516C" w14:paraId="144B28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D00C5" w14:textId="77777777" w:rsidR="004F516C" w:rsidRDefault="004F516C" w:rsidP="000B0DAB">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376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EF5429F"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09A3DC"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FD71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69436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43E7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D8146"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8521AF"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6A2CCF" w14:textId="77777777" w:rsidR="004F516C" w:rsidRDefault="004F516C" w:rsidP="000B0DAB">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5F351" w14:textId="77777777" w:rsidR="004F516C" w:rsidRDefault="004F516C" w:rsidP="000B0DAB">
            <w:pPr>
              <w:pStyle w:val="TAC"/>
              <w:overflowPunct w:val="0"/>
              <w:autoSpaceDE w:val="0"/>
              <w:autoSpaceDN w:val="0"/>
              <w:adjustRightInd w:val="0"/>
              <w:rPr>
                <w:lang w:val="en-US" w:eastAsia="zh-CN"/>
              </w:rPr>
            </w:pPr>
          </w:p>
        </w:tc>
      </w:tr>
      <w:tr w:rsidR="004F516C" w14:paraId="4831B6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ACE2D" w14:textId="77777777" w:rsidR="004F516C" w:rsidRDefault="004F516C" w:rsidP="000B0DAB">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3E6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19A0B9E"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BC9A52"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9014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BAA51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CE30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E389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39DE9C7" w14:textId="77777777" w:rsidR="004F516C" w:rsidRDefault="004F516C" w:rsidP="000B0DAB">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1E2094"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4AAD5" w14:textId="77777777" w:rsidR="004F516C" w:rsidRDefault="004F516C" w:rsidP="000B0DAB">
            <w:pPr>
              <w:pStyle w:val="TAC"/>
              <w:overflowPunct w:val="0"/>
              <w:autoSpaceDE w:val="0"/>
              <w:autoSpaceDN w:val="0"/>
              <w:adjustRightInd w:val="0"/>
              <w:rPr>
                <w:lang w:val="en-US" w:eastAsia="zh-CN"/>
              </w:rPr>
            </w:pPr>
          </w:p>
        </w:tc>
      </w:tr>
      <w:tr w:rsidR="004F516C" w14:paraId="1C8EDD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25DDE" w14:textId="77777777" w:rsidR="004F516C" w:rsidRDefault="004F516C" w:rsidP="000B0DAB">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D81259" w14:textId="77777777" w:rsidR="004F516C" w:rsidRDefault="004F516C" w:rsidP="000B0DAB">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6D44AE2E" w14:textId="77777777" w:rsidR="004F516C" w:rsidRDefault="004F516C" w:rsidP="000B0DA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DB1058"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F071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BEFAA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1193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1D901"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3EDCC6" w14:textId="77777777" w:rsidR="004F516C" w:rsidRDefault="004F516C" w:rsidP="000B0DA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A85080"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51DA9" w14:textId="77777777" w:rsidR="004F516C" w:rsidRDefault="004F516C" w:rsidP="000B0DAB">
            <w:pPr>
              <w:pStyle w:val="TAC"/>
              <w:overflowPunct w:val="0"/>
              <w:autoSpaceDE w:val="0"/>
              <w:autoSpaceDN w:val="0"/>
              <w:adjustRightInd w:val="0"/>
              <w:rPr>
                <w:lang w:val="en-US" w:eastAsia="zh-CN"/>
              </w:rPr>
            </w:pPr>
          </w:p>
        </w:tc>
      </w:tr>
      <w:tr w:rsidR="004F516C" w14:paraId="1456FB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5D426B" w14:textId="77777777" w:rsidR="004F516C" w:rsidRDefault="004F516C" w:rsidP="000B0DAB">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9EBB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563E9E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11EFE9"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D63B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A1D1C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B36C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94E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2DA8AF4" w14:textId="77777777" w:rsidR="004F516C" w:rsidRDefault="004F516C" w:rsidP="000B0DAB">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11AA73"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4E8A0" w14:textId="77777777" w:rsidR="004F516C" w:rsidRDefault="004F516C" w:rsidP="000B0DAB">
            <w:pPr>
              <w:pStyle w:val="TAC"/>
              <w:overflowPunct w:val="0"/>
              <w:autoSpaceDE w:val="0"/>
              <w:autoSpaceDN w:val="0"/>
              <w:adjustRightInd w:val="0"/>
              <w:rPr>
                <w:lang w:val="en-US" w:eastAsia="zh-CN"/>
              </w:rPr>
            </w:pPr>
          </w:p>
        </w:tc>
      </w:tr>
      <w:tr w:rsidR="004F516C" w14:paraId="1FB255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922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AD37F"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7EC081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429CC7"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55FA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83272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7736A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D88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7BB115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95A721"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5302" w14:textId="77777777" w:rsidR="004F516C" w:rsidRDefault="004F516C" w:rsidP="000B0DAB">
            <w:pPr>
              <w:pStyle w:val="TAC"/>
              <w:overflowPunct w:val="0"/>
              <w:autoSpaceDE w:val="0"/>
              <w:autoSpaceDN w:val="0"/>
              <w:adjustRightInd w:val="0"/>
              <w:rPr>
                <w:szCs w:val="18"/>
                <w:lang w:val="en-US" w:eastAsia="zh-CN"/>
              </w:rPr>
            </w:pPr>
          </w:p>
        </w:tc>
      </w:tr>
      <w:tr w:rsidR="004F516C" w14:paraId="570D85E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25FA59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06CD2"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3B7B66" w14:textId="77777777" w:rsidR="004F516C" w:rsidRDefault="004F516C" w:rsidP="000B0DAB">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4F9B9FF"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B61191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1</w:t>
            </w:r>
          </w:p>
        </w:tc>
      </w:tr>
      <w:tr w:rsidR="004F516C" w14:paraId="20AADD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7A9B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5C7E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52322F7" w14:textId="77777777" w:rsidR="004F516C" w:rsidRDefault="004F516C" w:rsidP="000B0DAB">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0013819" w14:textId="77777777" w:rsidR="004F516C" w:rsidRDefault="004F516C" w:rsidP="000B0DAB">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1CCCF" w14:textId="77777777" w:rsidR="004F516C" w:rsidRDefault="004F516C" w:rsidP="000B0DAB">
            <w:pPr>
              <w:pStyle w:val="TAC"/>
              <w:overflowPunct w:val="0"/>
              <w:autoSpaceDE w:val="0"/>
              <w:autoSpaceDN w:val="0"/>
              <w:adjustRightInd w:val="0"/>
              <w:rPr>
                <w:szCs w:val="18"/>
                <w:lang w:val="en-US" w:eastAsia="zh-CN"/>
              </w:rPr>
            </w:pPr>
          </w:p>
        </w:tc>
      </w:tr>
      <w:tr w:rsidR="004F516C" w14:paraId="03FA1A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992DF"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44E7A"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CA_n1A-n7A</w:t>
            </w:r>
          </w:p>
          <w:p w14:paraId="6553738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p w14:paraId="4D83569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9D84D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FE2FD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DBE4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3CC7AA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18AA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1CE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BAD46B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FD338" w14:textId="77777777" w:rsidR="004F516C" w:rsidRDefault="004F516C" w:rsidP="000B0DAB">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6F046" w14:textId="77777777" w:rsidR="004F516C" w:rsidRDefault="004F516C" w:rsidP="000B0DAB">
            <w:pPr>
              <w:pStyle w:val="TAC"/>
              <w:overflowPunct w:val="0"/>
              <w:autoSpaceDE w:val="0"/>
              <w:autoSpaceDN w:val="0"/>
              <w:adjustRightInd w:val="0"/>
              <w:rPr>
                <w:szCs w:val="18"/>
                <w:lang w:val="en-US" w:eastAsia="zh-CN"/>
              </w:rPr>
            </w:pPr>
          </w:p>
        </w:tc>
      </w:tr>
      <w:tr w:rsidR="004F516C" w14:paraId="35EF340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68B4977" w14:textId="77777777" w:rsidR="004F516C" w:rsidRDefault="004F516C" w:rsidP="000B0DAB">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88E356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2A425E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4E2B0A"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7D5F39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4AFFE5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C15F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440C9"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C62980" w14:textId="77777777" w:rsidR="004F516C" w:rsidRDefault="004F516C" w:rsidP="000B0DAB">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A32DC1A"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2D207" w14:textId="77777777" w:rsidR="004F516C" w:rsidRDefault="004F516C" w:rsidP="000B0DAB">
            <w:pPr>
              <w:pStyle w:val="TAC"/>
              <w:overflowPunct w:val="0"/>
              <w:autoSpaceDE w:val="0"/>
              <w:autoSpaceDN w:val="0"/>
              <w:adjustRightInd w:val="0"/>
              <w:rPr>
                <w:lang w:val="en-US" w:eastAsia="zh-CN"/>
              </w:rPr>
            </w:pPr>
          </w:p>
        </w:tc>
      </w:tr>
      <w:tr w:rsidR="004F516C" w14:paraId="691BFA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EBCC7AA" w14:textId="77777777" w:rsidR="004F516C" w:rsidRDefault="004F516C" w:rsidP="000B0DAB">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B4494DB" w14:textId="77777777" w:rsidR="004F516C" w:rsidRDefault="004F516C" w:rsidP="000B0DAB">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10F7611" w14:textId="77777777" w:rsidR="004F516C" w:rsidRDefault="004F516C" w:rsidP="000B0DAB">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314238"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C6223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364C70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6B2ACF"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756411C"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30C9708"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0AC8C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63179" w14:textId="77777777" w:rsidR="004F516C" w:rsidRDefault="004F516C" w:rsidP="000B0DAB">
            <w:pPr>
              <w:pStyle w:val="TAC"/>
              <w:overflowPunct w:val="0"/>
              <w:autoSpaceDE w:val="0"/>
              <w:autoSpaceDN w:val="0"/>
              <w:adjustRightInd w:val="0"/>
              <w:rPr>
                <w:lang w:val="en-US" w:eastAsia="zh-CN"/>
              </w:rPr>
            </w:pPr>
          </w:p>
        </w:tc>
      </w:tr>
      <w:tr w:rsidR="004F516C" w14:paraId="4D6D1A8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330EE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EE3AB"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0102C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2D50056" w14:textId="77777777" w:rsidR="004F516C" w:rsidRDefault="004F516C" w:rsidP="000B0DAB">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07AAD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79B95BF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08B8E"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16BBD9"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A31580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0A3F4F"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B99D5" w14:textId="77777777" w:rsidR="004F516C" w:rsidRDefault="004F516C" w:rsidP="000B0DAB">
            <w:pPr>
              <w:pStyle w:val="TAC"/>
              <w:overflowPunct w:val="0"/>
              <w:autoSpaceDE w:val="0"/>
              <w:autoSpaceDN w:val="0"/>
              <w:adjustRightInd w:val="0"/>
              <w:rPr>
                <w:lang w:val="en-US" w:eastAsia="zh-CN"/>
              </w:rPr>
            </w:pPr>
          </w:p>
        </w:tc>
      </w:tr>
      <w:tr w:rsidR="004F516C" w14:paraId="3CD072A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9050A" w14:textId="77777777" w:rsidR="004F516C" w:rsidRDefault="004F516C" w:rsidP="000B0DAB">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33E68"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D4DD33A"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AD41CB"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1EDE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8030D1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AA824" w14:textId="77777777" w:rsidR="004F516C" w:rsidRDefault="004F516C" w:rsidP="000B0DAB">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12726" w14:textId="77777777" w:rsidR="004F516C" w:rsidRDefault="004F516C" w:rsidP="000B0DAB">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167ADE1" w14:textId="77777777" w:rsidR="004F516C" w:rsidRDefault="004F516C" w:rsidP="000B0DAB">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658B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76037" w14:textId="77777777" w:rsidR="004F516C" w:rsidRDefault="004F516C" w:rsidP="000B0DAB">
            <w:pPr>
              <w:pStyle w:val="TAC"/>
              <w:overflowPunct w:val="0"/>
              <w:autoSpaceDE w:val="0"/>
              <w:autoSpaceDN w:val="0"/>
              <w:adjustRightInd w:val="0"/>
              <w:rPr>
                <w:lang w:val="en-US" w:eastAsia="zh-CN"/>
              </w:rPr>
            </w:pPr>
          </w:p>
        </w:tc>
      </w:tr>
      <w:tr w:rsidR="004F516C" w14:paraId="1097079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1A603B"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36EAA3B5"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2971C49"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250BF0" w14:textId="77777777" w:rsidR="004F516C" w:rsidRDefault="004F516C" w:rsidP="000B0DAB">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47D3D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1A5DA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C25CC"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2BE1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812DD3B"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BE03B7" w14:textId="77777777" w:rsidR="004F516C" w:rsidRDefault="004F516C" w:rsidP="000B0DAB">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150CF" w14:textId="77777777" w:rsidR="004F516C" w:rsidRDefault="004F516C" w:rsidP="000B0DAB">
            <w:pPr>
              <w:pStyle w:val="TAC"/>
              <w:overflowPunct w:val="0"/>
              <w:autoSpaceDE w:val="0"/>
              <w:autoSpaceDN w:val="0"/>
              <w:adjustRightInd w:val="0"/>
              <w:rPr>
                <w:szCs w:val="18"/>
                <w:lang w:val="en-US" w:eastAsia="zh-CN"/>
              </w:rPr>
            </w:pPr>
          </w:p>
        </w:tc>
      </w:tr>
      <w:tr w:rsidR="004F516C" w14:paraId="41FD4FB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AB488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9E357"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66633CD9"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222C2C" w14:textId="77777777" w:rsidR="004F516C" w:rsidRDefault="004F516C" w:rsidP="000B0DAB">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579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096AE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E8B50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752C8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139005E"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CFF622"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243FA" w14:textId="77777777" w:rsidR="004F516C" w:rsidRDefault="004F516C" w:rsidP="000B0DAB">
            <w:pPr>
              <w:pStyle w:val="TAC"/>
              <w:overflowPunct w:val="0"/>
              <w:autoSpaceDE w:val="0"/>
              <w:autoSpaceDN w:val="0"/>
              <w:adjustRightInd w:val="0"/>
              <w:rPr>
                <w:szCs w:val="18"/>
                <w:lang w:val="en-US" w:eastAsia="zh-CN"/>
              </w:rPr>
            </w:pPr>
          </w:p>
        </w:tc>
      </w:tr>
      <w:tr w:rsidR="004F516C" w14:paraId="7ED3487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3442B" w14:textId="77777777" w:rsidR="004F516C" w:rsidRDefault="004F516C" w:rsidP="000B0DAB">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4B03A7" w14:textId="77777777" w:rsidR="004F516C" w:rsidRDefault="004F516C" w:rsidP="000B0DAB">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7D81C4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C2688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B40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AE858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90606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CF922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26E59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42C2A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135C3" w14:textId="77777777" w:rsidR="004F516C" w:rsidRDefault="004F516C" w:rsidP="000B0DAB">
            <w:pPr>
              <w:pStyle w:val="TAC"/>
              <w:overflowPunct w:val="0"/>
              <w:autoSpaceDE w:val="0"/>
              <w:autoSpaceDN w:val="0"/>
              <w:adjustRightInd w:val="0"/>
              <w:rPr>
                <w:szCs w:val="18"/>
                <w:lang w:val="en-US" w:eastAsia="zh-CN"/>
              </w:rPr>
            </w:pPr>
          </w:p>
        </w:tc>
      </w:tr>
      <w:tr w:rsidR="004F516C" w14:paraId="5998065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8B841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58881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6959F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ADCF9E"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2CDA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9647D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7F18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98B2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9D33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DF2C72"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90794" w14:textId="77777777" w:rsidR="004F516C" w:rsidRDefault="004F516C" w:rsidP="000B0DAB">
            <w:pPr>
              <w:pStyle w:val="TAC"/>
              <w:overflowPunct w:val="0"/>
              <w:autoSpaceDE w:val="0"/>
              <w:autoSpaceDN w:val="0"/>
              <w:adjustRightInd w:val="0"/>
              <w:rPr>
                <w:szCs w:val="18"/>
                <w:lang w:val="en-US" w:eastAsia="zh-CN"/>
              </w:rPr>
            </w:pPr>
          </w:p>
        </w:tc>
      </w:tr>
      <w:tr w:rsidR="004F516C" w14:paraId="47717DC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F2E7A73" w14:textId="77777777" w:rsidR="004F516C" w:rsidRDefault="004F516C" w:rsidP="000B0DAB">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51C7268" w14:textId="77777777" w:rsidR="004F516C" w:rsidRDefault="004F516C" w:rsidP="000B0DAB">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5DD772"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1F1E2E"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AD5CEF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67B429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F2D691"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E5702"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FCDBDE"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B9BF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AC459" w14:textId="77777777" w:rsidR="004F516C" w:rsidRDefault="004F516C" w:rsidP="000B0DAB">
            <w:pPr>
              <w:pStyle w:val="TAC"/>
              <w:overflowPunct w:val="0"/>
              <w:autoSpaceDE w:val="0"/>
              <w:autoSpaceDN w:val="0"/>
              <w:adjustRightInd w:val="0"/>
              <w:rPr>
                <w:szCs w:val="18"/>
                <w:lang w:val="en-US" w:eastAsia="zh-CN"/>
              </w:rPr>
            </w:pPr>
          </w:p>
        </w:tc>
      </w:tr>
      <w:tr w:rsidR="004F516C" w14:paraId="465D4A5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1B6F79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1345608E"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795F56F"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EF598F5"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F9F5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B59B2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9885"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9EBC6"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A96F361"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03B204" w14:textId="77777777" w:rsidR="004F516C" w:rsidRDefault="004F516C" w:rsidP="000B0DAB">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1453A" w14:textId="77777777" w:rsidR="004F516C" w:rsidRDefault="004F516C" w:rsidP="000B0DAB">
            <w:pPr>
              <w:pStyle w:val="TAC"/>
              <w:overflowPunct w:val="0"/>
              <w:autoSpaceDE w:val="0"/>
              <w:autoSpaceDN w:val="0"/>
              <w:adjustRightInd w:val="0"/>
              <w:rPr>
                <w:szCs w:val="18"/>
                <w:lang w:val="en-US" w:eastAsia="zh-CN"/>
              </w:rPr>
            </w:pPr>
          </w:p>
        </w:tc>
      </w:tr>
      <w:tr w:rsidR="004F516C" w14:paraId="1744C1B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463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96224"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596CD9B"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5A7491"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6E6E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E6EABF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8AA9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4B77A"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B3F7047"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C32D09" w14:textId="77777777" w:rsidR="004F516C" w:rsidRDefault="004F516C" w:rsidP="000B0DAB">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3728E" w14:textId="77777777" w:rsidR="004F516C" w:rsidRDefault="004F516C" w:rsidP="000B0DAB">
            <w:pPr>
              <w:pStyle w:val="TAC"/>
              <w:overflowPunct w:val="0"/>
              <w:autoSpaceDE w:val="0"/>
              <w:autoSpaceDN w:val="0"/>
              <w:adjustRightInd w:val="0"/>
              <w:rPr>
                <w:szCs w:val="18"/>
                <w:lang w:val="en-US" w:eastAsia="zh-CN"/>
              </w:rPr>
            </w:pPr>
          </w:p>
        </w:tc>
      </w:tr>
      <w:tr w:rsidR="004F516C" w14:paraId="231C3B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72E38"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4E2DF"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07C07EA0"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C66C08"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B59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BE852A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3090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170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799FD3B"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947A35" w14:textId="77777777" w:rsidR="004F516C" w:rsidRDefault="004F516C" w:rsidP="000B0DAB">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0F875" w14:textId="77777777" w:rsidR="004F516C" w:rsidRDefault="004F516C" w:rsidP="000B0DAB">
            <w:pPr>
              <w:pStyle w:val="TAC"/>
              <w:overflowPunct w:val="0"/>
              <w:autoSpaceDE w:val="0"/>
              <w:autoSpaceDN w:val="0"/>
              <w:adjustRightInd w:val="0"/>
              <w:rPr>
                <w:szCs w:val="18"/>
                <w:lang w:val="en-US" w:eastAsia="zh-CN"/>
              </w:rPr>
            </w:pPr>
          </w:p>
        </w:tc>
      </w:tr>
      <w:tr w:rsidR="004F516C" w14:paraId="37B388D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AB6D830" w14:textId="77777777" w:rsidR="004F516C" w:rsidRDefault="004F516C" w:rsidP="000B0DAB">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239059E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D653DA" w14:textId="77777777" w:rsidR="004F516C" w:rsidRDefault="004F516C" w:rsidP="000B0DAB">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5BB6FA" w14:textId="77777777" w:rsidR="004F516C" w:rsidRDefault="004F516C" w:rsidP="000B0DAB">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87542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89681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5D5A7"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26C4A"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1714034" w14:textId="77777777" w:rsidR="004F516C" w:rsidRDefault="004F516C" w:rsidP="000B0DAB">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B8E555" w14:textId="77777777" w:rsidR="004F516C" w:rsidRDefault="004F516C" w:rsidP="000B0DAB">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2AA92" w14:textId="77777777" w:rsidR="004F516C" w:rsidRDefault="004F516C" w:rsidP="000B0DAB">
            <w:pPr>
              <w:pStyle w:val="TAC"/>
              <w:overflowPunct w:val="0"/>
              <w:autoSpaceDE w:val="0"/>
              <w:autoSpaceDN w:val="0"/>
              <w:adjustRightInd w:val="0"/>
              <w:rPr>
                <w:lang w:val="en-US" w:eastAsia="zh-CN"/>
              </w:rPr>
            </w:pPr>
          </w:p>
        </w:tc>
      </w:tr>
      <w:tr w:rsidR="004F516C" w14:paraId="5CCA48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F4CE0"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50350"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5CD2160" w14:textId="77777777" w:rsidR="004F516C" w:rsidRDefault="004F516C" w:rsidP="000B0DAB">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64FE4"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3CC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C3FD99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3B7A1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7638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1FB19" w14:textId="77777777" w:rsidR="004F516C" w:rsidRDefault="004F516C" w:rsidP="000B0DAB">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ACBBE"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713D0" w14:textId="77777777" w:rsidR="004F516C" w:rsidRDefault="004F516C" w:rsidP="000B0DAB">
            <w:pPr>
              <w:pStyle w:val="TAC"/>
              <w:overflowPunct w:val="0"/>
              <w:autoSpaceDE w:val="0"/>
              <w:autoSpaceDN w:val="0"/>
              <w:adjustRightInd w:val="0"/>
              <w:rPr>
                <w:szCs w:val="18"/>
                <w:lang w:val="en-US" w:eastAsia="zh-CN"/>
              </w:rPr>
            </w:pPr>
          </w:p>
        </w:tc>
      </w:tr>
      <w:tr w:rsidR="004F516C" w14:paraId="264F67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8B7D8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5C623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2FAEB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4E962B"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3DAD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3491E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3CF2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F09F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DD6FA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10C19E" w14:textId="77777777" w:rsidR="004F516C" w:rsidRDefault="004F516C" w:rsidP="000B0DAB">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0988E" w14:textId="77777777" w:rsidR="004F516C" w:rsidRDefault="004F516C" w:rsidP="000B0DAB">
            <w:pPr>
              <w:pStyle w:val="TAC"/>
              <w:overflowPunct w:val="0"/>
              <w:autoSpaceDE w:val="0"/>
              <w:autoSpaceDN w:val="0"/>
              <w:adjustRightInd w:val="0"/>
              <w:rPr>
                <w:szCs w:val="18"/>
                <w:lang w:val="en-US" w:eastAsia="zh-CN"/>
              </w:rPr>
            </w:pPr>
          </w:p>
        </w:tc>
      </w:tr>
      <w:tr w:rsidR="004F516C" w14:paraId="5B1FD0D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71102D3"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2A644A1"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0FA37E27"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B5159"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EDC79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3620E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C7B02"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7FBEF"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0CF8AB3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CCF09D"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78123" w14:textId="77777777" w:rsidR="004F516C" w:rsidRDefault="004F516C" w:rsidP="000B0DAB">
            <w:pPr>
              <w:pStyle w:val="TAC"/>
              <w:overflowPunct w:val="0"/>
              <w:autoSpaceDE w:val="0"/>
              <w:autoSpaceDN w:val="0"/>
              <w:adjustRightInd w:val="0"/>
              <w:rPr>
                <w:szCs w:val="18"/>
                <w:lang w:val="en-US" w:eastAsia="zh-CN"/>
              </w:rPr>
            </w:pPr>
          </w:p>
        </w:tc>
      </w:tr>
      <w:tr w:rsidR="004F516C" w14:paraId="6058560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7CFB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84564"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80B0A16"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8EB206" w14:textId="77777777" w:rsidR="004F516C" w:rsidRDefault="004F516C" w:rsidP="000B0DAB">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08D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7FAB25F"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E83FA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DC01A"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D1FA3A0" w14:textId="77777777" w:rsidR="004F516C" w:rsidRDefault="004F516C" w:rsidP="000B0DAB">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1D50678"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5FF29" w14:textId="77777777" w:rsidR="004F516C" w:rsidRDefault="004F516C" w:rsidP="000B0DAB">
            <w:pPr>
              <w:pStyle w:val="TAC"/>
              <w:overflowPunct w:val="0"/>
              <w:autoSpaceDE w:val="0"/>
              <w:autoSpaceDN w:val="0"/>
              <w:adjustRightInd w:val="0"/>
              <w:rPr>
                <w:szCs w:val="18"/>
                <w:lang w:val="en-US" w:eastAsia="zh-CN"/>
              </w:rPr>
            </w:pPr>
          </w:p>
        </w:tc>
      </w:tr>
      <w:tr w:rsidR="004F516C" w14:paraId="71C678E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99E56"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C0915"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D53B2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4C114D"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09C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AADB8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0AC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2799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DF750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8E828"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F07DE" w14:textId="77777777" w:rsidR="004F516C" w:rsidRDefault="004F516C" w:rsidP="000B0DAB">
            <w:pPr>
              <w:pStyle w:val="TAC"/>
              <w:overflowPunct w:val="0"/>
              <w:autoSpaceDE w:val="0"/>
              <w:autoSpaceDN w:val="0"/>
              <w:adjustRightInd w:val="0"/>
              <w:rPr>
                <w:szCs w:val="18"/>
                <w:lang w:val="en-US" w:eastAsia="zh-CN"/>
              </w:rPr>
            </w:pPr>
          </w:p>
        </w:tc>
      </w:tr>
      <w:tr w:rsidR="004F516C" w14:paraId="1B0B874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AD84B"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88306"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7E7457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618AC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4C6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CCCE2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08070"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C0887"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BFF39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F0CBD0" w14:textId="77777777" w:rsidR="004F516C" w:rsidRDefault="004F516C" w:rsidP="000B0DAB">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7A9E0" w14:textId="77777777" w:rsidR="004F516C" w:rsidRDefault="004F516C" w:rsidP="000B0DAB">
            <w:pPr>
              <w:pStyle w:val="TAC"/>
              <w:overflowPunct w:val="0"/>
              <w:autoSpaceDE w:val="0"/>
              <w:autoSpaceDN w:val="0"/>
              <w:adjustRightInd w:val="0"/>
              <w:rPr>
                <w:szCs w:val="18"/>
                <w:lang w:val="en-US" w:eastAsia="zh-CN"/>
              </w:rPr>
            </w:pPr>
          </w:p>
        </w:tc>
      </w:tr>
      <w:tr w:rsidR="004F516C" w14:paraId="2CC1F41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85F73" w14:textId="77777777" w:rsidR="004F516C" w:rsidRDefault="004F516C" w:rsidP="000B0DAB">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2A1D5" w14:textId="77777777" w:rsidR="004F516C" w:rsidRDefault="004F516C" w:rsidP="000B0DAB">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F67472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21E77B" w14:textId="77777777" w:rsidR="004F516C" w:rsidRDefault="004F516C" w:rsidP="000B0DAB">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A2FA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BEDA1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D6CC6"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2A2A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2789E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E278ED" w14:textId="77777777" w:rsidR="004F516C" w:rsidRDefault="004F516C" w:rsidP="000B0DAB">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5E84C" w14:textId="77777777" w:rsidR="004F516C" w:rsidRDefault="004F516C" w:rsidP="000B0DAB">
            <w:pPr>
              <w:pStyle w:val="TAC"/>
              <w:overflowPunct w:val="0"/>
              <w:autoSpaceDE w:val="0"/>
              <w:autoSpaceDN w:val="0"/>
              <w:adjustRightInd w:val="0"/>
              <w:rPr>
                <w:szCs w:val="18"/>
                <w:lang w:val="en-US" w:eastAsia="zh-CN"/>
              </w:rPr>
            </w:pPr>
          </w:p>
        </w:tc>
      </w:tr>
      <w:tr w:rsidR="004F516C" w14:paraId="22F1912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6558E36"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B3D8463" w14:textId="77777777" w:rsidR="004F516C" w:rsidRDefault="004F516C" w:rsidP="000B0DA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20C8A7A" w14:textId="77777777" w:rsidR="004F516C" w:rsidRDefault="004F516C" w:rsidP="000B0DAB">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29533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6A7093"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6D7A1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5D3804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5A8C5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C6B32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D3DF4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A314F"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2A793" w14:textId="77777777" w:rsidR="004F516C" w:rsidRDefault="004F516C" w:rsidP="000B0DAB">
            <w:pPr>
              <w:pStyle w:val="TAC"/>
              <w:overflowPunct w:val="0"/>
              <w:autoSpaceDE w:val="0"/>
              <w:autoSpaceDN w:val="0"/>
              <w:adjustRightInd w:val="0"/>
              <w:rPr>
                <w:szCs w:val="18"/>
                <w:lang w:val="en-US" w:eastAsia="zh-CN"/>
              </w:rPr>
            </w:pPr>
          </w:p>
        </w:tc>
      </w:tr>
      <w:tr w:rsidR="004F516C" w14:paraId="36AC019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EC0CE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B7410C"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7485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B02447"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D6C8160"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AD199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C5BCC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E8A7C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78D2F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41E927"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A6997" w14:textId="77777777" w:rsidR="004F516C" w:rsidRDefault="004F516C" w:rsidP="000B0DAB">
            <w:pPr>
              <w:pStyle w:val="TAC"/>
              <w:overflowPunct w:val="0"/>
              <w:autoSpaceDE w:val="0"/>
              <w:autoSpaceDN w:val="0"/>
              <w:adjustRightInd w:val="0"/>
              <w:rPr>
                <w:szCs w:val="18"/>
                <w:lang w:val="en-US" w:eastAsia="zh-CN"/>
              </w:rPr>
            </w:pPr>
          </w:p>
        </w:tc>
      </w:tr>
      <w:tr w:rsidR="004F516C" w14:paraId="2DA2738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F3EC5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BE30E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67C8D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90CAA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5BB4DB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2</w:t>
            </w:r>
          </w:p>
        </w:tc>
      </w:tr>
      <w:tr w:rsidR="004F516C" w14:paraId="5A021289"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4C35CA8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A8168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61A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D73354"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8BE1D" w14:textId="77777777" w:rsidR="004F516C" w:rsidRDefault="004F516C" w:rsidP="000B0DAB">
            <w:pPr>
              <w:pStyle w:val="TAC"/>
              <w:overflowPunct w:val="0"/>
              <w:autoSpaceDE w:val="0"/>
              <w:autoSpaceDN w:val="0"/>
              <w:adjustRightInd w:val="0"/>
              <w:rPr>
                <w:szCs w:val="18"/>
                <w:lang w:val="en-US" w:eastAsia="zh-CN"/>
              </w:rPr>
            </w:pPr>
          </w:p>
        </w:tc>
      </w:tr>
      <w:tr w:rsidR="004F516C" w14:paraId="146BB7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8E04D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D45C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4A1B8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0E49FB"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8F0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3</w:t>
            </w:r>
          </w:p>
        </w:tc>
      </w:tr>
      <w:tr w:rsidR="004F516C" w14:paraId="03E50C53"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37ABE89"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C484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9E136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B2C10"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2CE4" w14:textId="77777777" w:rsidR="004F516C" w:rsidRDefault="004F516C" w:rsidP="000B0DAB">
            <w:pPr>
              <w:pStyle w:val="TAC"/>
              <w:overflowPunct w:val="0"/>
              <w:autoSpaceDE w:val="0"/>
              <w:autoSpaceDN w:val="0"/>
              <w:adjustRightInd w:val="0"/>
              <w:rPr>
                <w:szCs w:val="18"/>
                <w:lang w:val="en-US" w:eastAsia="zh-CN"/>
              </w:rPr>
            </w:pPr>
          </w:p>
        </w:tc>
      </w:tr>
      <w:tr w:rsidR="004F516C" w14:paraId="21DFE26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5166DB9"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7C1412"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5B1AC36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C7A149"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8336F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9F6BF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FDEA0E"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8EF7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D8932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91D6D9"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C0598" w14:textId="77777777" w:rsidR="004F516C" w:rsidRDefault="004F516C" w:rsidP="000B0DAB">
            <w:pPr>
              <w:pStyle w:val="TAC"/>
              <w:overflowPunct w:val="0"/>
              <w:autoSpaceDE w:val="0"/>
              <w:autoSpaceDN w:val="0"/>
              <w:adjustRightInd w:val="0"/>
              <w:rPr>
                <w:szCs w:val="18"/>
                <w:lang w:val="en-US" w:eastAsia="zh-CN"/>
              </w:rPr>
            </w:pPr>
          </w:p>
        </w:tc>
      </w:tr>
      <w:tr w:rsidR="004F516C" w14:paraId="34EC669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FEA59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23AC9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FA0AD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26BAF2"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2DEB5A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B426A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27B5C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75496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08D60D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C9C877" w14:textId="77777777" w:rsidR="004F516C" w:rsidRDefault="004F516C" w:rsidP="000B0DAB">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1C5053" w14:textId="77777777" w:rsidR="004F516C" w:rsidRDefault="004F516C" w:rsidP="000B0DAB">
            <w:pPr>
              <w:pStyle w:val="TAC"/>
              <w:overflowPunct w:val="0"/>
              <w:autoSpaceDE w:val="0"/>
              <w:autoSpaceDN w:val="0"/>
              <w:adjustRightInd w:val="0"/>
              <w:rPr>
                <w:szCs w:val="18"/>
                <w:lang w:val="en-US" w:eastAsia="zh-CN"/>
              </w:rPr>
            </w:pPr>
          </w:p>
        </w:tc>
      </w:tr>
      <w:tr w:rsidR="004F516C" w14:paraId="3B37B53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09F9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C2CCB3"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F33EB5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D802D5"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16EE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3EA8A3C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F9BA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42B7E"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7B54CF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56E23F"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2530A" w14:textId="77777777" w:rsidR="004F516C" w:rsidRDefault="004F516C" w:rsidP="000B0DAB">
            <w:pPr>
              <w:pStyle w:val="TAC"/>
              <w:overflowPunct w:val="0"/>
              <w:autoSpaceDE w:val="0"/>
              <w:autoSpaceDN w:val="0"/>
              <w:adjustRightInd w:val="0"/>
              <w:rPr>
                <w:szCs w:val="18"/>
                <w:lang w:val="en-US" w:eastAsia="zh-CN"/>
              </w:rPr>
            </w:pPr>
          </w:p>
        </w:tc>
      </w:tr>
      <w:tr w:rsidR="004F516C" w14:paraId="2AEB95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F56DD"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4532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185A940"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FBABF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5888B2"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0F2B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80B60A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CB370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0B377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65C09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C2132"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22B7F" w14:textId="77777777" w:rsidR="004F516C" w:rsidRDefault="004F516C" w:rsidP="000B0DAB">
            <w:pPr>
              <w:pStyle w:val="TAC"/>
              <w:overflowPunct w:val="0"/>
              <w:autoSpaceDE w:val="0"/>
              <w:autoSpaceDN w:val="0"/>
              <w:adjustRightInd w:val="0"/>
              <w:rPr>
                <w:szCs w:val="18"/>
                <w:lang w:val="en-US" w:eastAsia="zh-CN"/>
              </w:rPr>
            </w:pPr>
          </w:p>
        </w:tc>
      </w:tr>
      <w:tr w:rsidR="004F516C" w14:paraId="465115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88E03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0F1C5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BFE8F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5902A8"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C79F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679275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B108F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B1AEF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912AC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8228B86"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F8A4B" w14:textId="77777777" w:rsidR="004F516C" w:rsidRDefault="004F516C" w:rsidP="000B0DAB">
            <w:pPr>
              <w:pStyle w:val="TAC"/>
              <w:overflowPunct w:val="0"/>
              <w:autoSpaceDE w:val="0"/>
              <w:autoSpaceDN w:val="0"/>
              <w:adjustRightInd w:val="0"/>
              <w:rPr>
                <w:szCs w:val="18"/>
                <w:lang w:val="en-US" w:eastAsia="zh-CN"/>
              </w:rPr>
            </w:pPr>
          </w:p>
        </w:tc>
      </w:tr>
      <w:tr w:rsidR="004F516C" w14:paraId="797AA51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6915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61951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048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1C6CB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341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46A73A6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B719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2785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306A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F5FFA50"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2A740" w14:textId="77777777" w:rsidR="004F516C" w:rsidRDefault="004F516C" w:rsidP="000B0DAB">
            <w:pPr>
              <w:pStyle w:val="TAC"/>
              <w:overflowPunct w:val="0"/>
              <w:autoSpaceDE w:val="0"/>
              <w:autoSpaceDN w:val="0"/>
              <w:adjustRightInd w:val="0"/>
              <w:rPr>
                <w:szCs w:val="18"/>
                <w:lang w:val="en-US" w:eastAsia="zh-CN"/>
              </w:rPr>
            </w:pPr>
          </w:p>
        </w:tc>
      </w:tr>
      <w:tr w:rsidR="004F516C" w14:paraId="7CBE75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99BA7" w14:textId="77777777" w:rsidR="004F516C" w:rsidRDefault="004F516C" w:rsidP="000B0DAB">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51BA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12A22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DE436EB" w14:textId="77777777" w:rsidR="004F516C" w:rsidRDefault="004F516C" w:rsidP="000B0DAB">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BB36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AAF3B7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D264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322D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BE41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9A7F35"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0ECBD9" w14:textId="77777777" w:rsidR="004F516C" w:rsidRDefault="004F516C" w:rsidP="000B0DAB">
            <w:pPr>
              <w:pStyle w:val="TAC"/>
              <w:overflowPunct w:val="0"/>
              <w:autoSpaceDE w:val="0"/>
              <w:autoSpaceDN w:val="0"/>
              <w:adjustRightInd w:val="0"/>
              <w:rPr>
                <w:szCs w:val="18"/>
                <w:lang w:val="en-US" w:eastAsia="zh-CN"/>
              </w:rPr>
            </w:pPr>
          </w:p>
        </w:tc>
      </w:tr>
      <w:tr w:rsidR="004F516C" w14:paraId="13A76B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A2DA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77568"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402FE0A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CA90F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C20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50A3C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487E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EDCA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13130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CD990B"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5249C" w14:textId="77777777" w:rsidR="004F516C" w:rsidRDefault="004F516C" w:rsidP="000B0DAB">
            <w:pPr>
              <w:pStyle w:val="TAC"/>
              <w:overflowPunct w:val="0"/>
              <w:autoSpaceDE w:val="0"/>
              <w:autoSpaceDN w:val="0"/>
              <w:adjustRightInd w:val="0"/>
              <w:rPr>
                <w:szCs w:val="18"/>
                <w:lang w:val="en-US" w:eastAsia="zh-CN"/>
              </w:rPr>
            </w:pPr>
          </w:p>
        </w:tc>
      </w:tr>
      <w:tr w:rsidR="004F516C" w14:paraId="3CD23D3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288F3"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C9184"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3EA75A7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46FF3E"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AD03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CB39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28CF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7C05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4AC22A"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07A923" w14:textId="77777777" w:rsidR="004F516C" w:rsidRDefault="004F516C" w:rsidP="000B0DAB">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08280" w14:textId="77777777" w:rsidR="004F516C" w:rsidRDefault="004F516C" w:rsidP="000B0DAB">
            <w:pPr>
              <w:pStyle w:val="TAC"/>
              <w:overflowPunct w:val="0"/>
              <w:autoSpaceDE w:val="0"/>
              <w:autoSpaceDN w:val="0"/>
              <w:adjustRightInd w:val="0"/>
              <w:rPr>
                <w:szCs w:val="18"/>
                <w:lang w:val="en-US" w:eastAsia="zh-CN"/>
              </w:rPr>
            </w:pPr>
          </w:p>
        </w:tc>
      </w:tr>
      <w:tr w:rsidR="004F516C" w14:paraId="2873E0F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9724427"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FAD4CC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66677F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15B94A" w14:textId="77777777" w:rsidR="004F516C" w:rsidRDefault="004F516C" w:rsidP="000B0DAB">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072354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F4326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AC96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CAA6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01867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912546" w14:textId="77777777" w:rsidR="004F516C" w:rsidRDefault="004F516C" w:rsidP="000B0DAB">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FF3A7" w14:textId="77777777" w:rsidR="004F516C" w:rsidRDefault="004F516C" w:rsidP="000B0DAB">
            <w:pPr>
              <w:pStyle w:val="TAC"/>
              <w:overflowPunct w:val="0"/>
              <w:autoSpaceDE w:val="0"/>
              <w:autoSpaceDN w:val="0"/>
              <w:adjustRightInd w:val="0"/>
              <w:rPr>
                <w:szCs w:val="18"/>
                <w:lang w:val="en-US" w:eastAsia="zh-CN"/>
              </w:rPr>
            </w:pPr>
          </w:p>
        </w:tc>
      </w:tr>
      <w:tr w:rsidR="004F516C" w14:paraId="2AF47F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5FA7B" w14:textId="77777777" w:rsidR="004F516C" w:rsidRDefault="004F516C" w:rsidP="000B0DAB">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7464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F900C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4BBE1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8D08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0115F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763C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C1C70"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B7BEFA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A5750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6FFD5" w14:textId="77777777" w:rsidR="004F516C" w:rsidRDefault="004F516C" w:rsidP="000B0DAB">
            <w:pPr>
              <w:pStyle w:val="TAC"/>
              <w:overflowPunct w:val="0"/>
              <w:autoSpaceDE w:val="0"/>
              <w:autoSpaceDN w:val="0"/>
              <w:adjustRightInd w:val="0"/>
              <w:rPr>
                <w:szCs w:val="18"/>
                <w:lang w:val="en-US" w:eastAsia="zh-CN"/>
              </w:rPr>
            </w:pPr>
          </w:p>
        </w:tc>
      </w:tr>
    </w:tbl>
    <w:p w14:paraId="45766DEC" w14:textId="77777777" w:rsidR="004F516C" w:rsidRDefault="004F516C" w:rsidP="004F516C">
      <w:pPr>
        <w:pStyle w:val="FL"/>
      </w:pPr>
    </w:p>
    <w:p w14:paraId="6B63D84A" w14:textId="77777777" w:rsidR="004F516C" w:rsidRDefault="004F516C" w:rsidP="004F516C">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1AF4E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D7BC0" w14:textId="77777777" w:rsidR="004F516C" w:rsidRDefault="004F516C" w:rsidP="000B0DA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1721B" w14:textId="77777777" w:rsidR="004F516C" w:rsidRDefault="004F516C" w:rsidP="000B0DA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AF34B4E" w14:textId="77777777" w:rsidR="004F516C" w:rsidRDefault="004F516C" w:rsidP="000B0DAB">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9CAC7B"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1A68D"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7D0C75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353D2"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3711D"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4D72680" w14:textId="77777777" w:rsidR="004F516C" w:rsidRDefault="004F516C" w:rsidP="000B0DA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ECC27C"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DDB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F8CF0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75D9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D5C0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64FE537" w14:textId="77777777" w:rsidR="004F516C" w:rsidRDefault="004F516C" w:rsidP="000B0DA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1927B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4EB1F" w14:textId="77777777" w:rsidR="004F516C" w:rsidRDefault="004F516C" w:rsidP="000B0DAB">
            <w:pPr>
              <w:pStyle w:val="TAC"/>
              <w:overflowPunct w:val="0"/>
              <w:autoSpaceDE w:val="0"/>
              <w:autoSpaceDN w:val="0"/>
              <w:adjustRightInd w:val="0"/>
              <w:rPr>
                <w:szCs w:val="18"/>
                <w:lang w:val="en-US" w:eastAsia="zh-CN"/>
              </w:rPr>
            </w:pPr>
          </w:p>
        </w:tc>
      </w:tr>
      <w:tr w:rsidR="004F516C" w14:paraId="0DCD78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33E15" w14:textId="77777777" w:rsidR="004F516C" w:rsidRDefault="004F516C" w:rsidP="000B0DAB">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16733"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070D283" w14:textId="77777777" w:rsidR="004F516C" w:rsidRDefault="004F516C" w:rsidP="000B0DAB">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348D444" w14:textId="77777777" w:rsidR="004F516C" w:rsidRDefault="004F516C" w:rsidP="000B0DAB">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04051B"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48C7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E772E5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FA2C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41AA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2F0917B" w14:textId="77777777" w:rsidR="004F516C" w:rsidRDefault="004F516C" w:rsidP="000B0DAB">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09D05B"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B2780" w14:textId="77777777" w:rsidR="004F516C" w:rsidRDefault="004F516C" w:rsidP="000B0DAB">
            <w:pPr>
              <w:pStyle w:val="TAC"/>
              <w:overflowPunct w:val="0"/>
              <w:autoSpaceDE w:val="0"/>
              <w:autoSpaceDN w:val="0"/>
              <w:adjustRightInd w:val="0"/>
              <w:rPr>
                <w:szCs w:val="18"/>
                <w:lang w:val="en-US" w:eastAsia="zh-CN"/>
              </w:rPr>
            </w:pPr>
          </w:p>
        </w:tc>
      </w:tr>
      <w:tr w:rsidR="004F516C" w14:paraId="78F27164"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4D38CAF1"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16CE6083" w14:textId="77777777" w:rsidR="004F516C" w:rsidRDefault="004F516C" w:rsidP="000B0DAB">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065936B8" w14:textId="77777777" w:rsidR="004F516C" w:rsidRDefault="004F516C" w:rsidP="000B0DAB">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94DC01"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4C8DDD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8319F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4FAB3" w14:textId="77777777" w:rsidR="004F516C" w:rsidRDefault="004F516C" w:rsidP="000B0DA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51C2" w14:textId="77777777" w:rsidR="004F516C" w:rsidRDefault="004F516C" w:rsidP="000B0DA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7476A2C" w14:textId="77777777" w:rsidR="004F516C" w:rsidRDefault="004F516C" w:rsidP="000B0DAB">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C10D01"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C8BF2" w14:textId="77777777" w:rsidR="004F516C" w:rsidRDefault="004F516C" w:rsidP="000B0DAB">
            <w:pPr>
              <w:pStyle w:val="TAC"/>
              <w:overflowPunct w:val="0"/>
              <w:autoSpaceDE w:val="0"/>
              <w:autoSpaceDN w:val="0"/>
              <w:adjustRightInd w:val="0"/>
              <w:rPr>
                <w:szCs w:val="18"/>
                <w:lang w:val="en-US" w:eastAsia="zh-CN"/>
              </w:rPr>
            </w:pPr>
          </w:p>
        </w:tc>
      </w:tr>
      <w:tr w:rsidR="004F516C" w14:paraId="747C2C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784BD" w14:textId="77777777" w:rsidR="004F516C" w:rsidRDefault="004F516C" w:rsidP="000B0DAB">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C3F26" w14:textId="77777777" w:rsidR="004F516C" w:rsidRDefault="004F516C" w:rsidP="000B0DAB">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714F4B46"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07BEA9"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01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4EF841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1C405" w14:textId="77777777" w:rsidR="004F516C" w:rsidRDefault="004F516C" w:rsidP="000B0DAB">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9D466" w14:textId="77777777" w:rsidR="004F516C" w:rsidRDefault="004F516C" w:rsidP="000B0DAB">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D362C10"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547F2" w14:textId="77777777" w:rsidR="004F516C" w:rsidRDefault="004F516C" w:rsidP="000B0DAB">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5B222" w14:textId="77777777" w:rsidR="004F516C" w:rsidRDefault="004F516C" w:rsidP="000B0DAB">
            <w:pPr>
              <w:pStyle w:val="TAC"/>
              <w:overflowPunct w:val="0"/>
              <w:autoSpaceDE w:val="0"/>
              <w:autoSpaceDN w:val="0"/>
              <w:adjustRightInd w:val="0"/>
              <w:rPr>
                <w:szCs w:val="18"/>
                <w:lang w:val="en-US" w:eastAsia="zh-CN"/>
              </w:rPr>
            </w:pPr>
          </w:p>
        </w:tc>
      </w:tr>
      <w:tr w:rsidR="004F516C" w14:paraId="2A1EA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A561F"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6A3DB" w14:textId="77777777" w:rsidR="004F516C" w:rsidRDefault="004F516C" w:rsidP="000B0DAB">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1B8ABB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9FD32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3A8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C635D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60A9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1C2BC"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188BD3" w14:textId="77777777" w:rsidR="004F516C" w:rsidRDefault="004F516C" w:rsidP="000B0DAB">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8FC4A" w14:textId="77777777" w:rsidR="004F516C" w:rsidRDefault="004F516C" w:rsidP="000B0DAB">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3662B" w14:textId="77777777" w:rsidR="004F516C" w:rsidRDefault="004F516C" w:rsidP="000B0DAB">
            <w:pPr>
              <w:pStyle w:val="TAC"/>
              <w:overflowPunct w:val="0"/>
              <w:autoSpaceDE w:val="0"/>
              <w:autoSpaceDN w:val="0"/>
              <w:adjustRightInd w:val="0"/>
              <w:rPr>
                <w:szCs w:val="18"/>
                <w:lang w:val="en-US" w:eastAsia="zh-CN"/>
              </w:rPr>
            </w:pPr>
          </w:p>
        </w:tc>
      </w:tr>
      <w:tr w:rsidR="004F516C" w14:paraId="5BC5018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128E09" w14:textId="77777777" w:rsidR="004F516C" w:rsidRDefault="004F516C" w:rsidP="000B0DAB">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FE62E" w14:textId="77777777" w:rsidR="004F516C" w:rsidRDefault="004F516C" w:rsidP="000B0DAB">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358E56AB" w14:textId="77777777" w:rsidR="004F516C" w:rsidRDefault="004F516C" w:rsidP="000B0DA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09F9D96"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D578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0576C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7BC1B"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83686"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305693"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75F91C"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25804" w14:textId="77777777" w:rsidR="004F516C" w:rsidRDefault="004F516C" w:rsidP="000B0DAB">
            <w:pPr>
              <w:pStyle w:val="TAC"/>
              <w:overflowPunct w:val="0"/>
              <w:autoSpaceDE w:val="0"/>
              <w:autoSpaceDN w:val="0"/>
              <w:adjustRightInd w:val="0"/>
              <w:rPr>
                <w:szCs w:val="18"/>
                <w:lang w:val="en-US" w:eastAsia="zh-CN"/>
              </w:rPr>
            </w:pPr>
          </w:p>
        </w:tc>
      </w:tr>
      <w:tr w:rsidR="004F516C" w14:paraId="5823B3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B5BBF" w14:textId="77777777" w:rsidR="004F516C" w:rsidRDefault="004F516C" w:rsidP="000B0DAB">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B8D06" w14:textId="77777777" w:rsidR="004F516C" w:rsidRDefault="004F516C" w:rsidP="000B0DAB">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65CDE277"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75CD6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641B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D5FC93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064B6"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47FCB"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777B52" w14:textId="77777777" w:rsidR="004F516C" w:rsidRDefault="004F516C" w:rsidP="000B0DAB">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1C2B3D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9D150" w14:textId="77777777" w:rsidR="004F516C" w:rsidRDefault="004F516C" w:rsidP="000B0DAB">
            <w:pPr>
              <w:pStyle w:val="TAC"/>
              <w:overflowPunct w:val="0"/>
              <w:autoSpaceDE w:val="0"/>
              <w:autoSpaceDN w:val="0"/>
              <w:adjustRightInd w:val="0"/>
              <w:rPr>
                <w:szCs w:val="18"/>
                <w:lang w:val="en-US" w:eastAsia="zh-CN"/>
              </w:rPr>
            </w:pPr>
          </w:p>
        </w:tc>
      </w:tr>
      <w:tr w:rsidR="004F516C" w14:paraId="5722E48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B75D67" w14:textId="77777777" w:rsidR="004F516C" w:rsidRDefault="004F516C" w:rsidP="000B0DAB">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7467B" w14:textId="77777777" w:rsidR="004F516C" w:rsidRDefault="004F516C" w:rsidP="000B0DAB">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FA7C581" w14:textId="77777777" w:rsidR="004F516C" w:rsidRDefault="004F516C" w:rsidP="000B0DAB">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50EA7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0845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37B1D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551AD"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B3CC2"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89688F6"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2111ED5"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8A692" w14:textId="77777777" w:rsidR="004F516C" w:rsidRDefault="004F516C" w:rsidP="000B0DAB">
            <w:pPr>
              <w:pStyle w:val="TAC"/>
              <w:overflowPunct w:val="0"/>
              <w:autoSpaceDE w:val="0"/>
              <w:autoSpaceDN w:val="0"/>
              <w:adjustRightInd w:val="0"/>
              <w:rPr>
                <w:szCs w:val="18"/>
                <w:lang w:val="en-US" w:eastAsia="zh-CN"/>
              </w:rPr>
            </w:pPr>
          </w:p>
        </w:tc>
      </w:tr>
      <w:tr w:rsidR="004F516C" w14:paraId="2E6177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5AE9F"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8E73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0B2A566A"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41CD89"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707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F00D37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44E15"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469B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E7CB6C"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73CE71"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C3A796" w14:textId="77777777" w:rsidR="004F516C" w:rsidRDefault="004F516C" w:rsidP="000B0DAB">
            <w:pPr>
              <w:pStyle w:val="TAC"/>
              <w:overflowPunct w:val="0"/>
              <w:autoSpaceDE w:val="0"/>
              <w:autoSpaceDN w:val="0"/>
              <w:adjustRightInd w:val="0"/>
              <w:rPr>
                <w:szCs w:val="18"/>
                <w:lang w:val="en-US" w:eastAsia="zh-CN"/>
              </w:rPr>
            </w:pPr>
          </w:p>
        </w:tc>
      </w:tr>
      <w:tr w:rsidR="004F516C" w14:paraId="631EED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E9D35" w14:textId="77777777" w:rsidR="004F516C" w:rsidRDefault="004F516C" w:rsidP="000B0DAB">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1CD93"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5859A4" w14:textId="77777777" w:rsidR="004F516C" w:rsidRDefault="004F516C" w:rsidP="000B0DA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73CF3A"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1DE6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E3791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1123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55B0B"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A28745"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62C267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CE9F1" w14:textId="77777777" w:rsidR="004F516C" w:rsidRDefault="004F516C" w:rsidP="000B0DAB">
            <w:pPr>
              <w:pStyle w:val="TAC"/>
              <w:overflowPunct w:val="0"/>
              <w:autoSpaceDE w:val="0"/>
              <w:autoSpaceDN w:val="0"/>
              <w:adjustRightInd w:val="0"/>
              <w:rPr>
                <w:szCs w:val="18"/>
                <w:lang w:val="en-US" w:eastAsia="zh-CN"/>
              </w:rPr>
            </w:pPr>
          </w:p>
        </w:tc>
      </w:tr>
      <w:tr w:rsidR="004F516C" w14:paraId="738925E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E0D23" w14:textId="77777777" w:rsidR="004F516C" w:rsidRDefault="004F516C" w:rsidP="000B0DAB">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AF3B8"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DC4CB4A" w14:textId="77777777" w:rsidR="004F516C" w:rsidRDefault="004F516C" w:rsidP="000B0DAB">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B78983"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31FD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4A191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F6AC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125B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67FF4CF"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5DF663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03A19" w14:textId="77777777" w:rsidR="004F516C" w:rsidRDefault="004F516C" w:rsidP="000B0DAB">
            <w:pPr>
              <w:pStyle w:val="TAC"/>
              <w:overflowPunct w:val="0"/>
              <w:autoSpaceDE w:val="0"/>
              <w:autoSpaceDN w:val="0"/>
              <w:adjustRightInd w:val="0"/>
              <w:rPr>
                <w:szCs w:val="18"/>
                <w:lang w:val="en-US" w:eastAsia="zh-CN"/>
              </w:rPr>
            </w:pPr>
          </w:p>
        </w:tc>
      </w:tr>
      <w:tr w:rsidR="004F516C" w14:paraId="66F1058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63FCBA"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36ACC"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A84FE48" w14:textId="77777777" w:rsidR="004F516C" w:rsidRDefault="004F516C" w:rsidP="000B0DA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1BF8C1"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2F3D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07255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EBD8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AC9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E56A6" w14:textId="77777777" w:rsidR="004F516C" w:rsidRDefault="004F516C" w:rsidP="000B0DA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1EF0A7"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3020D" w14:textId="77777777" w:rsidR="004F516C" w:rsidRDefault="004F516C" w:rsidP="000B0DAB">
            <w:pPr>
              <w:pStyle w:val="TAC"/>
              <w:overflowPunct w:val="0"/>
              <w:autoSpaceDE w:val="0"/>
              <w:autoSpaceDN w:val="0"/>
              <w:adjustRightInd w:val="0"/>
              <w:rPr>
                <w:szCs w:val="18"/>
                <w:lang w:val="en-US" w:eastAsia="zh-CN"/>
              </w:rPr>
            </w:pPr>
          </w:p>
        </w:tc>
      </w:tr>
      <w:tr w:rsidR="004F516C" w14:paraId="1A7747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4A80C" w14:textId="77777777" w:rsidR="004F516C" w:rsidRDefault="004F516C" w:rsidP="000B0DAB">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FA702" w14:textId="77777777" w:rsidR="004F516C" w:rsidRDefault="004F516C" w:rsidP="000B0DAB">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A76B89E" w14:textId="77777777" w:rsidR="004F516C" w:rsidRDefault="004F516C" w:rsidP="000B0DAB">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95446B"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E67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BEF165F"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0E973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B6C65"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0A5C0D" w14:textId="77777777" w:rsidR="004F516C" w:rsidRDefault="004F516C" w:rsidP="000B0DAB">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7A0DC7" w14:textId="77777777" w:rsidR="004F516C" w:rsidRDefault="004F516C" w:rsidP="000B0DAB">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67D4" w14:textId="77777777" w:rsidR="004F516C" w:rsidRDefault="004F516C" w:rsidP="000B0DAB">
            <w:pPr>
              <w:pStyle w:val="TAC"/>
              <w:overflowPunct w:val="0"/>
              <w:autoSpaceDE w:val="0"/>
              <w:autoSpaceDN w:val="0"/>
              <w:adjustRightInd w:val="0"/>
              <w:rPr>
                <w:szCs w:val="18"/>
                <w:lang w:val="en-US" w:eastAsia="zh-CN"/>
              </w:rPr>
            </w:pPr>
          </w:p>
        </w:tc>
      </w:tr>
      <w:tr w:rsidR="004F516C" w14:paraId="2C49CE3E"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E39F2C9" w14:textId="77777777" w:rsidR="004F516C" w:rsidRDefault="004F516C" w:rsidP="000B0DAB">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3CC4E"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5861AA85" w14:textId="77777777" w:rsidR="004F516C" w:rsidRDefault="004F516C" w:rsidP="000B0DA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35D7968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63CD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3AF2843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679DFD7" w14:textId="77777777" w:rsidR="004F516C" w:rsidRPr="00B23D80"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D013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755B99" w14:textId="77777777" w:rsidR="004F516C" w:rsidRDefault="004F516C" w:rsidP="000B0DAB">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47DFA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B4F00" w14:textId="77777777" w:rsidR="004F516C" w:rsidRDefault="004F516C" w:rsidP="000B0DAB">
            <w:pPr>
              <w:pStyle w:val="TAC"/>
              <w:overflowPunct w:val="0"/>
              <w:autoSpaceDE w:val="0"/>
              <w:autoSpaceDN w:val="0"/>
              <w:adjustRightInd w:val="0"/>
              <w:rPr>
                <w:szCs w:val="18"/>
                <w:lang w:val="en-US" w:eastAsia="zh-CN"/>
              </w:rPr>
            </w:pPr>
          </w:p>
        </w:tc>
      </w:tr>
      <w:tr w:rsidR="004F516C" w14:paraId="2398915F" w14:textId="77777777" w:rsidTr="000B0DAB">
        <w:trPr>
          <w:trHeight w:val="40"/>
        </w:trPr>
        <w:tc>
          <w:tcPr>
            <w:tcW w:w="1983" w:type="dxa"/>
            <w:tcBorders>
              <w:left w:val="single" w:sz="4" w:space="0" w:color="auto"/>
              <w:bottom w:val="nil"/>
              <w:right w:val="single" w:sz="4" w:space="0" w:color="auto"/>
            </w:tcBorders>
            <w:shd w:val="clear" w:color="auto" w:fill="auto"/>
            <w:vAlign w:val="center"/>
          </w:tcPr>
          <w:p w14:paraId="04C754A7" w14:textId="77777777" w:rsidR="004F516C" w:rsidRPr="00B23D80" w:rsidRDefault="004F516C" w:rsidP="000B0DAB">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E074B41"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8DEEC7C" w14:textId="77777777" w:rsidR="004F516C" w:rsidRDefault="004F516C" w:rsidP="000B0DAB">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B230BD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8B0DAD"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B07A50A"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0DB617" w14:textId="77777777" w:rsidR="004F516C" w:rsidRPr="006B47D5"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F5C4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5329E4" w14:textId="77777777" w:rsidR="004F516C" w:rsidRDefault="004F516C" w:rsidP="000B0DAB">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AE87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3518DE" w14:textId="77777777" w:rsidR="004F516C" w:rsidRDefault="004F516C" w:rsidP="000B0DAB">
            <w:pPr>
              <w:pStyle w:val="TAC"/>
              <w:overflowPunct w:val="0"/>
              <w:autoSpaceDE w:val="0"/>
              <w:autoSpaceDN w:val="0"/>
              <w:adjustRightInd w:val="0"/>
              <w:rPr>
                <w:szCs w:val="18"/>
                <w:lang w:val="en-US" w:eastAsia="zh-CN"/>
              </w:rPr>
            </w:pPr>
          </w:p>
        </w:tc>
      </w:tr>
      <w:tr w:rsidR="004F516C" w14:paraId="6AC09CCE" w14:textId="77777777" w:rsidTr="000B0DAB">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F532071"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3E2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212E4E3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7B763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B7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654E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C83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ADCB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A2645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F16F1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EE85E" w14:textId="77777777" w:rsidR="004F516C" w:rsidRDefault="004F516C" w:rsidP="000B0DAB">
            <w:pPr>
              <w:pStyle w:val="TAC"/>
              <w:overflowPunct w:val="0"/>
              <w:autoSpaceDE w:val="0"/>
              <w:autoSpaceDN w:val="0"/>
              <w:adjustRightInd w:val="0"/>
              <w:rPr>
                <w:szCs w:val="18"/>
                <w:lang w:val="en-US" w:eastAsia="zh-CN"/>
              </w:rPr>
            </w:pPr>
          </w:p>
        </w:tc>
      </w:tr>
      <w:tr w:rsidR="004F516C" w14:paraId="56AD03F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7D3010" w14:textId="77777777" w:rsidR="004F516C" w:rsidRDefault="004F516C" w:rsidP="000B0DAB">
            <w:pPr>
              <w:pStyle w:val="TAC"/>
              <w:rPr>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11A9B892" w14:textId="77777777" w:rsidR="004F516C" w:rsidRDefault="004F516C" w:rsidP="000B0DAB">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71A7BF3" w14:textId="77777777" w:rsidR="004F516C" w:rsidRDefault="004F516C" w:rsidP="000B0DAB">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11FAFD" w14:textId="77777777" w:rsidR="004F516C" w:rsidRDefault="004F516C" w:rsidP="000B0DAB">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669FD" w14:textId="77777777" w:rsidR="004F516C" w:rsidRDefault="004F516C" w:rsidP="000B0DAB">
            <w:pPr>
              <w:pStyle w:val="TAC"/>
              <w:rPr>
                <w:lang w:val="en-US" w:eastAsia="zh-CN"/>
              </w:rPr>
            </w:pPr>
            <w:r>
              <w:rPr>
                <w:lang w:val="en-US" w:eastAsia="zh-CN"/>
              </w:rPr>
              <w:t>0</w:t>
            </w:r>
          </w:p>
        </w:tc>
      </w:tr>
      <w:tr w:rsidR="004F516C" w14:paraId="11FE3B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507A" w14:textId="77777777" w:rsidR="004F516C"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531EF" w14:textId="77777777" w:rsidR="004F516C" w:rsidRDefault="004F516C" w:rsidP="000B0DAB">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20D980F5" w14:textId="77777777" w:rsidR="004F516C" w:rsidRDefault="004F516C" w:rsidP="000B0DAB">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34F664" w14:textId="77777777" w:rsidR="004F516C" w:rsidRDefault="004F516C" w:rsidP="000B0DAB">
            <w:pPr>
              <w:pStyle w:val="TAC"/>
              <w:rPr>
                <w:rFonts w:eastAsia="宋体" w:cs="Arial"/>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D4DCB" w14:textId="77777777" w:rsidR="004F516C" w:rsidRDefault="004F516C" w:rsidP="000B0DAB">
            <w:pPr>
              <w:pStyle w:val="TAC"/>
              <w:rPr>
                <w:lang w:val="en-US" w:eastAsia="zh-CN"/>
              </w:rPr>
            </w:pPr>
          </w:p>
        </w:tc>
      </w:tr>
      <w:tr w:rsidR="004F516C" w14:paraId="739FBDA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CB83E" w14:textId="77777777" w:rsidR="004F516C" w:rsidRDefault="004F516C" w:rsidP="000B0DAB">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4FDCA" w14:textId="77777777" w:rsidR="004F516C" w:rsidRDefault="004F516C" w:rsidP="000B0DAB">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53A8EB00" w14:textId="77777777" w:rsidR="004F516C" w:rsidRDefault="004F516C" w:rsidP="000B0DAB">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4C36D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FC54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08386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ADA53"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68057" w14:textId="77777777" w:rsidR="004F516C" w:rsidRDefault="004F516C" w:rsidP="000B0DA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E064971" w14:textId="77777777" w:rsidR="004F516C" w:rsidRDefault="004F516C" w:rsidP="000B0DAB">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3C6AF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04352" w14:textId="77777777" w:rsidR="004F516C" w:rsidRDefault="004F516C" w:rsidP="000B0DAB">
            <w:pPr>
              <w:pStyle w:val="TAC"/>
              <w:overflowPunct w:val="0"/>
              <w:autoSpaceDE w:val="0"/>
              <w:autoSpaceDN w:val="0"/>
              <w:adjustRightInd w:val="0"/>
              <w:rPr>
                <w:szCs w:val="18"/>
                <w:lang w:val="en-US" w:eastAsia="zh-CN"/>
              </w:rPr>
            </w:pPr>
          </w:p>
        </w:tc>
      </w:tr>
      <w:tr w:rsidR="004F516C" w14:paraId="7F14259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0CA6FBA" w14:textId="77777777" w:rsidR="004F516C" w:rsidRDefault="004F516C" w:rsidP="000B0DAB">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012D0D04" w14:textId="77777777" w:rsidR="004F516C" w:rsidRDefault="004F516C" w:rsidP="000B0DAB">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858F43F"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9EEBA8"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C35802"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C9362E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A63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B7B72"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CFB8F7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CAEC4"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94E72" w14:textId="77777777" w:rsidR="004F516C" w:rsidRDefault="004F516C" w:rsidP="000B0DAB">
            <w:pPr>
              <w:pStyle w:val="TAC"/>
              <w:overflowPunct w:val="0"/>
              <w:autoSpaceDE w:val="0"/>
              <w:autoSpaceDN w:val="0"/>
              <w:adjustRightInd w:val="0"/>
              <w:rPr>
                <w:szCs w:val="18"/>
                <w:lang w:val="en-US" w:eastAsia="zh-CN"/>
              </w:rPr>
            </w:pPr>
          </w:p>
        </w:tc>
      </w:tr>
      <w:tr w:rsidR="004F516C" w14:paraId="700485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6ED27" w14:textId="77777777" w:rsidR="004F516C" w:rsidRDefault="004F516C" w:rsidP="000B0DAB">
            <w:pPr>
              <w:pStyle w:val="TOC6"/>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967B" w14:textId="77777777" w:rsidR="004F516C" w:rsidRDefault="004F516C" w:rsidP="000B0DAB">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4C0DD80E" w14:textId="77777777" w:rsidR="004F516C" w:rsidRDefault="004F516C" w:rsidP="000B0DA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6762A"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0045F"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0</w:t>
            </w:r>
          </w:p>
        </w:tc>
      </w:tr>
      <w:tr w:rsidR="004F516C" w14:paraId="30D35FD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88478A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D1526B0"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F79F232" w14:textId="77777777" w:rsidR="004F516C" w:rsidRDefault="004F516C" w:rsidP="000B0DA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4D5437"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472C3" w14:textId="77777777" w:rsidR="004F516C" w:rsidRDefault="004F516C" w:rsidP="000B0DAB">
            <w:pPr>
              <w:pStyle w:val="TAC"/>
              <w:overflowPunct w:val="0"/>
              <w:autoSpaceDE w:val="0"/>
              <w:autoSpaceDN w:val="0"/>
              <w:adjustRightInd w:val="0"/>
              <w:rPr>
                <w:lang w:val="en-US" w:eastAsia="zh-CN"/>
              </w:rPr>
            </w:pPr>
          </w:p>
        </w:tc>
      </w:tr>
      <w:tr w:rsidR="004F516C" w14:paraId="19FE59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81042AD"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2DAA795"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95BFCEE" w14:textId="77777777" w:rsidR="004F516C" w:rsidRDefault="004F516C" w:rsidP="000B0DAB">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0335B0"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F8B42"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1</w:t>
            </w:r>
          </w:p>
        </w:tc>
      </w:tr>
      <w:tr w:rsidR="004F516C" w14:paraId="207DC9A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CDE37"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5C5D6"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A38520" w14:textId="77777777" w:rsidR="004F516C" w:rsidRDefault="004F516C" w:rsidP="000B0DAB">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6E30F"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18665" w14:textId="77777777" w:rsidR="004F516C" w:rsidRDefault="004F516C" w:rsidP="000B0DAB">
            <w:pPr>
              <w:pStyle w:val="TAC"/>
              <w:overflowPunct w:val="0"/>
              <w:autoSpaceDE w:val="0"/>
              <w:autoSpaceDN w:val="0"/>
              <w:adjustRightInd w:val="0"/>
              <w:rPr>
                <w:lang w:val="en-US" w:eastAsia="zh-CN"/>
              </w:rPr>
            </w:pPr>
          </w:p>
        </w:tc>
      </w:tr>
      <w:tr w:rsidR="004F516C" w14:paraId="71F86F5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CDF69" w14:textId="77777777" w:rsidR="004F516C" w:rsidRDefault="004F516C" w:rsidP="000B0DAB">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038248" w14:textId="77777777" w:rsidR="004F516C" w:rsidRDefault="004F516C" w:rsidP="000B0DAB">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CA9D46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4661DD"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2B3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17EE16B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5496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EEA89"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92860FC"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1D8DDE" w14:textId="77777777" w:rsidR="004F516C" w:rsidRDefault="004F516C" w:rsidP="000B0DAB">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8742F" w14:textId="77777777" w:rsidR="004F516C" w:rsidRDefault="004F516C" w:rsidP="000B0DAB">
            <w:pPr>
              <w:pStyle w:val="TAC"/>
              <w:overflowPunct w:val="0"/>
              <w:autoSpaceDE w:val="0"/>
              <w:autoSpaceDN w:val="0"/>
              <w:adjustRightInd w:val="0"/>
              <w:rPr>
                <w:szCs w:val="18"/>
                <w:lang w:val="en-US" w:eastAsia="zh-CN"/>
              </w:rPr>
            </w:pPr>
          </w:p>
        </w:tc>
      </w:tr>
      <w:tr w:rsidR="004F516C" w14:paraId="4232666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9B2F6"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34A5A" w14:textId="77777777" w:rsidR="004F516C" w:rsidRDefault="004F516C" w:rsidP="000B0DAB">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62C8475E"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66D7D6"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2FB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D166D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90289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2A75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C897C35"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D66C"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4A68F" w14:textId="77777777" w:rsidR="004F516C" w:rsidRDefault="004F516C" w:rsidP="000B0DAB">
            <w:pPr>
              <w:pStyle w:val="TAC"/>
              <w:overflowPunct w:val="0"/>
              <w:autoSpaceDE w:val="0"/>
              <w:autoSpaceDN w:val="0"/>
              <w:adjustRightInd w:val="0"/>
              <w:rPr>
                <w:szCs w:val="18"/>
                <w:lang w:val="en-US" w:eastAsia="zh-CN"/>
              </w:rPr>
            </w:pPr>
          </w:p>
        </w:tc>
      </w:tr>
      <w:tr w:rsidR="004F516C" w14:paraId="1AF1C02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7B68B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E3B28" w14:textId="77777777" w:rsidR="004F516C" w:rsidRDefault="004F516C" w:rsidP="000B0DAB">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74E04A37"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8C1445"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F27150"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7BF6F02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5C44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7BA6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26B664"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300447"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0EB7E" w14:textId="77777777" w:rsidR="004F516C" w:rsidRDefault="004F516C" w:rsidP="000B0DAB">
            <w:pPr>
              <w:pStyle w:val="TAC"/>
              <w:overflowPunct w:val="0"/>
              <w:autoSpaceDE w:val="0"/>
              <w:autoSpaceDN w:val="0"/>
              <w:adjustRightInd w:val="0"/>
              <w:rPr>
                <w:szCs w:val="18"/>
                <w:lang w:val="en-US" w:eastAsia="zh-CN"/>
              </w:rPr>
            </w:pPr>
          </w:p>
        </w:tc>
      </w:tr>
      <w:tr w:rsidR="004F516C" w14:paraId="67D071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6F409" w14:textId="77777777" w:rsidR="004F516C" w:rsidRDefault="004F516C" w:rsidP="000B0DAB">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CD336"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C2FA591"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EF9B8B"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52F049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8E905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A12CB"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FC1F3"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5056B3"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AFF8D"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A74A0" w14:textId="77777777" w:rsidR="004F516C" w:rsidRDefault="004F516C" w:rsidP="000B0DAB">
            <w:pPr>
              <w:pStyle w:val="TAC"/>
              <w:overflowPunct w:val="0"/>
              <w:autoSpaceDE w:val="0"/>
              <w:autoSpaceDN w:val="0"/>
              <w:adjustRightInd w:val="0"/>
              <w:rPr>
                <w:szCs w:val="18"/>
                <w:lang w:val="en-US" w:eastAsia="zh-CN"/>
              </w:rPr>
            </w:pPr>
          </w:p>
        </w:tc>
      </w:tr>
      <w:tr w:rsidR="004F516C" w14:paraId="33798A3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71B9E6" w14:textId="77777777" w:rsidR="004F516C" w:rsidRDefault="004F516C" w:rsidP="000B0DAB">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591C9"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6E68EB6"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FD828E"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66264"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00C465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9465C"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D2F7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8A274E5"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6B436B"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62BA0" w14:textId="77777777" w:rsidR="004F516C" w:rsidRDefault="004F516C" w:rsidP="000B0DAB">
            <w:pPr>
              <w:pStyle w:val="TAC"/>
              <w:overflowPunct w:val="0"/>
              <w:autoSpaceDE w:val="0"/>
              <w:autoSpaceDN w:val="0"/>
              <w:adjustRightInd w:val="0"/>
              <w:rPr>
                <w:szCs w:val="18"/>
                <w:lang w:val="en-US" w:eastAsia="zh-CN"/>
              </w:rPr>
            </w:pPr>
          </w:p>
        </w:tc>
      </w:tr>
      <w:tr w:rsidR="004F516C" w14:paraId="6A2461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677755" w14:textId="77777777" w:rsidR="004F516C" w:rsidRDefault="004F516C" w:rsidP="000B0DAB">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9A609"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743886A"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52447"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D5C21"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2055D29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B2924"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5F2FD"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277B47E"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5424C9"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F2C9" w14:textId="77777777" w:rsidR="004F516C" w:rsidRDefault="004F516C" w:rsidP="000B0DAB">
            <w:pPr>
              <w:pStyle w:val="TAC"/>
              <w:overflowPunct w:val="0"/>
              <w:autoSpaceDE w:val="0"/>
              <w:autoSpaceDN w:val="0"/>
              <w:adjustRightInd w:val="0"/>
              <w:rPr>
                <w:szCs w:val="18"/>
                <w:lang w:val="en-US" w:eastAsia="zh-CN"/>
              </w:rPr>
            </w:pPr>
          </w:p>
        </w:tc>
      </w:tr>
      <w:tr w:rsidR="004F516C" w14:paraId="743E0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D1FA9" w14:textId="77777777" w:rsidR="004F516C" w:rsidRDefault="004F516C" w:rsidP="000B0DAB">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45556"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0BA8DE6"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2793C"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1D3FB"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73F02D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4192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546BC"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E746CD"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9422A1"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15394" w14:textId="77777777" w:rsidR="004F516C" w:rsidRDefault="004F516C" w:rsidP="000B0DAB">
            <w:pPr>
              <w:pStyle w:val="TAC"/>
              <w:overflowPunct w:val="0"/>
              <w:autoSpaceDE w:val="0"/>
              <w:autoSpaceDN w:val="0"/>
              <w:adjustRightInd w:val="0"/>
              <w:rPr>
                <w:szCs w:val="18"/>
                <w:lang w:val="en-US" w:eastAsia="zh-CN"/>
              </w:rPr>
            </w:pPr>
          </w:p>
        </w:tc>
      </w:tr>
      <w:tr w:rsidR="004F516C" w14:paraId="2F161A7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DA3EB" w14:textId="77777777" w:rsidR="004F516C" w:rsidRDefault="004F516C" w:rsidP="000B0DAB">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65F4B" w14:textId="77777777" w:rsidR="004F516C" w:rsidRDefault="004F516C" w:rsidP="000B0DAB">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926975" w14:textId="77777777" w:rsidR="004F516C" w:rsidRDefault="004F516C" w:rsidP="000B0DAB">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E48399"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9531B" w14:textId="77777777" w:rsidR="004F516C" w:rsidRDefault="004F516C" w:rsidP="000B0DAB">
            <w:pPr>
              <w:pStyle w:val="TAC"/>
              <w:overflowPunct w:val="0"/>
              <w:autoSpaceDE w:val="0"/>
              <w:autoSpaceDN w:val="0"/>
              <w:adjustRightInd w:val="0"/>
              <w:rPr>
                <w:szCs w:val="18"/>
                <w:lang w:val="en-US" w:eastAsia="zh-CN"/>
              </w:rPr>
            </w:pPr>
            <w:r>
              <w:rPr>
                <w:lang w:val="en-US" w:eastAsia="zh-CN"/>
              </w:rPr>
              <w:t>0</w:t>
            </w:r>
          </w:p>
        </w:tc>
      </w:tr>
      <w:tr w:rsidR="004F516C" w14:paraId="03B591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0F62D"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12518"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F28D03B" w14:textId="77777777" w:rsidR="004F516C" w:rsidRDefault="004F516C" w:rsidP="000B0DAB">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C917FD" w14:textId="77777777" w:rsidR="004F516C" w:rsidRDefault="004F516C" w:rsidP="000B0DAB">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A135C" w14:textId="77777777" w:rsidR="004F516C" w:rsidRDefault="004F516C" w:rsidP="000B0DAB">
            <w:pPr>
              <w:pStyle w:val="TAC"/>
              <w:overflowPunct w:val="0"/>
              <w:autoSpaceDE w:val="0"/>
              <w:autoSpaceDN w:val="0"/>
              <w:adjustRightInd w:val="0"/>
              <w:rPr>
                <w:szCs w:val="18"/>
                <w:lang w:val="en-US" w:eastAsia="zh-CN"/>
              </w:rPr>
            </w:pPr>
          </w:p>
        </w:tc>
      </w:tr>
      <w:tr w:rsidR="004F516C" w14:paraId="7059C7B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B923E"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63687" w14:textId="77777777" w:rsidR="004F516C" w:rsidRDefault="004F516C" w:rsidP="000B0DAB">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216C95D" w14:textId="77777777" w:rsidR="004F516C" w:rsidRDefault="004F516C" w:rsidP="000B0DAB">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37B30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CD16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713A8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0726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41C40B"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20A9FAE" w14:textId="77777777" w:rsidR="004F516C" w:rsidRDefault="004F516C" w:rsidP="000B0DAB">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9CAD33"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D7950" w14:textId="77777777" w:rsidR="004F516C" w:rsidRDefault="004F516C" w:rsidP="000B0DAB">
            <w:pPr>
              <w:pStyle w:val="TAC"/>
              <w:overflowPunct w:val="0"/>
              <w:autoSpaceDE w:val="0"/>
              <w:autoSpaceDN w:val="0"/>
              <w:adjustRightInd w:val="0"/>
              <w:rPr>
                <w:szCs w:val="18"/>
                <w:lang w:val="en-US" w:eastAsia="zh-CN"/>
              </w:rPr>
            </w:pPr>
          </w:p>
        </w:tc>
      </w:tr>
      <w:tr w:rsidR="004F516C" w14:paraId="2ADB6F4A"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829EC26" w14:textId="77777777" w:rsidR="004F516C" w:rsidRDefault="004F516C" w:rsidP="000B0DAB">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554C4A"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25C8E99" w14:textId="77777777" w:rsidR="004F516C" w:rsidRDefault="004F516C" w:rsidP="000B0DAB">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33D743A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AF665"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92FB4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92141"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D9D5E"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ADB086D" w14:textId="77777777" w:rsidR="004F516C" w:rsidRDefault="004F516C" w:rsidP="000B0DAB">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DEF90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3E9DF" w14:textId="77777777" w:rsidR="004F516C" w:rsidRDefault="004F516C" w:rsidP="000B0DAB">
            <w:pPr>
              <w:pStyle w:val="TAC"/>
              <w:overflowPunct w:val="0"/>
              <w:autoSpaceDE w:val="0"/>
              <w:autoSpaceDN w:val="0"/>
              <w:adjustRightInd w:val="0"/>
              <w:rPr>
                <w:szCs w:val="18"/>
                <w:lang w:val="en-US" w:eastAsia="zh-CN"/>
              </w:rPr>
            </w:pPr>
          </w:p>
        </w:tc>
      </w:tr>
      <w:tr w:rsidR="004F516C" w14:paraId="1D3CDDC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0FE77"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ACEF153" w14:textId="77777777" w:rsidR="004F516C" w:rsidRDefault="004F516C" w:rsidP="000B0DAB">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000CCBAE" w14:textId="77777777" w:rsidR="004F516C" w:rsidRDefault="004F516C" w:rsidP="000B0DAB">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EE937A" w14:textId="77777777" w:rsidR="004F516C" w:rsidRDefault="004F516C" w:rsidP="000B0DAB">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9C6AD1"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A9D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931923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439E3"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9FD8E35"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F4571CE" w14:textId="77777777" w:rsidR="004F516C" w:rsidRDefault="004F516C" w:rsidP="000B0DAB">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BAAB3"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7E15" w14:textId="77777777" w:rsidR="004F516C" w:rsidRDefault="004F516C" w:rsidP="000B0DAB">
            <w:pPr>
              <w:pStyle w:val="TAC"/>
              <w:overflowPunct w:val="0"/>
              <w:autoSpaceDE w:val="0"/>
              <w:autoSpaceDN w:val="0"/>
              <w:adjustRightInd w:val="0"/>
              <w:rPr>
                <w:szCs w:val="18"/>
                <w:lang w:val="en-US" w:eastAsia="zh-CN"/>
              </w:rPr>
            </w:pPr>
          </w:p>
        </w:tc>
      </w:tr>
      <w:tr w:rsidR="004F516C" w14:paraId="7B7737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336BA" w14:textId="77777777" w:rsidR="004F516C" w:rsidRDefault="004F516C" w:rsidP="000B0DAB">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51742E2" w14:textId="77777777" w:rsidR="004F516C" w:rsidRDefault="004F516C" w:rsidP="000B0DAB">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86D8C40" w14:textId="77777777" w:rsidR="004F516C" w:rsidRDefault="004F516C" w:rsidP="000B0DAB">
            <w:pPr>
              <w:pStyle w:val="TAC"/>
            </w:pPr>
            <w:r>
              <w:t>CA_n2A-n77A</w:t>
            </w:r>
            <w:r>
              <w:rPr>
                <w:rFonts w:cs="Arial"/>
                <w:szCs w:val="18"/>
                <w:vertAlign w:val="superscript"/>
                <w:lang w:val="en-US" w:eastAsia="zh-CN"/>
              </w:rPr>
              <w:t>8</w:t>
            </w:r>
          </w:p>
          <w:p w14:paraId="4DAA5D46" w14:textId="77777777" w:rsidR="004F516C" w:rsidRDefault="004F516C" w:rsidP="000B0DAB">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BC92118"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076752"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1360D9"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0</w:t>
            </w:r>
          </w:p>
        </w:tc>
      </w:tr>
      <w:tr w:rsidR="004F516C" w14:paraId="35E6865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8CAB17"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8C610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72406C"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E6000"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5C800" w14:textId="77777777" w:rsidR="004F516C" w:rsidRDefault="004F516C" w:rsidP="000B0DAB">
            <w:pPr>
              <w:pStyle w:val="TAC"/>
              <w:overflowPunct w:val="0"/>
              <w:autoSpaceDE w:val="0"/>
              <w:autoSpaceDN w:val="0"/>
              <w:adjustRightInd w:val="0"/>
              <w:rPr>
                <w:szCs w:val="18"/>
                <w:lang w:val="en-US" w:eastAsia="zh-CN"/>
              </w:rPr>
            </w:pPr>
          </w:p>
        </w:tc>
      </w:tr>
      <w:tr w:rsidR="004F516C" w14:paraId="5A646F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BC5F0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0960B1F"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3588F7" w14:textId="77777777" w:rsidR="004F516C" w:rsidRDefault="004F516C" w:rsidP="000B0DA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BD44A5E"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A35BB6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E3928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6B46D"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4B083" w14:textId="77777777" w:rsidR="004F516C" w:rsidRDefault="004F516C" w:rsidP="000B0DAB">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8C44F2F" w14:textId="77777777" w:rsidR="004F516C" w:rsidRDefault="004F516C" w:rsidP="000B0DA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E7D64"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D2B76" w14:textId="77777777" w:rsidR="004F516C" w:rsidRDefault="004F516C" w:rsidP="000B0DAB">
            <w:pPr>
              <w:pStyle w:val="TAC"/>
              <w:overflowPunct w:val="0"/>
              <w:autoSpaceDE w:val="0"/>
              <w:autoSpaceDN w:val="0"/>
              <w:adjustRightInd w:val="0"/>
              <w:rPr>
                <w:szCs w:val="18"/>
                <w:lang w:val="en-US" w:eastAsia="zh-CN"/>
              </w:rPr>
            </w:pPr>
          </w:p>
        </w:tc>
      </w:tr>
      <w:tr w:rsidR="004F516C" w14:paraId="27DEB1A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C1B65" w14:textId="77777777" w:rsidR="004F516C" w:rsidRDefault="004F516C" w:rsidP="000B0DAB">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E43AA1C"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80" w:author="Lingyu Kong" w:date="2023-02-13T14:38:00Z">
              <w:r w:rsidDel="004F516C">
                <w:rPr>
                  <w:rFonts w:cs="Arial" w:hint="eastAsia"/>
                  <w:szCs w:val="18"/>
                  <w:vertAlign w:val="superscript"/>
                  <w:lang w:val="en-US" w:eastAsia="zh-CN"/>
                </w:rPr>
                <w:delText>, 9</w:delText>
              </w:r>
            </w:del>
          </w:p>
          <w:p w14:paraId="64E1EBC1" w14:textId="77777777" w:rsidR="004F516C" w:rsidRDefault="004F516C" w:rsidP="000B0DAB">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A1E476B" w14:textId="77777777" w:rsidR="004F516C" w:rsidRDefault="004F516C" w:rsidP="000B0DAB">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A6BAD4"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9FA2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5536AA8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1A3A4"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7FF93DC"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32D82B20" w14:textId="77777777" w:rsidR="004F516C" w:rsidRDefault="004F516C" w:rsidP="000B0DAB">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FB3A0D"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ECCE1" w14:textId="77777777" w:rsidR="004F516C" w:rsidRDefault="004F516C" w:rsidP="000B0DAB">
            <w:pPr>
              <w:pStyle w:val="TAC"/>
              <w:overflowPunct w:val="0"/>
              <w:autoSpaceDE w:val="0"/>
              <w:autoSpaceDN w:val="0"/>
              <w:adjustRightInd w:val="0"/>
              <w:rPr>
                <w:szCs w:val="18"/>
                <w:lang w:val="en-US" w:eastAsia="zh-CN"/>
              </w:rPr>
            </w:pPr>
          </w:p>
        </w:tc>
      </w:tr>
      <w:tr w:rsidR="004F516C" w14:paraId="2F7D44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37FDBE" w14:textId="77777777" w:rsidR="004F516C" w:rsidRDefault="004F516C" w:rsidP="000B0DAB">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580E248F"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19D672E"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C1265"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EAA9FDB"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2C3757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63D4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C6AAE"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586A8"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521B8ECE"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426263"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C51282" w14:textId="77777777" w:rsidR="004F516C" w:rsidRDefault="004F516C" w:rsidP="000B0DAB">
            <w:pPr>
              <w:pStyle w:val="TAC"/>
              <w:overflowPunct w:val="0"/>
              <w:autoSpaceDE w:val="0"/>
              <w:autoSpaceDN w:val="0"/>
              <w:adjustRightInd w:val="0"/>
              <w:rPr>
                <w:szCs w:val="18"/>
                <w:lang w:val="en-US" w:eastAsia="zh-CN"/>
              </w:rPr>
            </w:pPr>
          </w:p>
        </w:tc>
      </w:tr>
      <w:tr w:rsidR="004F516C" w14:paraId="0601F7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524F" w14:textId="77777777" w:rsidR="004F516C" w:rsidRDefault="004F516C" w:rsidP="000B0DAB">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D7B66FC"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22A9390" w14:textId="77777777" w:rsidR="004F516C" w:rsidRDefault="004F516C" w:rsidP="000B0DAB">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66BAFC3" w14:textId="77777777" w:rsidR="004F516C" w:rsidRDefault="004F516C" w:rsidP="000B0DAB">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C42AB5F"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B54C0E"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3885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76298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3579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27F39C63"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7C350B7" w14:textId="77777777" w:rsidR="004F516C" w:rsidRDefault="004F516C" w:rsidP="000B0DAB">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C52A6"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B7FCD" w14:textId="77777777" w:rsidR="004F516C" w:rsidRDefault="004F516C" w:rsidP="000B0DAB">
            <w:pPr>
              <w:pStyle w:val="TAC"/>
              <w:overflowPunct w:val="0"/>
              <w:autoSpaceDE w:val="0"/>
              <w:autoSpaceDN w:val="0"/>
              <w:adjustRightInd w:val="0"/>
              <w:rPr>
                <w:szCs w:val="18"/>
                <w:lang w:val="en-US" w:eastAsia="zh-CN"/>
              </w:rPr>
            </w:pPr>
          </w:p>
        </w:tc>
      </w:tr>
      <w:tr w:rsidR="004F516C" w14:paraId="5689076B" w14:textId="77777777" w:rsidTr="000B0DAB">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2C85A145"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D888C91"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81" w:author="Lingyu Kong" w:date="2023-02-13T14:38:00Z">
              <w:r w:rsidDel="004F516C">
                <w:rPr>
                  <w:rFonts w:cs="Arial" w:hint="eastAsia"/>
                  <w:szCs w:val="18"/>
                  <w:vertAlign w:val="superscript"/>
                  <w:lang w:val="en-US" w:eastAsia="zh-CN"/>
                </w:rPr>
                <w:delText>, 9</w:delText>
              </w:r>
            </w:del>
          </w:p>
          <w:p w14:paraId="1A854881" w14:textId="77777777" w:rsidR="004F516C" w:rsidRDefault="004F516C" w:rsidP="000B0DAB">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63B4EB0" w14:textId="77777777" w:rsidR="004F516C" w:rsidRDefault="004F516C" w:rsidP="000B0DAB">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C4676E7"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64C41E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7013B2" w14:textId="77777777" w:rsidTr="000B0DAB">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61EE7F2B"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9172A9"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07E86F4D" w14:textId="77777777" w:rsidR="004F516C" w:rsidRDefault="004F516C" w:rsidP="000B0DAB">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28F65" w14:textId="77777777" w:rsidR="004F516C" w:rsidRDefault="004F516C" w:rsidP="000B0DAB">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C441F43" w14:textId="77777777" w:rsidR="004F516C" w:rsidRDefault="004F516C" w:rsidP="000B0DAB">
            <w:pPr>
              <w:pStyle w:val="TAC"/>
              <w:overflowPunct w:val="0"/>
              <w:autoSpaceDE w:val="0"/>
              <w:autoSpaceDN w:val="0"/>
              <w:adjustRightInd w:val="0"/>
              <w:rPr>
                <w:szCs w:val="18"/>
                <w:lang w:val="en-US" w:eastAsia="zh-CN"/>
              </w:rPr>
            </w:pPr>
          </w:p>
        </w:tc>
      </w:tr>
      <w:tr w:rsidR="004F516C" w14:paraId="68D3246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B08303"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EBA6B" w14:textId="77777777" w:rsidR="004F516C" w:rsidRDefault="004F516C" w:rsidP="000B0DAB">
            <w:pPr>
              <w:pStyle w:val="TAC"/>
              <w:rPr>
                <w:szCs w:val="18"/>
                <w:vertAlign w:val="superscript"/>
                <w:lang w:val="en-US" w:eastAsia="zh-CN"/>
              </w:rPr>
            </w:pPr>
            <w:r>
              <w:rPr>
                <w:szCs w:val="18"/>
                <w:lang w:val="en-US"/>
              </w:rPr>
              <w:t>n78</w:t>
            </w:r>
          </w:p>
          <w:p w14:paraId="0C627AC9"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390D2851"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D08736"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010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959138"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07291B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056DCF"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E5288D3"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57CC56"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6D63C" w14:textId="77777777" w:rsidR="004F516C" w:rsidRDefault="004F516C" w:rsidP="000B0DAB">
            <w:pPr>
              <w:pStyle w:val="TAC"/>
              <w:overflowPunct w:val="0"/>
              <w:autoSpaceDE w:val="0"/>
              <w:autoSpaceDN w:val="0"/>
              <w:adjustRightInd w:val="0"/>
              <w:rPr>
                <w:szCs w:val="18"/>
                <w:lang w:val="en-US" w:eastAsia="zh-CN"/>
              </w:rPr>
            </w:pPr>
          </w:p>
        </w:tc>
      </w:tr>
      <w:tr w:rsidR="004F516C" w14:paraId="2C3035F1"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2F0C78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22F94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AC303D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766B14"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6A5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7C1F111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92368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2493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00501F"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0EA07B"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F8C1D" w14:textId="77777777" w:rsidR="004F516C" w:rsidRDefault="004F516C" w:rsidP="000B0DAB">
            <w:pPr>
              <w:pStyle w:val="TAC"/>
              <w:overflowPunct w:val="0"/>
              <w:autoSpaceDE w:val="0"/>
              <w:autoSpaceDN w:val="0"/>
              <w:adjustRightInd w:val="0"/>
              <w:rPr>
                <w:szCs w:val="18"/>
                <w:lang w:val="en-US" w:eastAsia="zh-CN"/>
              </w:rPr>
            </w:pPr>
          </w:p>
        </w:tc>
      </w:tr>
      <w:tr w:rsidR="004F516C" w14:paraId="5A9623E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EC5E4"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A9A76" w14:textId="77777777" w:rsidR="004F516C" w:rsidRDefault="004F516C" w:rsidP="000B0DAB">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5E48A84" w14:textId="77777777" w:rsidR="004F516C" w:rsidRDefault="004F516C" w:rsidP="000B0DA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A2C823" w14:textId="77777777" w:rsidR="004F516C" w:rsidRDefault="004F516C" w:rsidP="000B0DA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4CCE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8A082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ECD266"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507FB4"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3FDE68"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43F03C"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3E6F7" w14:textId="77777777" w:rsidR="004F516C" w:rsidRDefault="004F516C" w:rsidP="000B0DAB">
            <w:pPr>
              <w:pStyle w:val="TAC"/>
              <w:overflowPunct w:val="0"/>
              <w:autoSpaceDE w:val="0"/>
              <w:autoSpaceDN w:val="0"/>
              <w:adjustRightInd w:val="0"/>
              <w:rPr>
                <w:szCs w:val="18"/>
                <w:lang w:val="en-US" w:eastAsia="zh-CN"/>
              </w:rPr>
            </w:pPr>
          </w:p>
        </w:tc>
      </w:tr>
      <w:tr w:rsidR="004F516C" w14:paraId="5B62E1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B28A88"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79216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E0252E4"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32D32A"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DBC00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2FE24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4A92D"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B2F5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7A2F598"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4806B"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F4530" w14:textId="77777777" w:rsidR="004F516C" w:rsidRDefault="004F516C" w:rsidP="000B0DAB">
            <w:pPr>
              <w:pStyle w:val="TAC"/>
              <w:overflowPunct w:val="0"/>
              <w:autoSpaceDE w:val="0"/>
              <w:autoSpaceDN w:val="0"/>
              <w:adjustRightInd w:val="0"/>
              <w:rPr>
                <w:szCs w:val="18"/>
                <w:lang w:val="en-US" w:eastAsia="zh-CN"/>
              </w:rPr>
            </w:pPr>
          </w:p>
        </w:tc>
      </w:tr>
    </w:tbl>
    <w:p w14:paraId="4AD472DA" w14:textId="77777777" w:rsidR="004F516C" w:rsidRDefault="004F516C" w:rsidP="004F516C">
      <w:pPr>
        <w:pStyle w:val="TH"/>
      </w:pPr>
    </w:p>
    <w:p w14:paraId="5346E944" w14:textId="77777777" w:rsidR="004F516C" w:rsidRDefault="004F516C" w:rsidP="004F516C">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34AD4E1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A7E6" w14:textId="77777777" w:rsidR="004F516C" w:rsidRDefault="004F516C" w:rsidP="000B0DAB">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9065B"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3C5CF29" w14:textId="77777777" w:rsidR="004F516C" w:rsidRDefault="004F516C" w:rsidP="000B0DA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A94CB5"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F09C6A" w14:textId="77777777" w:rsidR="004F516C" w:rsidRDefault="004F516C" w:rsidP="000B0DAB">
            <w:pPr>
              <w:pStyle w:val="TAH"/>
              <w:overflowPunct w:val="0"/>
              <w:autoSpaceDE w:val="0"/>
              <w:autoSpaceDN w:val="0"/>
              <w:adjustRightInd w:val="0"/>
              <w:rPr>
                <w:lang w:val="en-US" w:eastAsia="zh-CN"/>
              </w:rPr>
            </w:pPr>
            <w:r>
              <w:t>Bandwidth combination set</w:t>
            </w:r>
          </w:p>
        </w:tc>
      </w:tr>
      <w:tr w:rsidR="004F516C" w14:paraId="14B53A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ADD44" w14:textId="77777777" w:rsidR="004F516C" w:rsidRDefault="004F516C" w:rsidP="000B0DAB">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76A06" w14:textId="77777777" w:rsidR="004F516C" w:rsidRDefault="004F516C" w:rsidP="000B0DAB">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021B2673"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9EBB14"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BDC0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1EA4C7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185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D6E5F" w14:textId="77777777" w:rsidR="004F516C" w:rsidRDefault="004F516C" w:rsidP="000B0DAB">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3AFEA09"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B22599"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93F9E" w14:textId="77777777" w:rsidR="004F516C" w:rsidRDefault="004F516C" w:rsidP="000B0DAB">
            <w:pPr>
              <w:pStyle w:val="TAC"/>
              <w:overflowPunct w:val="0"/>
              <w:autoSpaceDE w:val="0"/>
              <w:autoSpaceDN w:val="0"/>
              <w:adjustRightInd w:val="0"/>
              <w:rPr>
                <w:lang w:val="en-US" w:eastAsia="zh-CN"/>
              </w:rPr>
            </w:pPr>
          </w:p>
        </w:tc>
      </w:tr>
      <w:tr w:rsidR="004F516C" w14:paraId="708BFAE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54B2E" w14:textId="77777777" w:rsidR="004F516C" w:rsidRDefault="004F516C" w:rsidP="000B0DAB">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1C92E" w14:textId="77777777" w:rsidR="004F516C" w:rsidRDefault="004F516C" w:rsidP="000B0DAB">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1AF964B"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259803"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5599F"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7EE8D0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248CF0"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FAF20" w14:textId="77777777" w:rsidR="004F516C" w:rsidRDefault="004F516C" w:rsidP="000B0DAB">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42E3397"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7E274F"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6DA7E" w14:textId="77777777" w:rsidR="004F516C" w:rsidRDefault="004F516C" w:rsidP="000B0DAB">
            <w:pPr>
              <w:pStyle w:val="TAC"/>
              <w:overflowPunct w:val="0"/>
              <w:autoSpaceDE w:val="0"/>
              <w:autoSpaceDN w:val="0"/>
              <w:adjustRightInd w:val="0"/>
              <w:rPr>
                <w:szCs w:val="18"/>
                <w:lang w:val="en-US" w:eastAsia="zh-CN"/>
              </w:rPr>
            </w:pPr>
          </w:p>
        </w:tc>
      </w:tr>
      <w:tr w:rsidR="004F516C" w14:paraId="56753F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9803C2"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4F289"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2692912"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594CF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A66C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83418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05703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B004F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DBC5186"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9065F0"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35D02" w14:textId="77777777" w:rsidR="004F516C" w:rsidRDefault="004F516C" w:rsidP="000B0DAB">
            <w:pPr>
              <w:pStyle w:val="TAC"/>
              <w:overflowPunct w:val="0"/>
              <w:autoSpaceDE w:val="0"/>
              <w:autoSpaceDN w:val="0"/>
              <w:adjustRightInd w:val="0"/>
              <w:rPr>
                <w:szCs w:val="18"/>
                <w:lang w:val="en-US" w:eastAsia="zh-CN"/>
              </w:rPr>
            </w:pPr>
          </w:p>
        </w:tc>
      </w:tr>
      <w:tr w:rsidR="004F516C" w14:paraId="58BA50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8D796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67992"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22AF22" w14:textId="77777777" w:rsidR="004F516C" w:rsidRDefault="004F516C" w:rsidP="000B0DAB">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55DB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089EA1"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1</w:t>
            </w:r>
          </w:p>
        </w:tc>
      </w:tr>
      <w:tr w:rsidR="004F516C" w14:paraId="3050D0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102B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1673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3283AC" w14:textId="77777777" w:rsidR="004F516C" w:rsidRDefault="004F516C" w:rsidP="000B0DAB">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F248A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93EF3" w14:textId="77777777" w:rsidR="004F516C" w:rsidRDefault="004F516C" w:rsidP="000B0DAB">
            <w:pPr>
              <w:pStyle w:val="TAC"/>
              <w:overflowPunct w:val="0"/>
              <w:autoSpaceDE w:val="0"/>
              <w:autoSpaceDN w:val="0"/>
              <w:adjustRightInd w:val="0"/>
              <w:rPr>
                <w:szCs w:val="18"/>
                <w:lang w:val="en-US" w:eastAsia="zh-CN"/>
              </w:rPr>
            </w:pPr>
          </w:p>
        </w:tc>
      </w:tr>
      <w:tr w:rsidR="004F516C" w14:paraId="346322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6871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834B3"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9EA803C"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04464309"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865D74"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BF2E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A720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A1D154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6EBA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24A9CAF"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69E8ED"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98F9D" w14:textId="77777777" w:rsidR="004F516C" w:rsidRDefault="004F516C" w:rsidP="000B0DAB">
            <w:pPr>
              <w:pStyle w:val="TAC"/>
              <w:overflowPunct w:val="0"/>
              <w:autoSpaceDE w:val="0"/>
              <w:autoSpaceDN w:val="0"/>
              <w:adjustRightInd w:val="0"/>
              <w:rPr>
                <w:szCs w:val="18"/>
                <w:lang w:val="en-US" w:eastAsia="zh-CN"/>
              </w:rPr>
            </w:pPr>
          </w:p>
        </w:tc>
      </w:tr>
      <w:tr w:rsidR="004F516C" w14:paraId="5921467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292C2E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4BA85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856FE3"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223B59"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4B7DA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9302FA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91D4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5ACD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9C3E7C0"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9EAD6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03864" w14:textId="77777777" w:rsidR="004F516C" w:rsidRDefault="004F516C" w:rsidP="000B0DAB">
            <w:pPr>
              <w:pStyle w:val="TAC"/>
              <w:overflowPunct w:val="0"/>
              <w:autoSpaceDE w:val="0"/>
              <w:autoSpaceDN w:val="0"/>
              <w:adjustRightInd w:val="0"/>
              <w:rPr>
                <w:szCs w:val="18"/>
                <w:lang w:val="en-US" w:eastAsia="zh-CN"/>
              </w:rPr>
            </w:pPr>
          </w:p>
        </w:tc>
      </w:tr>
      <w:tr w:rsidR="004F516C" w14:paraId="15035D6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8A176B6" w14:textId="77777777" w:rsidR="004F516C" w:rsidRDefault="004F516C" w:rsidP="000B0DAB">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553D174" w14:textId="77777777" w:rsidR="004F516C" w:rsidRDefault="004F516C" w:rsidP="000B0DAB">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96FE7E"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AE202E"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5158105"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8892A9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23284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D59A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4388D"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2A4280"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61B10" w14:textId="77777777" w:rsidR="004F516C" w:rsidRDefault="004F516C" w:rsidP="000B0DAB">
            <w:pPr>
              <w:pStyle w:val="TAC"/>
              <w:overflowPunct w:val="0"/>
              <w:autoSpaceDE w:val="0"/>
              <w:autoSpaceDN w:val="0"/>
              <w:adjustRightInd w:val="0"/>
              <w:rPr>
                <w:szCs w:val="18"/>
                <w:lang w:val="en-US" w:eastAsia="zh-CN"/>
              </w:rPr>
            </w:pPr>
          </w:p>
        </w:tc>
      </w:tr>
      <w:tr w:rsidR="004F516C" w14:paraId="631C202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341E1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73A23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22D87E"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D842A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2A5B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C151F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DE6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3B6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6B918C" w14:textId="77777777" w:rsidR="004F516C" w:rsidRDefault="004F516C" w:rsidP="000B0DAB">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B81A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8A1D4" w14:textId="77777777" w:rsidR="004F516C" w:rsidRDefault="004F516C" w:rsidP="000B0DAB">
            <w:pPr>
              <w:pStyle w:val="TAC"/>
              <w:overflowPunct w:val="0"/>
              <w:autoSpaceDE w:val="0"/>
              <w:autoSpaceDN w:val="0"/>
              <w:adjustRightInd w:val="0"/>
              <w:rPr>
                <w:szCs w:val="18"/>
                <w:lang w:val="en-US" w:eastAsia="zh-CN"/>
              </w:rPr>
            </w:pPr>
          </w:p>
        </w:tc>
      </w:tr>
      <w:tr w:rsidR="004F516C" w14:paraId="4C44784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1674BE4" w14:textId="77777777" w:rsidR="004F516C" w:rsidRDefault="004F516C" w:rsidP="000B0DAB">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2D75F7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7638D1"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6E6292"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2C8612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47C6A9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7047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3772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FE6A2F" w14:textId="77777777" w:rsidR="004F516C" w:rsidRDefault="004F516C" w:rsidP="000B0DAB">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3C593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6E858" w14:textId="77777777" w:rsidR="004F516C" w:rsidRDefault="004F516C" w:rsidP="000B0DAB">
            <w:pPr>
              <w:pStyle w:val="TAC"/>
              <w:overflowPunct w:val="0"/>
              <w:autoSpaceDE w:val="0"/>
              <w:autoSpaceDN w:val="0"/>
              <w:adjustRightInd w:val="0"/>
              <w:rPr>
                <w:szCs w:val="18"/>
                <w:lang w:val="en-US" w:eastAsia="zh-CN"/>
              </w:rPr>
            </w:pPr>
          </w:p>
        </w:tc>
      </w:tr>
      <w:tr w:rsidR="004F516C" w14:paraId="16CEA8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12B91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2853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1CD3FC2" w14:textId="77777777" w:rsidR="004F516C" w:rsidRDefault="004F516C" w:rsidP="000B0DA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13D8D5"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37A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3AB7EB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2659F0"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54FEB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BB901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946AC5"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F748" w14:textId="77777777" w:rsidR="004F516C" w:rsidRDefault="004F516C" w:rsidP="000B0DAB">
            <w:pPr>
              <w:pStyle w:val="TAC"/>
              <w:overflowPunct w:val="0"/>
              <w:autoSpaceDE w:val="0"/>
              <w:autoSpaceDN w:val="0"/>
              <w:adjustRightInd w:val="0"/>
              <w:rPr>
                <w:szCs w:val="18"/>
                <w:lang w:val="en-US" w:eastAsia="zh-CN"/>
              </w:rPr>
            </w:pPr>
          </w:p>
        </w:tc>
      </w:tr>
      <w:tr w:rsidR="004F516C" w14:paraId="50CC4A5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28179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1E5DD6" w14:textId="77777777" w:rsidR="004F516C" w:rsidRDefault="004F516C" w:rsidP="000B0DA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02D459" w14:textId="77777777" w:rsidR="004F516C" w:rsidRDefault="004F516C" w:rsidP="000B0DAB">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99530A"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E13987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6AC238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BFDD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D09D" w14:textId="77777777" w:rsidR="004F516C" w:rsidRDefault="004F516C" w:rsidP="000B0DAB">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530D0A8" w14:textId="77777777" w:rsidR="004F516C" w:rsidRDefault="004F516C" w:rsidP="000B0DAB">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C18AA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12FC4" w14:textId="77777777" w:rsidR="004F516C" w:rsidRDefault="004F516C" w:rsidP="000B0DAB">
            <w:pPr>
              <w:pStyle w:val="TAC"/>
              <w:overflowPunct w:val="0"/>
              <w:autoSpaceDE w:val="0"/>
              <w:autoSpaceDN w:val="0"/>
              <w:adjustRightInd w:val="0"/>
              <w:rPr>
                <w:lang w:val="en-US" w:eastAsia="zh-CN"/>
              </w:rPr>
            </w:pPr>
          </w:p>
        </w:tc>
      </w:tr>
      <w:tr w:rsidR="004F516C" w14:paraId="278C3DC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C34C7" w14:textId="77777777" w:rsidR="004F516C" w:rsidRDefault="004F516C" w:rsidP="000B0DAB">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7C80" w14:textId="77777777" w:rsidR="004F516C" w:rsidRDefault="004F516C" w:rsidP="000B0DAB">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C221BE9" w14:textId="77777777" w:rsidR="004F516C" w:rsidRDefault="004F516C" w:rsidP="000B0DAB">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57237"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B8723"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14F699D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AE31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5F2F7"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56EE3B" w14:textId="77777777" w:rsidR="004F516C" w:rsidRDefault="004F516C" w:rsidP="000B0DAB">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FE3AFA"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9783E" w14:textId="77777777" w:rsidR="004F516C" w:rsidRDefault="004F516C" w:rsidP="000B0DAB">
            <w:pPr>
              <w:pStyle w:val="TAC"/>
              <w:overflowPunct w:val="0"/>
              <w:autoSpaceDE w:val="0"/>
              <w:autoSpaceDN w:val="0"/>
              <w:adjustRightInd w:val="0"/>
              <w:rPr>
                <w:szCs w:val="18"/>
                <w:lang w:val="en-US" w:eastAsia="zh-CN"/>
              </w:rPr>
            </w:pPr>
          </w:p>
        </w:tc>
      </w:tr>
      <w:tr w:rsidR="004F516C" w14:paraId="04E9F62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377E913" w14:textId="77777777" w:rsidR="004F516C" w:rsidRDefault="004F516C" w:rsidP="000B0DAB">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A356B4C" w14:textId="77777777" w:rsidR="004F516C" w:rsidRDefault="004F516C" w:rsidP="000B0DAB">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E6223F1" w14:textId="77777777" w:rsidR="004F516C" w:rsidRDefault="004F516C" w:rsidP="000B0DAB">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609AC85"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C2C273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40F760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3EE7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0E21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5F4EEB" w14:textId="77777777" w:rsidR="004F516C" w:rsidRDefault="004F516C" w:rsidP="000B0DAB">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5638C26" w14:textId="77777777" w:rsidR="004F516C" w:rsidRDefault="004F516C" w:rsidP="000B0DAB">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47488" w14:textId="77777777" w:rsidR="004F516C" w:rsidRDefault="004F516C" w:rsidP="000B0DAB">
            <w:pPr>
              <w:pStyle w:val="TAC"/>
              <w:overflowPunct w:val="0"/>
              <w:autoSpaceDE w:val="0"/>
              <w:autoSpaceDN w:val="0"/>
              <w:adjustRightInd w:val="0"/>
              <w:rPr>
                <w:szCs w:val="18"/>
                <w:lang w:val="en-US" w:eastAsia="zh-CN"/>
              </w:rPr>
            </w:pPr>
          </w:p>
        </w:tc>
      </w:tr>
      <w:tr w:rsidR="004F516C" w14:paraId="6750C7B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8E39E"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10CB3"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03D102E0"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6808AC"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151E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9CD930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A906C"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34A04"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4B3991" w14:textId="77777777" w:rsidR="004F516C" w:rsidRDefault="004F516C" w:rsidP="000B0DAB">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EC5FC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2D838" w14:textId="77777777" w:rsidR="004F516C" w:rsidRDefault="004F516C" w:rsidP="000B0DAB">
            <w:pPr>
              <w:pStyle w:val="TAC"/>
              <w:overflowPunct w:val="0"/>
              <w:autoSpaceDE w:val="0"/>
              <w:autoSpaceDN w:val="0"/>
              <w:adjustRightInd w:val="0"/>
              <w:rPr>
                <w:szCs w:val="18"/>
                <w:lang w:val="en-US" w:eastAsia="zh-CN"/>
              </w:rPr>
            </w:pPr>
          </w:p>
        </w:tc>
      </w:tr>
      <w:tr w:rsidR="004F516C" w14:paraId="425CBA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ED76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EA4C0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F74936B" w14:textId="77777777" w:rsidR="004F516C" w:rsidRDefault="004F516C" w:rsidP="000B0DAB">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486402"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18F8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BEC1D2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5DA71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E0B835"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07BDC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07F36D"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273AA" w14:textId="77777777" w:rsidR="004F516C" w:rsidRDefault="004F516C" w:rsidP="000B0DAB">
            <w:pPr>
              <w:pStyle w:val="TAC"/>
              <w:overflowPunct w:val="0"/>
              <w:autoSpaceDE w:val="0"/>
              <w:autoSpaceDN w:val="0"/>
              <w:adjustRightInd w:val="0"/>
              <w:rPr>
                <w:szCs w:val="18"/>
                <w:lang w:val="en-US" w:eastAsia="zh-CN"/>
              </w:rPr>
            </w:pPr>
          </w:p>
        </w:tc>
      </w:tr>
      <w:tr w:rsidR="004F516C" w14:paraId="01BC767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26ECD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597449"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CEEF7B"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C62F2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BD37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408810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188A5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01BC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B668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5B91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BFAF" w14:textId="77777777" w:rsidR="004F516C" w:rsidRDefault="004F516C" w:rsidP="000B0DAB">
            <w:pPr>
              <w:pStyle w:val="TAC"/>
              <w:overflowPunct w:val="0"/>
              <w:autoSpaceDE w:val="0"/>
              <w:autoSpaceDN w:val="0"/>
              <w:adjustRightInd w:val="0"/>
              <w:rPr>
                <w:szCs w:val="18"/>
                <w:lang w:val="en-US" w:eastAsia="zh-CN"/>
              </w:rPr>
            </w:pPr>
          </w:p>
        </w:tc>
      </w:tr>
      <w:tr w:rsidR="004F516C" w14:paraId="43714E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4BBFD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0A8493"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CD877"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5917A3"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C89D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1C36D8A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E9C2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A9CA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F97E6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72076F"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41002" w14:textId="77777777" w:rsidR="004F516C" w:rsidRDefault="004F516C" w:rsidP="000B0DAB">
            <w:pPr>
              <w:pStyle w:val="TAC"/>
              <w:overflowPunct w:val="0"/>
              <w:autoSpaceDE w:val="0"/>
              <w:autoSpaceDN w:val="0"/>
              <w:adjustRightInd w:val="0"/>
              <w:rPr>
                <w:szCs w:val="18"/>
                <w:lang w:val="en-US" w:eastAsia="zh-CN"/>
              </w:rPr>
            </w:pPr>
          </w:p>
        </w:tc>
      </w:tr>
      <w:tr w:rsidR="004F516C" w14:paraId="5A63791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F22FDF2" w14:textId="77777777" w:rsidR="004F516C" w:rsidRDefault="004F516C" w:rsidP="000B0DAB">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C752758" w14:textId="77777777" w:rsidR="004F516C" w:rsidRDefault="004F516C" w:rsidP="000B0DAB">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57353AE" w14:textId="77777777" w:rsidR="004F516C" w:rsidRDefault="004F516C" w:rsidP="000B0DAB">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5E05AA"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0C213A" w14:textId="77777777" w:rsidR="004F516C" w:rsidRDefault="004F516C" w:rsidP="000B0DAB">
            <w:pPr>
              <w:pStyle w:val="TAC"/>
              <w:overflowPunct w:val="0"/>
              <w:autoSpaceDE w:val="0"/>
              <w:autoSpaceDN w:val="0"/>
              <w:adjustRightInd w:val="0"/>
              <w:rPr>
                <w:rFonts w:cs="Arial"/>
                <w:szCs w:val="18"/>
                <w:lang w:val="en-US" w:eastAsia="zh-CN"/>
              </w:rPr>
            </w:pPr>
            <w:r>
              <w:rPr>
                <w:rFonts w:hint="eastAsia"/>
                <w:lang w:val="en-US" w:eastAsia="zh-CN"/>
              </w:rPr>
              <w:t>0</w:t>
            </w:r>
          </w:p>
        </w:tc>
      </w:tr>
      <w:tr w:rsidR="004F516C" w14:paraId="5085D3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8A0ED" w14:textId="77777777" w:rsidR="004F516C" w:rsidRDefault="004F516C" w:rsidP="000B0DA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26176" w14:textId="77777777" w:rsidR="004F516C" w:rsidRDefault="004F516C" w:rsidP="000B0DA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051E301" w14:textId="77777777" w:rsidR="004F516C" w:rsidRDefault="004F516C" w:rsidP="000B0DAB">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07E7003" w14:textId="77777777" w:rsidR="004F516C" w:rsidRDefault="004F516C" w:rsidP="000B0DAB">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BE3FB"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08F2435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9041C27" w14:textId="77777777" w:rsidR="004F516C" w:rsidRDefault="004F516C" w:rsidP="000B0DA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DB8C8BA" w14:textId="77777777" w:rsidR="004F516C" w:rsidRDefault="004F516C" w:rsidP="000B0DAB">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4F9692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42DDA5"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33DE7CB"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0</w:t>
            </w:r>
          </w:p>
        </w:tc>
      </w:tr>
      <w:tr w:rsidR="004F516C" w14:paraId="4B254D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D5BD5" w14:textId="77777777" w:rsidR="004F516C" w:rsidRDefault="004F516C" w:rsidP="000B0DAB">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8D951" w14:textId="77777777" w:rsidR="004F516C" w:rsidRDefault="004F516C" w:rsidP="000B0DAB">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505B13A"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6CA568"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26E7B" w14:textId="77777777" w:rsidR="004F516C" w:rsidRDefault="004F516C" w:rsidP="000B0DAB">
            <w:pPr>
              <w:pStyle w:val="TAC"/>
              <w:overflowPunct w:val="0"/>
              <w:autoSpaceDE w:val="0"/>
              <w:autoSpaceDN w:val="0"/>
              <w:adjustRightInd w:val="0"/>
              <w:rPr>
                <w:szCs w:val="18"/>
                <w:lang w:val="en-US" w:eastAsia="zh-CN"/>
              </w:rPr>
            </w:pPr>
          </w:p>
        </w:tc>
      </w:tr>
      <w:tr w:rsidR="004F516C" w14:paraId="3463726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B527C" w14:textId="77777777" w:rsidR="004F516C" w:rsidRDefault="004F516C" w:rsidP="000B0DA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84C38" w14:textId="77777777" w:rsidR="004F516C" w:rsidRDefault="004F516C" w:rsidP="000B0DAB">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AD0CCD8" w14:textId="77777777" w:rsidR="004F516C" w:rsidRDefault="004F516C" w:rsidP="000B0DAB">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4F65C4"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FEE3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31599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9986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C7F12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7BEB57" w14:textId="77777777" w:rsidR="004F516C" w:rsidRDefault="004F516C" w:rsidP="000B0DAB">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0057F3"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DBF8" w14:textId="77777777" w:rsidR="004F516C" w:rsidRDefault="004F516C" w:rsidP="000B0DAB">
            <w:pPr>
              <w:pStyle w:val="TAC"/>
              <w:overflowPunct w:val="0"/>
              <w:autoSpaceDE w:val="0"/>
              <w:autoSpaceDN w:val="0"/>
              <w:adjustRightInd w:val="0"/>
              <w:rPr>
                <w:szCs w:val="18"/>
                <w:lang w:val="en-US" w:eastAsia="zh-CN"/>
              </w:rPr>
            </w:pPr>
          </w:p>
        </w:tc>
      </w:tr>
      <w:tr w:rsidR="004F516C" w14:paraId="7C0C5E18"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2E9B8206" w14:textId="77777777" w:rsidR="004F516C" w:rsidRDefault="004F516C" w:rsidP="000B0DA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ED7DEA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8632B1"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5391B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609ABB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D2874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2B2C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118A6F"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1F88DC1"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630AC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063FB" w14:textId="77777777" w:rsidR="004F516C" w:rsidRDefault="004F516C" w:rsidP="000B0DAB">
            <w:pPr>
              <w:pStyle w:val="TAC"/>
              <w:overflowPunct w:val="0"/>
              <w:autoSpaceDE w:val="0"/>
              <w:autoSpaceDN w:val="0"/>
              <w:adjustRightInd w:val="0"/>
              <w:rPr>
                <w:szCs w:val="18"/>
                <w:lang w:val="en-US" w:eastAsia="zh-CN"/>
              </w:rPr>
            </w:pPr>
          </w:p>
        </w:tc>
      </w:tr>
      <w:tr w:rsidR="004F516C" w14:paraId="6BF113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D6340" w14:textId="77777777" w:rsidR="004F516C" w:rsidRDefault="004F516C" w:rsidP="000B0DAB">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5489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4FC257"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DF87DA"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BA6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0162ED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0DB7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0F1E5"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3FCD3D3"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574C99"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268AB" w14:textId="77777777" w:rsidR="004F516C" w:rsidRDefault="004F516C" w:rsidP="000B0DAB">
            <w:pPr>
              <w:pStyle w:val="TAC"/>
              <w:overflowPunct w:val="0"/>
              <w:autoSpaceDE w:val="0"/>
              <w:autoSpaceDN w:val="0"/>
              <w:adjustRightInd w:val="0"/>
              <w:rPr>
                <w:szCs w:val="18"/>
                <w:lang w:val="en-US" w:eastAsia="zh-CN"/>
              </w:rPr>
            </w:pPr>
          </w:p>
        </w:tc>
      </w:tr>
      <w:tr w:rsidR="004F516C" w14:paraId="56B9F1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04D04"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77AE7" w14:textId="77777777" w:rsidR="004F516C" w:rsidRDefault="004F516C" w:rsidP="000B0DAB">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6E2D1B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39B71"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F08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A7EB2C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1413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EE9B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7EC9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B322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7E01" w14:textId="77777777" w:rsidR="004F516C" w:rsidRDefault="004F516C" w:rsidP="000B0DAB">
            <w:pPr>
              <w:pStyle w:val="TAC"/>
              <w:overflowPunct w:val="0"/>
              <w:autoSpaceDE w:val="0"/>
              <w:autoSpaceDN w:val="0"/>
              <w:adjustRightInd w:val="0"/>
              <w:rPr>
                <w:szCs w:val="18"/>
                <w:lang w:val="en-US" w:eastAsia="zh-CN"/>
              </w:rPr>
            </w:pPr>
          </w:p>
        </w:tc>
      </w:tr>
      <w:tr w:rsidR="004F516C" w14:paraId="72A488B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99E0C0E"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F416E06" w14:textId="77777777" w:rsidR="004F516C" w:rsidRDefault="004F516C" w:rsidP="000B0DAB">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2C26961A" w14:textId="77777777" w:rsidR="004F516C" w:rsidRDefault="004F516C" w:rsidP="000B0DAB">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59269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9F26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6443B5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53BC452"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2D1E8D3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1CF0D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5145B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C923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210D0" w14:textId="77777777" w:rsidR="004F516C" w:rsidRDefault="004F516C" w:rsidP="000B0DAB">
            <w:pPr>
              <w:pStyle w:val="TAC"/>
              <w:overflowPunct w:val="0"/>
              <w:autoSpaceDE w:val="0"/>
              <w:autoSpaceDN w:val="0"/>
              <w:adjustRightInd w:val="0"/>
              <w:rPr>
                <w:szCs w:val="18"/>
                <w:lang w:val="en-US" w:eastAsia="zh-CN"/>
              </w:rPr>
            </w:pPr>
          </w:p>
        </w:tc>
      </w:tr>
      <w:tr w:rsidR="004F516C" w14:paraId="282BB55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73F9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7ED6A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FE706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2A341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01E5EE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13707B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D9646A"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DFE2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3B776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61945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3F412" w14:textId="77777777" w:rsidR="004F516C" w:rsidRDefault="004F516C" w:rsidP="000B0DAB">
            <w:pPr>
              <w:pStyle w:val="TAC"/>
              <w:overflowPunct w:val="0"/>
              <w:autoSpaceDE w:val="0"/>
              <w:autoSpaceDN w:val="0"/>
              <w:adjustRightInd w:val="0"/>
              <w:rPr>
                <w:szCs w:val="18"/>
                <w:lang w:val="en-US" w:eastAsia="zh-CN"/>
              </w:rPr>
            </w:pPr>
          </w:p>
        </w:tc>
      </w:tr>
      <w:tr w:rsidR="004F516C" w14:paraId="7782ECD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2EF12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E58B6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21E2D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8CFBE"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59E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2</w:t>
            </w:r>
          </w:p>
        </w:tc>
      </w:tr>
      <w:tr w:rsidR="004F516C" w14:paraId="4F7B4DF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6029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9A0A"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EB6D5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CE783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7FA55" w14:textId="77777777" w:rsidR="004F516C" w:rsidRDefault="004F516C" w:rsidP="000B0DAB">
            <w:pPr>
              <w:pStyle w:val="TAC"/>
              <w:overflowPunct w:val="0"/>
              <w:autoSpaceDE w:val="0"/>
              <w:autoSpaceDN w:val="0"/>
              <w:adjustRightInd w:val="0"/>
              <w:rPr>
                <w:szCs w:val="18"/>
                <w:lang w:val="en-US" w:eastAsia="zh-CN"/>
              </w:rPr>
            </w:pPr>
          </w:p>
        </w:tc>
      </w:tr>
      <w:tr w:rsidR="004F516C" w14:paraId="179DCB1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6AFAAF"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B1FF260"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3A22E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A7E3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1F7B9C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1016DA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466F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E8152"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764091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DC38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3A5EF" w14:textId="77777777" w:rsidR="004F516C" w:rsidRDefault="004F516C" w:rsidP="000B0DAB">
            <w:pPr>
              <w:pStyle w:val="TAC"/>
              <w:overflowPunct w:val="0"/>
              <w:autoSpaceDE w:val="0"/>
              <w:autoSpaceDN w:val="0"/>
              <w:adjustRightInd w:val="0"/>
              <w:rPr>
                <w:szCs w:val="18"/>
                <w:lang w:val="en-US" w:eastAsia="zh-CN"/>
              </w:rPr>
            </w:pPr>
          </w:p>
        </w:tc>
      </w:tr>
      <w:tr w:rsidR="004F516C" w14:paraId="09E4C34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8A9D7"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8657D"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C5A31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23A5C"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59F1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367C7A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4E5D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261E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CC23A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3E9BBA"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8FE12" w14:textId="77777777" w:rsidR="004F516C" w:rsidRDefault="004F516C" w:rsidP="000B0DAB">
            <w:pPr>
              <w:pStyle w:val="TAC"/>
              <w:overflowPunct w:val="0"/>
              <w:autoSpaceDE w:val="0"/>
              <w:autoSpaceDN w:val="0"/>
              <w:adjustRightInd w:val="0"/>
              <w:rPr>
                <w:szCs w:val="18"/>
                <w:lang w:val="en-US" w:eastAsia="zh-CN"/>
              </w:rPr>
            </w:pPr>
          </w:p>
        </w:tc>
      </w:tr>
      <w:tr w:rsidR="004F516C" w14:paraId="2DA035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39767" w14:textId="77777777" w:rsidR="004F516C" w:rsidRDefault="004F516C" w:rsidP="000B0DAB">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431BE" w14:textId="77777777" w:rsidR="004F516C" w:rsidRDefault="004F516C" w:rsidP="000B0DAB">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DE5327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D12E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A4F4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67841D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C08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DFB4B" w14:textId="77777777" w:rsidR="004F516C" w:rsidRDefault="004F516C" w:rsidP="000B0DAB">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5A4E2B6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E439B5"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9112" w14:textId="77777777" w:rsidR="004F516C" w:rsidRDefault="004F516C" w:rsidP="000B0DAB">
            <w:pPr>
              <w:pStyle w:val="TAC"/>
              <w:overflowPunct w:val="0"/>
              <w:autoSpaceDE w:val="0"/>
              <w:autoSpaceDN w:val="0"/>
              <w:adjustRightInd w:val="0"/>
              <w:rPr>
                <w:szCs w:val="18"/>
                <w:lang w:val="en-US" w:eastAsia="zh-CN"/>
              </w:rPr>
            </w:pPr>
          </w:p>
        </w:tc>
      </w:tr>
      <w:tr w:rsidR="004F516C" w14:paraId="53F0D5A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E82E14B" w14:textId="77777777" w:rsidR="004F516C" w:rsidRDefault="004F516C" w:rsidP="000B0DAB">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7E09F4C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EFF695A" w14:textId="77777777" w:rsidR="004F516C" w:rsidRDefault="004F516C" w:rsidP="000B0DAB">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79886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C73723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9B872D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0902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6FC0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5EE2BE" w14:textId="77777777" w:rsidR="004F516C" w:rsidRDefault="004F516C" w:rsidP="000B0DAB">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2D833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EC56C" w14:textId="77777777" w:rsidR="004F516C" w:rsidRDefault="004F516C" w:rsidP="000B0DAB">
            <w:pPr>
              <w:pStyle w:val="TAC"/>
              <w:overflowPunct w:val="0"/>
              <w:autoSpaceDE w:val="0"/>
              <w:autoSpaceDN w:val="0"/>
              <w:adjustRightInd w:val="0"/>
              <w:rPr>
                <w:szCs w:val="18"/>
                <w:lang w:val="en-US" w:eastAsia="zh-CN"/>
              </w:rPr>
            </w:pPr>
          </w:p>
        </w:tc>
      </w:tr>
      <w:tr w:rsidR="004F516C" w14:paraId="5D6F332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196058" w14:textId="77777777" w:rsidR="004F516C" w:rsidRDefault="004F516C" w:rsidP="000B0DA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1CE15" w14:textId="77777777" w:rsidR="004F516C" w:rsidRDefault="004F516C" w:rsidP="000B0DAB">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609BEBB8"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AEE7DB"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1999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91D09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ABA4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85450" w14:textId="77777777" w:rsidR="004F516C" w:rsidRDefault="004F516C" w:rsidP="000B0DA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AE74ED7" w14:textId="77777777" w:rsidR="004F516C" w:rsidRDefault="004F516C" w:rsidP="000B0DAB">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6C85669"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7DED9" w14:textId="77777777" w:rsidR="004F516C" w:rsidRDefault="004F516C" w:rsidP="000B0DAB">
            <w:pPr>
              <w:pStyle w:val="TAC"/>
              <w:overflowPunct w:val="0"/>
              <w:autoSpaceDE w:val="0"/>
              <w:autoSpaceDN w:val="0"/>
              <w:adjustRightInd w:val="0"/>
              <w:rPr>
                <w:szCs w:val="18"/>
                <w:lang w:val="en-US" w:eastAsia="zh-CN"/>
              </w:rPr>
            </w:pPr>
          </w:p>
        </w:tc>
      </w:tr>
      <w:tr w:rsidR="004F516C" w14:paraId="6341F5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103E1" w14:textId="77777777" w:rsidR="004F516C" w:rsidRDefault="004F516C" w:rsidP="000B0DAB">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EAD13" w14:textId="77777777" w:rsidR="004F516C" w:rsidRDefault="004F516C" w:rsidP="000B0DAB">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C427FA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28FE8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8F2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150181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A6467"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AC7F8" w14:textId="77777777" w:rsidR="004F516C" w:rsidRDefault="004F516C" w:rsidP="000B0DAB">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9863503" w14:textId="77777777" w:rsidR="004F516C" w:rsidRDefault="004F516C" w:rsidP="000B0DAB">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CAC653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4DB5C" w14:textId="77777777" w:rsidR="004F516C" w:rsidRDefault="004F516C" w:rsidP="000B0DAB">
            <w:pPr>
              <w:pStyle w:val="TAC"/>
              <w:overflowPunct w:val="0"/>
              <w:autoSpaceDE w:val="0"/>
              <w:autoSpaceDN w:val="0"/>
              <w:adjustRightInd w:val="0"/>
              <w:rPr>
                <w:szCs w:val="18"/>
                <w:lang w:val="en-US" w:eastAsia="zh-CN"/>
              </w:rPr>
            </w:pPr>
          </w:p>
        </w:tc>
      </w:tr>
      <w:tr w:rsidR="004F516C" w14:paraId="3B036A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9D325" w14:textId="77777777" w:rsidR="004F516C" w:rsidRDefault="004F516C" w:rsidP="000B0DAB">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61EA4" w14:textId="77777777" w:rsidR="004F516C" w:rsidRDefault="004F516C" w:rsidP="000B0DAB">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323824"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A0B09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47AA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8ADA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83BBE"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8A11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99E579" w14:textId="77777777" w:rsidR="004F516C" w:rsidRDefault="004F516C" w:rsidP="000B0DAB">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52A2C"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FC44E" w14:textId="77777777" w:rsidR="004F516C" w:rsidRDefault="004F516C" w:rsidP="000B0DAB">
            <w:pPr>
              <w:pStyle w:val="TAC"/>
              <w:overflowPunct w:val="0"/>
              <w:autoSpaceDE w:val="0"/>
              <w:autoSpaceDN w:val="0"/>
              <w:adjustRightInd w:val="0"/>
              <w:rPr>
                <w:szCs w:val="18"/>
                <w:lang w:val="en-US" w:eastAsia="zh-CN"/>
              </w:rPr>
            </w:pPr>
          </w:p>
        </w:tc>
      </w:tr>
      <w:tr w:rsidR="004F516C" w14:paraId="6D1DC3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B84A3"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C4325" w14:textId="77777777" w:rsidR="004F516C" w:rsidRDefault="004F516C" w:rsidP="000B0DAB">
            <w:pPr>
              <w:pStyle w:val="TAC"/>
              <w:overflowPunct w:val="0"/>
              <w:autoSpaceDE w:val="0"/>
              <w:autoSpaceDN w:val="0"/>
              <w:adjustRightInd w:val="0"/>
              <w:rPr>
                <w:lang w:eastAsia="zh-CN"/>
              </w:rPr>
            </w:pPr>
            <w:r>
              <w:rPr>
                <w:rFonts w:hint="eastAsia"/>
                <w:bCs/>
                <w:lang w:eastAsia="zh-CN"/>
              </w:rPr>
              <w:t>CA_n77(2A)</w:t>
            </w:r>
          </w:p>
          <w:p w14:paraId="1E48CBCB" w14:textId="77777777" w:rsidR="004F516C" w:rsidRDefault="004F516C" w:rsidP="000B0DAB">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9BEED35" w14:textId="77777777" w:rsidR="004F516C" w:rsidRDefault="004F516C" w:rsidP="000B0DAB">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EE88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AD6C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A40BD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8EC09"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3D124"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B0A94" w14:textId="77777777" w:rsidR="004F516C" w:rsidRDefault="004F516C" w:rsidP="000B0DA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318199"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58D0B" w14:textId="77777777" w:rsidR="004F516C" w:rsidRDefault="004F516C" w:rsidP="000B0DAB">
            <w:pPr>
              <w:pStyle w:val="TAC"/>
              <w:overflowPunct w:val="0"/>
              <w:autoSpaceDE w:val="0"/>
              <w:autoSpaceDN w:val="0"/>
              <w:adjustRightInd w:val="0"/>
              <w:rPr>
                <w:szCs w:val="18"/>
                <w:lang w:val="en-US" w:eastAsia="zh-CN"/>
              </w:rPr>
            </w:pPr>
          </w:p>
        </w:tc>
      </w:tr>
      <w:tr w:rsidR="004F516C" w14:paraId="3F493E42"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0A953C9"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01272"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0CD083BF" w14:textId="77777777" w:rsidR="004F516C" w:rsidRDefault="004F516C" w:rsidP="000B0DAB">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5AF22E" w14:textId="77777777" w:rsidR="004F516C" w:rsidRDefault="004F516C" w:rsidP="000B0DAB">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9A69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A3F94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63B6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8915"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D1C55D" w14:textId="77777777" w:rsidR="004F516C" w:rsidRDefault="004F516C" w:rsidP="000B0DAB">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D7FB6"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5DC9" w14:textId="77777777" w:rsidR="004F516C" w:rsidRDefault="004F516C" w:rsidP="000B0DAB">
            <w:pPr>
              <w:pStyle w:val="TAC"/>
              <w:overflowPunct w:val="0"/>
              <w:autoSpaceDE w:val="0"/>
              <w:autoSpaceDN w:val="0"/>
              <w:adjustRightInd w:val="0"/>
              <w:rPr>
                <w:szCs w:val="18"/>
                <w:lang w:val="en-US" w:eastAsia="zh-CN"/>
              </w:rPr>
            </w:pPr>
          </w:p>
        </w:tc>
      </w:tr>
      <w:tr w:rsidR="004F516C" w14:paraId="0CDA0E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C1517" w14:textId="77777777" w:rsidR="004F516C" w:rsidRDefault="004F516C" w:rsidP="000B0DAB">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21B0D" w14:textId="77777777" w:rsidR="004F516C" w:rsidRDefault="004F516C" w:rsidP="000B0DAB">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F4499C3" w14:textId="77777777" w:rsidR="004F516C" w:rsidRDefault="004F516C" w:rsidP="000B0DAB">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5CBB817"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62138F"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5408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02070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67739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C9359A"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1A2A10"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CC8ED6"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09E94" w14:textId="77777777" w:rsidR="004F516C" w:rsidRDefault="004F516C" w:rsidP="000B0DAB">
            <w:pPr>
              <w:pStyle w:val="TAC"/>
              <w:overflowPunct w:val="0"/>
              <w:autoSpaceDE w:val="0"/>
              <w:autoSpaceDN w:val="0"/>
              <w:adjustRightInd w:val="0"/>
              <w:rPr>
                <w:szCs w:val="18"/>
                <w:lang w:val="en-US" w:eastAsia="zh-CN"/>
              </w:rPr>
            </w:pPr>
          </w:p>
        </w:tc>
      </w:tr>
      <w:tr w:rsidR="004F516C" w14:paraId="4EFD12B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925F8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6869FB"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B6A024"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2A7CB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03B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EF6AE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C4C8C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77E9D"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144B1"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D53D93"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8133C" w14:textId="77777777" w:rsidR="004F516C" w:rsidRDefault="004F516C" w:rsidP="000B0DAB">
            <w:pPr>
              <w:pStyle w:val="TAC"/>
              <w:overflowPunct w:val="0"/>
              <w:autoSpaceDE w:val="0"/>
              <w:autoSpaceDN w:val="0"/>
              <w:adjustRightInd w:val="0"/>
              <w:rPr>
                <w:szCs w:val="18"/>
                <w:lang w:val="en-US" w:eastAsia="zh-CN"/>
              </w:rPr>
            </w:pPr>
          </w:p>
        </w:tc>
      </w:tr>
      <w:tr w:rsidR="004F516C" w14:paraId="51773D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8006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57726"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BC89199" w14:textId="77777777" w:rsidR="004F516C" w:rsidRDefault="004F516C" w:rsidP="000B0DAB">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88655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7E7AD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B354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1841B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71FDF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2A1101" w14:textId="77777777" w:rsidR="004F516C" w:rsidRDefault="004F516C" w:rsidP="000B0DAB">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EDB266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5C6154"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ECABA" w14:textId="77777777" w:rsidR="004F516C" w:rsidRDefault="004F516C" w:rsidP="000B0DAB">
            <w:pPr>
              <w:pStyle w:val="TAC"/>
              <w:overflowPunct w:val="0"/>
              <w:autoSpaceDE w:val="0"/>
              <w:autoSpaceDN w:val="0"/>
              <w:adjustRightInd w:val="0"/>
              <w:rPr>
                <w:szCs w:val="18"/>
                <w:lang w:val="en-US" w:eastAsia="zh-CN"/>
              </w:rPr>
            </w:pPr>
          </w:p>
        </w:tc>
      </w:tr>
      <w:tr w:rsidR="004F516C" w14:paraId="6A2444B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0DFD7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C185DD" w14:textId="77777777" w:rsidR="004F516C" w:rsidRDefault="004F516C" w:rsidP="000B0DA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46393BA3" w14:textId="77777777" w:rsidR="004F516C" w:rsidRDefault="004F516C" w:rsidP="000B0DAB">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1B99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922A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15643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D736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11C78" w14:textId="77777777" w:rsidR="004F516C" w:rsidRDefault="004F516C" w:rsidP="000B0DAB">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5DE1092" w14:textId="77777777" w:rsidR="004F516C" w:rsidRDefault="004F516C" w:rsidP="000B0DAB">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2E76E0"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2DF1" w14:textId="77777777" w:rsidR="004F516C" w:rsidRDefault="004F516C" w:rsidP="000B0DAB">
            <w:pPr>
              <w:pStyle w:val="TAC"/>
              <w:overflowPunct w:val="0"/>
              <w:autoSpaceDE w:val="0"/>
              <w:autoSpaceDN w:val="0"/>
              <w:adjustRightInd w:val="0"/>
              <w:rPr>
                <w:szCs w:val="18"/>
                <w:lang w:val="en-US" w:eastAsia="zh-CN"/>
              </w:rPr>
            </w:pPr>
          </w:p>
        </w:tc>
      </w:tr>
      <w:tr w:rsidR="004F516C" w14:paraId="7E074D6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113DB" w14:textId="77777777" w:rsidR="004F516C" w:rsidRDefault="004F516C" w:rsidP="000B0DAB">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397DF" w14:textId="77777777" w:rsidR="004F516C" w:rsidRDefault="004F516C" w:rsidP="000B0DAB">
            <w:pPr>
              <w:pStyle w:val="TAC"/>
              <w:overflowPunct w:val="0"/>
              <w:autoSpaceDE w:val="0"/>
              <w:autoSpaceDN w:val="0"/>
              <w:adjustRightInd w:val="0"/>
              <w:rPr>
                <w:bCs/>
                <w:lang w:eastAsia="zh-CN"/>
              </w:rPr>
            </w:pPr>
            <w:r>
              <w:rPr>
                <w:bCs/>
                <w:lang w:eastAsia="zh-CN"/>
              </w:rPr>
              <w:t>CA_n3A-n78A</w:t>
            </w:r>
          </w:p>
          <w:p w14:paraId="70B5FB48" w14:textId="77777777" w:rsidR="004F516C" w:rsidRDefault="004F516C" w:rsidP="000B0DAB">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075FEF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C3A68C"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D907A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AA9D7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9309FE3"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2BEF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2154BD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0C75B1"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CC4F" w14:textId="77777777" w:rsidR="004F516C" w:rsidRDefault="004F516C" w:rsidP="000B0DAB">
            <w:pPr>
              <w:pStyle w:val="TAC"/>
              <w:overflowPunct w:val="0"/>
              <w:autoSpaceDE w:val="0"/>
              <w:autoSpaceDN w:val="0"/>
              <w:adjustRightInd w:val="0"/>
              <w:rPr>
                <w:szCs w:val="18"/>
                <w:lang w:val="en-US" w:eastAsia="zh-CN"/>
              </w:rPr>
            </w:pPr>
          </w:p>
        </w:tc>
      </w:tr>
      <w:tr w:rsidR="004F516C" w14:paraId="2B5DF8B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0C4E889" w14:textId="77777777" w:rsidR="004F516C" w:rsidRDefault="004F516C" w:rsidP="000B0DAB">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D19A8F0" w14:textId="77777777" w:rsidR="004F516C" w:rsidRDefault="004F516C" w:rsidP="000B0DAB">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4C72B88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1D2B57"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21499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FFACED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C304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4971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526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41FB5A"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9591" w14:textId="77777777" w:rsidR="004F516C" w:rsidRDefault="004F516C" w:rsidP="000B0DAB">
            <w:pPr>
              <w:pStyle w:val="TAC"/>
              <w:overflowPunct w:val="0"/>
              <w:autoSpaceDE w:val="0"/>
              <w:autoSpaceDN w:val="0"/>
              <w:adjustRightInd w:val="0"/>
              <w:rPr>
                <w:szCs w:val="18"/>
                <w:lang w:val="en-US" w:eastAsia="zh-CN"/>
              </w:rPr>
            </w:pPr>
          </w:p>
        </w:tc>
      </w:tr>
      <w:tr w:rsidR="004F516C" w14:paraId="6DC3B65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DEEEA" w14:textId="77777777" w:rsidR="004F516C" w:rsidRDefault="004F516C" w:rsidP="000B0DAB">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354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6FCBB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E6F63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F469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448BF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371D3F"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69B44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50E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7C61D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21913" w14:textId="77777777" w:rsidR="004F516C" w:rsidRDefault="004F516C" w:rsidP="000B0DAB">
            <w:pPr>
              <w:pStyle w:val="TAC"/>
              <w:overflowPunct w:val="0"/>
              <w:autoSpaceDE w:val="0"/>
              <w:autoSpaceDN w:val="0"/>
              <w:adjustRightInd w:val="0"/>
              <w:rPr>
                <w:szCs w:val="18"/>
                <w:lang w:val="en-US" w:eastAsia="zh-CN"/>
              </w:rPr>
            </w:pPr>
          </w:p>
        </w:tc>
      </w:tr>
      <w:tr w:rsidR="004F516C" w14:paraId="2D5F830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EA43C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3790F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C16C3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611FA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8CAF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119748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1A15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6861B"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537FF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601AF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83F0B" w14:textId="77777777" w:rsidR="004F516C" w:rsidRDefault="004F516C" w:rsidP="000B0DAB">
            <w:pPr>
              <w:pStyle w:val="TAC"/>
              <w:overflowPunct w:val="0"/>
              <w:autoSpaceDE w:val="0"/>
              <w:autoSpaceDN w:val="0"/>
              <w:adjustRightInd w:val="0"/>
              <w:rPr>
                <w:szCs w:val="18"/>
                <w:lang w:val="en-US" w:eastAsia="zh-CN"/>
              </w:rPr>
            </w:pPr>
          </w:p>
        </w:tc>
      </w:tr>
      <w:tr w:rsidR="004F516C" w14:paraId="0D7A98A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0CB10" w14:textId="77777777" w:rsidR="004F516C" w:rsidRDefault="004F516C" w:rsidP="000B0DAB">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B217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580C23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72028"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5B2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38F464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DE11B"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1A9E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0EEF7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06B9B3"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EC457" w14:textId="77777777" w:rsidR="004F516C" w:rsidRDefault="004F516C" w:rsidP="000B0DAB">
            <w:pPr>
              <w:pStyle w:val="TAC"/>
              <w:overflowPunct w:val="0"/>
              <w:autoSpaceDE w:val="0"/>
              <w:autoSpaceDN w:val="0"/>
              <w:adjustRightInd w:val="0"/>
              <w:rPr>
                <w:szCs w:val="18"/>
                <w:lang w:val="en-US" w:eastAsia="zh-CN"/>
              </w:rPr>
            </w:pPr>
          </w:p>
        </w:tc>
      </w:tr>
      <w:tr w:rsidR="004F516C" w14:paraId="794052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7DCCC"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E5121"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0EB42B7"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6B5D9E"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348E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2C93A5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AA0C7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ADC0FF"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D1C936"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20D689"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32F44" w14:textId="77777777" w:rsidR="004F516C" w:rsidRDefault="004F516C" w:rsidP="000B0DAB">
            <w:pPr>
              <w:pStyle w:val="TAC"/>
              <w:overflowPunct w:val="0"/>
              <w:autoSpaceDE w:val="0"/>
              <w:autoSpaceDN w:val="0"/>
              <w:adjustRightInd w:val="0"/>
              <w:rPr>
                <w:szCs w:val="18"/>
                <w:lang w:val="en-US" w:eastAsia="zh-CN"/>
              </w:rPr>
            </w:pPr>
          </w:p>
        </w:tc>
      </w:tr>
      <w:tr w:rsidR="004F516C" w14:paraId="1310DB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CEFD82"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E0342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3E74EC"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183BA8"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55F2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B076D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FDF65"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9CFF4"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B8833"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4EE1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E8880" w14:textId="77777777" w:rsidR="004F516C" w:rsidRDefault="004F516C" w:rsidP="000B0DAB">
            <w:pPr>
              <w:pStyle w:val="TAC"/>
              <w:overflowPunct w:val="0"/>
              <w:autoSpaceDE w:val="0"/>
              <w:autoSpaceDN w:val="0"/>
              <w:adjustRightInd w:val="0"/>
              <w:rPr>
                <w:szCs w:val="18"/>
                <w:lang w:val="en-US" w:eastAsia="zh-CN"/>
              </w:rPr>
            </w:pPr>
          </w:p>
        </w:tc>
      </w:tr>
      <w:tr w:rsidR="004F516C" w14:paraId="3BDD6A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D7052" w14:textId="77777777" w:rsidR="004F516C" w:rsidRDefault="004F516C" w:rsidP="000B0DAB">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ADA73" w14:textId="77777777" w:rsidR="004F516C" w:rsidRDefault="004F516C" w:rsidP="000B0DAB">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82B2D65"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79375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CA83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14FFB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C57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31AC8"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876AB5"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8158BE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5EBB3" w14:textId="77777777" w:rsidR="004F516C" w:rsidRDefault="004F516C" w:rsidP="000B0DAB">
            <w:pPr>
              <w:pStyle w:val="TAC"/>
              <w:overflowPunct w:val="0"/>
              <w:autoSpaceDE w:val="0"/>
              <w:autoSpaceDN w:val="0"/>
              <w:adjustRightInd w:val="0"/>
              <w:rPr>
                <w:szCs w:val="18"/>
                <w:lang w:val="en-US" w:eastAsia="zh-CN"/>
              </w:rPr>
            </w:pPr>
          </w:p>
        </w:tc>
      </w:tr>
      <w:tr w:rsidR="004F516C" w14:paraId="2817539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BB1C5"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8FC43B"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06805F1"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1B8C7B6" w14:textId="77777777" w:rsidR="004F516C" w:rsidRDefault="004F516C" w:rsidP="000B0DAB">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2972A"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DFE7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FF50A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EFBE9"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DFA0"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889EF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C8A836"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9D74A" w14:textId="77777777" w:rsidR="004F516C" w:rsidRDefault="004F516C" w:rsidP="000B0DAB">
            <w:pPr>
              <w:pStyle w:val="TAC"/>
              <w:overflowPunct w:val="0"/>
              <w:autoSpaceDE w:val="0"/>
              <w:autoSpaceDN w:val="0"/>
              <w:adjustRightInd w:val="0"/>
              <w:rPr>
                <w:szCs w:val="18"/>
                <w:lang w:val="en-US" w:eastAsia="zh-CN"/>
              </w:rPr>
            </w:pPr>
          </w:p>
        </w:tc>
      </w:tr>
      <w:tr w:rsidR="004F516C" w14:paraId="4EB679E2"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932C99"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2A66D"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75769F4"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88A4FB"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82E2E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41982C1"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96EBED9"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C6C51"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3F41EF7"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54C4C5"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87A3" w14:textId="77777777" w:rsidR="004F516C" w:rsidRDefault="004F516C" w:rsidP="000B0DAB">
            <w:pPr>
              <w:pStyle w:val="TAC"/>
              <w:overflowPunct w:val="0"/>
              <w:autoSpaceDE w:val="0"/>
              <w:autoSpaceDN w:val="0"/>
              <w:adjustRightInd w:val="0"/>
              <w:rPr>
                <w:szCs w:val="18"/>
                <w:lang w:val="en-US" w:eastAsia="zh-CN"/>
              </w:rPr>
            </w:pPr>
          </w:p>
        </w:tc>
      </w:tr>
      <w:tr w:rsidR="004F516C" w14:paraId="2FF74A3B"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BA20C6"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80CBF"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7A5DB36E"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97E1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63CC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D7314AA"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E79765"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7CEFE"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C9CD3" w14:textId="77777777" w:rsidR="004F516C" w:rsidRDefault="004F516C" w:rsidP="000B0DAB">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1D9071E"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2FA25" w14:textId="77777777" w:rsidR="004F516C" w:rsidRDefault="004F516C" w:rsidP="000B0DAB">
            <w:pPr>
              <w:pStyle w:val="TAC"/>
              <w:overflowPunct w:val="0"/>
              <w:autoSpaceDE w:val="0"/>
              <w:autoSpaceDN w:val="0"/>
              <w:adjustRightInd w:val="0"/>
              <w:rPr>
                <w:szCs w:val="18"/>
                <w:lang w:val="en-US" w:eastAsia="zh-CN"/>
              </w:rPr>
            </w:pPr>
          </w:p>
        </w:tc>
      </w:tr>
      <w:tr w:rsidR="004F516C" w14:paraId="0064236E"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2EC9295"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002EB"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CD256"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5DD301"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4BC2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D90FA3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AFE9F6"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F4249"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58EAA10" w14:textId="77777777" w:rsidR="004F516C" w:rsidRDefault="004F516C" w:rsidP="000B0DAB">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D1EDC7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D757C" w14:textId="77777777" w:rsidR="004F516C" w:rsidRDefault="004F516C" w:rsidP="000B0DAB">
            <w:pPr>
              <w:pStyle w:val="TAC"/>
              <w:overflowPunct w:val="0"/>
              <w:autoSpaceDE w:val="0"/>
              <w:autoSpaceDN w:val="0"/>
              <w:adjustRightInd w:val="0"/>
              <w:rPr>
                <w:szCs w:val="18"/>
                <w:lang w:val="en-US" w:eastAsia="zh-CN"/>
              </w:rPr>
            </w:pPr>
          </w:p>
        </w:tc>
      </w:tr>
    </w:tbl>
    <w:p w14:paraId="6DDC574A" w14:textId="77777777" w:rsidR="004F516C" w:rsidRDefault="004F516C" w:rsidP="004F516C">
      <w:pPr>
        <w:pStyle w:val="FL"/>
      </w:pPr>
    </w:p>
    <w:p w14:paraId="390D9204" w14:textId="77777777" w:rsidR="004F516C" w:rsidRDefault="004F516C" w:rsidP="004F516C">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6DFE4D31"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A77F17" w14:textId="77777777" w:rsidR="004F516C" w:rsidRDefault="004F516C" w:rsidP="000B0DAB">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374D1" w14:textId="77777777" w:rsidR="004F516C" w:rsidRDefault="004F516C" w:rsidP="000B0DAB">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1653922" w14:textId="77777777" w:rsidR="004F516C" w:rsidRDefault="004F516C" w:rsidP="000B0DAB">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4DCAEF"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EF6C8"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4DB5AC15"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44F47"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24803" w14:textId="77777777" w:rsidR="004F516C" w:rsidRDefault="004F516C" w:rsidP="000B0DAB">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2C51602D"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E363F5"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E7E07"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19377D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7DCA"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19842" w14:textId="77777777" w:rsidR="004F516C" w:rsidRDefault="004F516C" w:rsidP="000B0DAB">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8FAE8B3"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BE1B3A" w14:textId="77777777" w:rsidR="004F516C" w:rsidRDefault="004F516C" w:rsidP="000B0DAB">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7781C" w14:textId="77777777" w:rsidR="004F516C" w:rsidRDefault="004F516C" w:rsidP="000B0DAB">
            <w:pPr>
              <w:pStyle w:val="TAC"/>
              <w:overflowPunct w:val="0"/>
              <w:autoSpaceDE w:val="0"/>
              <w:autoSpaceDN w:val="0"/>
              <w:adjustRightInd w:val="0"/>
              <w:rPr>
                <w:szCs w:val="18"/>
                <w:lang w:val="en-US" w:eastAsia="zh-CN"/>
              </w:rPr>
            </w:pPr>
          </w:p>
        </w:tc>
      </w:tr>
      <w:tr w:rsidR="004F516C" w14:paraId="40A0F1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09B7F" w14:textId="77777777" w:rsidR="004F516C" w:rsidRDefault="004F516C" w:rsidP="000B0DAB">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EA1AA5" w14:textId="77777777" w:rsidR="004F516C" w:rsidRDefault="004F516C" w:rsidP="000B0DAB">
            <w:pPr>
              <w:pStyle w:val="TAC"/>
              <w:overflowPunct w:val="0"/>
              <w:autoSpaceDE w:val="0"/>
              <w:autoSpaceDN w:val="0"/>
              <w:adjustRightInd w:val="0"/>
              <w:rPr>
                <w:lang w:val="en-US" w:eastAsia="zh-CN"/>
              </w:rPr>
            </w:pPr>
            <w:r>
              <w:rPr>
                <w:lang w:val="en-US" w:eastAsia="zh-CN"/>
              </w:rPr>
              <w:t>CA_n5A-n7A</w:t>
            </w:r>
          </w:p>
          <w:p w14:paraId="790D1F07" w14:textId="77777777" w:rsidR="004F516C" w:rsidRDefault="004F516C" w:rsidP="000B0DAB">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76C5B3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F3F045"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5761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527931E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7FA16" w14:textId="77777777" w:rsidR="004F516C" w:rsidRDefault="004F516C" w:rsidP="000B0DA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20984" w14:textId="77777777" w:rsidR="004F516C" w:rsidRDefault="004F516C" w:rsidP="000B0DA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7D3D99C" w14:textId="77777777" w:rsidR="004F516C" w:rsidRDefault="004F516C" w:rsidP="000B0DAB">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4FE22E" w14:textId="77777777" w:rsidR="004F516C" w:rsidRDefault="004F516C" w:rsidP="000B0DAB">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D481" w14:textId="77777777" w:rsidR="004F516C" w:rsidRDefault="004F516C" w:rsidP="000B0DAB">
            <w:pPr>
              <w:pStyle w:val="TAC"/>
              <w:overflowPunct w:val="0"/>
              <w:autoSpaceDE w:val="0"/>
              <w:autoSpaceDN w:val="0"/>
              <w:adjustRightInd w:val="0"/>
              <w:rPr>
                <w:szCs w:val="18"/>
                <w:lang w:val="en-US" w:eastAsia="zh-CN"/>
              </w:rPr>
            </w:pPr>
          </w:p>
        </w:tc>
      </w:tr>
      <w:tr w:rsidR="004F516C" w14:paraId="307AFA2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B567D" w14:textId="77777777" w:rsidR="004F516C" w:rsidRDefault="004F516C" w:rsidP="000B0DAB">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1B368" w14:textId="77777777" w:rsidR="004F516C" w:rsidRDefault="004F516C" w:rsidP="000B0DAB">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383C66E3" w14:textId="77777777" w:rsidR="004F516C" w:rsidRDefault="004F516C" w:rsidP="000B0DAB">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43DE99"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F35A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1D284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A8267"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8F0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809858"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61469A" w14:textId="77777777" w:rsidR="004F516C" w:rsidRDefault="004F516C" w:rsidP="000B0DAB">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6B98" w14:textId="77777777" w:rsidR="004F516C" w:rsidRDefault="004F516C" w:rsidP="000B0DAB">
            <w:pPr>
              <w:pStyle w:val="TAC"/>
              <w:overflowPunct w:val="0"/>
              <w:autoSpaceDE w:val="0"/>
              <w:autoSpaceDN w:val="0"/>
              <w:adjustRightInd w:val="0"/>
              <w:rPr>
                <w:lang w:val="en-US" w:eastAsia="zh-CN"/>
              </w:rPr>
            </w:pPr>
          </w:p>
        </w:tc>
      </w:tr>
      <w:tr w:rsidR="004F516C" w14:paraId="0FEC42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E49A0" w14:textId="77777777" w:rsidR="004F516C" w:rsidRDefault="004F516C" w:rsidP="000B0DAB">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B294F" w14:textId="77777777" w:rsidR="004F516C" w:rsidRDefault="004F516C" w:rsidP="000B0DAB">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2FC9FA7" w14:textId="77777777" w:rsidR="004F516C" w:rsidRDefault="004F516C" w:rsidP="000B0DAB">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085AF59"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4AF7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293008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67D40"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FE600"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EE7819E"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64484A"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61A12" w14:textId="77777777" w:rsidR="004F516C" w:rsidRDefault="004F516C" w:rsidP="000B0DAB">
            <w:pPr>
              <w:pStyle w:val="TAC"/>
              <w:overflowPunct w:val="0"/>
              <w:autoSpaceDE w:val="0"/>
              <w:autoSpaceDN w:val="0"/>
              <w:adjustRightInd w:val="0"/>
              <w:rPr>
                <w:lang w:val="en-US" w:eastAsia="zh-CN"/>
              </w:rPr>
            </w:pPr>
          </w:p>
        </w:tc>
      </w:tr>
      <w:tr w:rsidR="004F516C" w14:paraId="351FA2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8FD29"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4E2DE"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F602861" w14:textId="77777777" w:rsidR="004F516C" w:rsidRDefault="004F516C" w:rsidP="000B0DA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F9E0E3"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5418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42A67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7D76B" w14:textId="77777777" w:rsidR="004F516C" w:rsidRDefault="004F516C" w:rsidP="000B0DAB">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FDBD7" w14:textId="77777777" w:rsidR="004F516C" w:rsidRDefault="004F516C" w:rsidP="000B0DAB">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0A1BB3F" w14:textId="77777777" w:rsidR="004F516C" w:rsidRDefault="004F516C" w:rsidP="000B0DAB">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992831"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C481" w14:textId="77777777" w:rsidR="004F516C" w:rsidRDefault="004F516C" w:rsidP="000B0DAB">
            <w:pPr>
              <w:pStyle w:val="TAC"/>
              <w:overflowPunct w:val="0"/>
              <w:autoSpaceDE w:val="0"/>
              <w:autoSpaceDN w:val="0"/>
              <w:adjustRightInd w:val="0"/>
              <w:rPr>
                <w:lang w:val="en-US" w:eastAsia="zh-CN"/>
              </w:rPr>
            </w:pPr>
          </w:p>
        </w:tc>
      </w:tr>
      <w:tr w:rsidR="004F516C" w14:paraId="10DFD5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D15CC9" w14:textId="77777777" w:rsidR="004F516C" w:rsidRDefault="004F516C" w:rsidP="000B0DAB">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2FE16935" w14:textId="77777777" w:rsidR="004F516C" w:rsidRDefault="004F516C" w:rsidP="000B0DAB">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58DD617" w14:textId="77777777" w:rsidR="004F516C" w:rsidRDefault="004F516C" w:rsidP="000B0DAB">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5B2744"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E3FB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62454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17723"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47AE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07BB5C5E"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D325F7" w14:textId="77777777" w:rsidR="004F516C" w:rsidRDefault="004F516C" w:rsidP="000B0DAB">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6447D3" w14:textId="77777777" w:rsidR="004F516C" w:rsidRDefault="004F516C" w:rsidP="000B0DAB">
            <w:pPr>
              <w:pStyle w:val="TAC"/>
              <w:overflowPunct w:val="0"/>
              <w:autoSpaceDE w:val="0"/>
              <w:autoSpaceDN w:val="0"/>
              <w:adjustRightInd w:val="0"/>
              <w:rPr>
                <w:szCs w:val="18"/>
                <w:lang w:val="en-US" w:eastAsia="zh-CN"/>
              </w:rPr>
            </w:pPr>
          </w:p>
        </w:tc>
      </w:tr>
      <w:tr w:rsidR="004F516C" w14:paraId="16C8CC7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AC4CD58" w14:textId="77777777" w:rsidR="004F516C" w:rsidRDefault="004F516C" w:rsidP="000B0DAB">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B06A233"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8897AD5" w14:textId="77777777" w:rsidR="004F516C" w:rsidRDefault="004F516C" w:rsidP="000B0DAB">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A2468" w14:textId="77777777" w:rsidR="004F516C" w:rsidRDefault="004F516C" w:rsidP="000B0DAB">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937A5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9047F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8FD4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92C9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2F6AC0" w14:textId="77777777" w:rsidR="004F516C" w:rsidRDefault="004F516C" w:rsidP="000B0DAB">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F2ACF" w14:textId="77777777" w:rsidR="004F516C" w:rsidRDefault="004F516C" w:rsidP="000B0DAB">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9FF9F" w14:textId="77777777" w:rsidR="004F516C" w:rsidRDefault="004F516C" w:rsidP="000B0DAB">
            <w:pPr>
              <w:pStyle w:val="TAC"/>
              <w:overflowPunct w:val="0"/>
              <w:autoSpaceDE w:val="0"/>
              <w:autoSpaceDN w:val="0"/>
              <w:adjustRightInd w:val="0"/>
              <w:rPr>
                <w:lang w:val="en-US" w:eastAsia="zh-CN"/>
              </w:rPr>
            </w:pPr>
          </w:p>
        </w:tc>
      </w:tr>
      <w:tr w:rsidR="004F516C" w14:paraId="7C3AEB7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672E1" w14:textId="77777777" w:rsidR="004F516C" w:rsidRDefault="004F516C" w:rsidP="000B0DAB">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1DD89"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6C824E" w14:textId="77777777" w:rsidR="004F516C" w:rsidRDefault="004F516C" w:rsidP="000B0DAB">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CF90EC" w14:textId="77777777" w:rsidR="004F516C" w:rsidRDefault="004F516C" w:rsidP="000B0DAB">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79C7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3D063D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7BA2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D2B2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4C7D68"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B73F89D" w14:textId="77777777" w:rsidR="004F516C" w:rsidRDefault="004F516C" w:rsidP="000B0DAB">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5865D" w14:textId="77777777" w:rsidR="004F516C" w:rsidRDefault="004F516C" w:rsidP="000B0DAB">
            <w:pPr>
              <w:pStyle w:val="TAC"/>
              <w:overflowPunct w:val="0"/>
              <w:autoSpaceDE w:val="0"/>
              <w:autoSpaceDN w:val="0"/>
              <w:adjustRightInd w:val="0"/>
              <w:rPr>
                <w:lang w:val="en-US" w:eastAsia="zh-CN"/>
              </w:rPr>
            </w:pPr>
          </w:p>
        </w:tc>
      </w:tr>
      <w:tr w:rsidR="004F516C" w14:paraId="225C3CD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C9328F1"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54966683"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28E79BF0" w14:textId="77777777" w:rsidR="004F516C" w:rsidRDefault="004F516C" w:rsidP="000B0DAB">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5612B0" w14:textId="77777777" w:rsidR="004F516C" w:rsidRDefault="004F516C" w:rsidP="000B0DAB">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917D53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BEB59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68FB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46599"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8AA408" w14:textId="77777777" w:rsidR="004F516C" w:rsidRDefault="004F516C" w:rsidP="000B0DAB">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CC38DB6"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071E9" w14:textId="77777777" w:rsidR="004F516C" w:rsidRDefault="004F516C" w:rsidP="000B0DAB">
            <w:pPr>
              <w:pStyle w:val="TAC"/>
              <w:overflowPunct w:val="0"/>
              <w:autoSpaceDE w:val="0"/>
              <w:autoSpaceDN w:val="0"/>
              <w:adjustRightInd w:val="0"/>
              <w:rPr>
                <w:lang w:val="en-US" w:eastAsia="zh-CN"/>
              </w:rPr>
            </w:pPr>
          </w:p>
        </w:tc>
      </w:tr>
      <w:tr w:rsidR="004F516C" w14:paraId="2D81BDF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03D3" w14:textId="77777777" w:rsidR="004F516C" w:rsidRDefault="004F516C" w:rsidP="000B0DAB">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81B3E7" w14:textId="77777777" w:rsidR="004F516C" w:rsidRDefault="004F516C" w:rsidP="000B0DAB">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23DFA7AB" w14:textId="77777777" w:rsidR="004F516C" w:rsidRDefault="004F516C" w:rsidP="000B0DAB">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630239C" w14:textId="77777777" w:rsidR="004F516C" w:rsidRDefault="004F516C" w:rsidP="000B0DAB">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055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E7F76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280C1" w14:textId="77777777" w:rsidR="004F516C" w:rsidRDefault="004F516C" w:rsidP="000B0DAB">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250E5" w14:textId="77777777" w:rsidR="004F516C" w:rsidRDefault="004F516C" w:rsidP="000B0DAB">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116206F" w14:textId="77777777" w:rsidR="004F516C" w:rsidRDefault="004F516C" w:rsidP="000B0DAB">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48E7017D" w14:textId="77777777" w:rsidR="004F516C" w:rsidRDefault="004F516C" w:rsidP="000B0DAB">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0F6F8" w14:textId="77777777" w:rsidR="004F516C" w:rsidRDefault="004F516C" w:rsidP="000B0DAB">
            <w:pPr>
              <w:pStyle w:val="TAC"/>
              <w:overflowPunct w:val="0"/>
              <w:autoSpaceDE w:val="0"/>
              <w:autoSpaceDN w:val="0"/>
              <w:adjustRightInd w:val="0"/>
              <w:rPr>
                <w:lang w:val="en-US" w:eastAsia="zh-CN"/>
              </w:rPr>
            </w:pPr>
          </w:p>
        </w:tc>
      </w:tr>
      <w:tr w:rsidR="004F516C" w14:paraId="55F832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7DC72" w14:textId="77777777" w:rsidR="004F516C" w:rsidRDefault="004F516C" w:rsidP="000B0DAB">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0FCE5" w14:textId="77777777" w:rsidR="004F516C" w:rsidRDefault="004F516C" w:rsidP="000B0DAB">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CF2C438"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5E68D0"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7F6E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4AD7C7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E50B"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DB0D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CF5D36A"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BC62E5" w14:textId="77777777" w:rsidR="004F516C" w:rsidRDefault="004F516C" w:rsidP="000B0DAB">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ADFC8" w14:textId="77777777" w:rsidR="004F516C" w:rsidRDefault="004F516C" w:rsidP="000B0DAB">
            <w:pPr>
              <w:pStyle w:val="TAC"/>
              <w:overflowPunct w:val="0"/>
              <w:autoSpaceDE w:val="0"/>
              <w:autoSpaceDN w:val="0"/>
              <w:adjustRightInd w:val="0"/>
              <w:rPr>
                <w:szCs w:val="18"/>
                <w:lang w:val="en-US" w:eastAsia="zh-CN"/>
              </w:rPr>
            </w:pPr>
          </w:p>
        </w:tc>
      </w:tr>
      <w:tr w:rsidR="004F516C" w14:paraId="141ED47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9D31F"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52D25"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AD1B8F5"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B18B04"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EBD3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23B4F51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A4E2B"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BF8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430A9A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EA4EAD" w14:textId="77777777" w:rsidR="004F516C" w:rsidRDefault="004F516C" w:rsidP="000B0DAB">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93437" w14:textId="77777777" w:rsidR="004F516C" w:rsidRDefault="004F516C" w:rsidP="000B0DAB">
            <w:pPr>
              <w:pStyle w:val="TAC"/>
              <w:overflowPunct w:val="0"/>
              <w:autoSpaceDE w:val="0"/>
              <w:autoSpaceDN w:val="0"/>
              <w:adjustRightInd w:val="0"/>
              <w:rPr>
                <w:szCs w:val="18"/>
                <w:lang w:val="en-US" w:eastAsia="zh-CN"/>
              </w:rPr>
            </w:pPr>
          </w:p>
        </w:tc>
      </w:tr>
      <w:tr w:rsidR="004F516C" w14:paraId="1F35020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AC499" w14:textId="77777777" w:rsidR="004F516C" w:rsidRDefault="004F516C" w:rsidP="000B0DAB">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51499" w14:textId="77777777" w:rsidR="004F516C" w:rsidRDefault="004F516C" w:rsidP="000B0DAB">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2AB40487" w14:textId="77777777" w:rsidR="004F516C" w:rsidRDefault="004F516C" w:rsidP="000B0DAB">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71E8BCE"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632BB"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6768CC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AFEC"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5CC99"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456D795" w14:textId="77777777" w:rsidR="004F516C" w:rsidRDefault="004F516C" w:rsidP="000B0DAB">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994C56" w14:textId="77777777" w:rsidR="004F516C" w:rsidRDefault="004F516C" w:rsidP="000B0DAB">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27DF1" w14:textId="77777777" w:rsidR="004F516C" w:rsidRDefault="004F516C" w:rsidP="000B0DAB">
            <w:pPr>
              <w:pStyle w:val="TAC"/>
              <w:overflowPunct w:val="0"/>
              <w:autoSpaceDE w:val="0"/>
              <w:autoSpaceDN w:val="0"/>
              <w:adjustRightInd w:val="0"/>
              <w:rPr>
                <w:lang w:val="en-US" w:eastAsia="zh-CN"/>
              </w:rPr>
            </w:pPr>
          </w:p>
        </w:tc>
      </w:tr>
      <w:tr w:rsidR="004F516C" w14:paraId="480A50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26184"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3CE88"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2F71F7B"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7F96FD"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03191"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641BAA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9943D"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8D88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71884B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A95FF8" w14:textId="77777777" w:rsidR="004F516C" w:rsidRDefault="004F516C" w:rsidP="000B0DAB">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352C9" w14:textId="77777777" w:rsidR="004F516C" w:rsidRDefault="004F516C" w:rsidP="000B0DAB">
            <w:pPr>
              <w:pStyle w:val="TAC"/>
              <w:overflowPunct w:val="0"/>
              <w:autoSpaceDE w:val="0"/>
              <w:autoSpaceDN w:val="0"/>
              <w:adjustRightInd w:val="0"/>
              <w:rPr>
                <w:szCs w:val="18"/>
                <w:lang w:val="en-US" w:eastAsia="zh-CN"/>
              </w:rPr>
            </w:pPr>
          </w:p>
        </w:tc>
      </w:tr>
      <w:tr w:rsidR="004F516C" w14:paraId="1E74F9C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6924A1"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F0171" w14:textId="77777777" w:rsidR="004F516C" w:rsidRDefault="004F516C" w:rsidP="000B0DAB">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4D7146E"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37ABA1" w14:textId="77777777" w:rsidR="004F516C" w:rsidRDefault="004F516C" w:rsidP="000B0DAB">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04071"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0</w:t>
            </w:r>
          </w:p>
        </w:tc>
      </w:tr>
      <w:tr w:rsidR="004F516C" w14:paraId="6C8E874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9E3EA1"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9D54DFA"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71D3F18"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A5C4D" w14:textId="77777777" w:rsidR="004F516C" w:rsidRDefault="004F516C" w:rsidP="000B0DAB">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3D4FB" w14:textId="77777777" w:rsidR="004F516C" w:rsidRDefault="004F516C" w:rsidP="000B0DAB">
            <w:pPr>
              <w:pStyle w:val="TAC"/>
              <w:overflowPunct w:val="0"/>
              <w:autoSpaceDE w:val="0"/>
              <w:autoSpaceDN w:val="0"/>
              <w:adjustRightInd w:val="0"/>
              <w:rPr>
                <w:szCs w:val="18"/>
                <w:lang w:val="en-US" w:eastAsia="zh-CN"/>
              </w:rPr>
            </w:pPr>
          </w:p>
        </w:tc>
      </w:tr>
      <w:tr w:rsidR="004F516C" w14:paraId="225CB3E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2E9D1A5"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1C68CE"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FED73B7"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7CF4E5" w14:textId="77777777" w:rsidR="004F516C" w:rsidRDefault="004F516C" w:rsidP="000B0DAB">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BBEA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eastAsia="zh-CN"/>
              </w:rPr>
              <w:t>1</w:t>
            </w:r>
          </w:p>
        </w:tc>
      </w:tr>
      <w:tr w:rsidR="004F516C" w14:paraId="4C22B2E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E6C19"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5EA59" w14:textId="77777777" w:rsidR="004F516C" w:rsidRDefault="004F516C" w:rsidP="000B0DAB">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B6C4E6B" w14:textId="77777777" w:rsidR="004F516C" w:rsidRDefault="004F516C" w:rsidP="000B0DAB">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942E6" w14:textId="77777777" w:rsidR="004F516C" w:rsidRDefault="004F516C" w:rsidP="000B0DAB">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85E34" w14:textId="77777777" w:rsidR="004F516C" w:rsidRDefault="004F516C" w:rsidP="000B0DAB">
            <w:pPr>
              <w:pStyle w:val="TAC"/>
              <w:overflowPunct w:val="0"/>
              <w:autoSpaceDE w:val="0"/>
              <w:autoSpaceDN w:val="0"/>
              <w:adjustRightInd w:val="0"/>
              <w:rPr>
                <w:szCs w:val="18"/>
                <w:lang w:val="en-US" w:eastAsia="zh-CN"/>
              </w:rPr>
            </w:pPr>
          </w:p>
        </w:tc>
      </w:tr>
      <w:tr w:rsidR="004F516C" w14:paraId="5351136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622BB"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F3F78" w14:textId="77777777" w:rsidR="004F516C" w:rsidRDefault="004F516C" w:rsidP="000B0DAB">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492A8C6"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618706"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5DBE1"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77D75B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61B63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97985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BB5ACD"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976294" w14:textId="77777777" w:rsidR="004F516C" w:rsidRDefault="004F516C" w:rsidP="000B0DAB">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CE7E" w14:textId="77777777" w:rsidR="004F516C" w:rsidRDefault="004F516C" w:rsidP="000B0DAB">
            <w:pPr>
              <w:pStyle w:val="TAC"/>
              <w:overflowPunct w:val="0"/>
              <w:autoSpaceDE w:val="0"/>
              <w:autoSpaceDN w:val="0"/>
              <w:adjustRightInd w:val="0"/>
              <w:rPr>
                <w:szCs w:val="18"/>
                <w:lang w:val="en-US" w:eastAsia="zh-CN"/>
              </w:rPr>
            </w:pPr>
          </w:p>
        </w:tc>
      </w:tr>
      <w:tr w:rsidR="004F516C" w14:paraId="2BA6101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E462D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AFF905"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30F0E96B" w14:textId="77777777" w:rsidR="004F516C" w:rsidRDefault="004F516C" w:rsidP="000B0DAB">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53774FB"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F831E"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4F516C" w14:paraId="1E0644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4BF7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20209"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944E9E3" w14:textId="77777777" w:rsidR="004F516C" w:rsidRDefault="004F516C" w:rsidP="000B0DA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CD8268"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109A8F"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249B036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BF9B0" w14:textId="77777777" w:rsidR="004F516C" w:rsidRDefault="004F516C" w:rsidP="000B0DAB">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6CAF3" w14:textId="77777777" w:rsidR="004F516C" w:rsidRDefault="004F516C" w:rsidP="000B0DAB">
            <w:pPr>
              <w:pStyle w:val="TAC"/>
              <w:overflowPunct w:val="0"/>
              <w:autoSpaceDE w:val="0"/>
              <w:autoSpaceDN w:val="0"/>
              <w:adjustRightInd w:val="0"/>
              <w:rPr>
                <w:lang w:val="en-US"/>
              </w:rPr>
            </w:pPr>
            <w:r>
              <w:rPr>
                <w:lang w:val="en-US"/>
              </w:rPr>
              <w:t>CA_n5A-n66A</w:t>
            </w:r>
          </w:p>
          <w:p w14:paraId="3744A96A" w14:textId="77777777" w:rsidR="004F516C" w:rsidRDefault="004F516C" w:rsidP="000B0DAB">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602418E1" w14:textId="77777777" w:rsidR="004F516C" w:rsidRDefault="004F516C" w:rsidP="000B0DAB">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DB539E"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23B31B" w14:textId="77777777" w:rsidR="004F516C" w:rsidRDefault="004F516C" w:rsidP="000B0DAB">
            <w:pPr>
              <w:pStyle w:val="TAC"/>
              <w:overflowPunct w:val="0"/>
              <w:autoSpaceDE w:val="0"/>
              <w:autoSpaceDN w:val="0"/>
              <w:adjustRightInd w:val="0"/>
              <w:rPr>
                <w:rFonts w:cs="Arial"/>
                <w:szCs w:val="18"/>
                <w:lang w:val="en-US" w:eastAsia="zh-CN"/>
              </w:rPr>
            </w:pPr>
            <w:r>
              <w:rPr>
                <w:rFonts w:hint="eastAsia"/>
                <w:lang w:val="en-US" w:eastAsia="zh-CN"/>
              </w:rPr>
              <w:t>0</w:t>
            </w:r>
          </w:p>
        </w:tc>
      </w:tr>
      <w:tr w:rsidR="004F516C" w14:paraId="4A83765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F46B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987D8" w14:textId="77777777" w:rsidR="004F516C" w:rsidRDefault="004F516C" w:rsidP="000B0DAB">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3CD3260" w14:textId="77777777" w:rsidR="004F516C" w:rsidRDefault="004F516C" w:rsidP="000B0DAB">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125C9A"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73D9D"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77E996C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5EE9CD" w14:textId="77777777" w:rsidR="004F516C" w:rsidRDefault="004F516C" w:rsidP="000B0DAB">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3849"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548280D"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C356B44"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60E2CD" w14:textId="77777777" w:rsidR="004F516C" w:rsidRDefault="004F516C" w:rsidP="000B0DAB">
            <w:pPr>
              <w:pStyle w:val="TAC"/>
              <w:overflowPunct w:val="0"/>
              <w:autoSpaceDE w:val="0"/>
              <w:autoSpaceDN w:val="0"/>
              <w:adjustRightInd w:val="0"/>
              <w:rPr>
                <w:szCs w:val="18"/>
                <w:lang w:val="en-US" w:eastAsia="zh-CN"/>
              </w:rPr>
            </w:pPr>
            <w:r>
              <w:rPr>
                <w:rFonts w:cs="Arial" w:hint="eastAsia"/>
                <w:szCs w:val="18"/>
                <w:lang w:val="en-US" w:eastAsia="zh-CN"/>
              </w:rPr>
              <w:t>0</w:t>
            </w:r>
          </w:p>
        </w:tc>
      </w:tr>
      <w:tr w:rsidR="004F516C" w14:paraId="6A201A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4B4F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43312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C10ED7" w14:textId="77777777" w:rsidR="004F516C" w:rsidRDefault="004F516C" w:rsidP="000B0DAB">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632326" w14:textId="77777777" w:rsidR="004F516C" w:rsidRDefault="004F516C" w:rsidP="000B0DAB">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48DD" w14:textId="77777777" w:rsidR="004F516C" w:rsidRDefault="004F516C" w:rsidP="000B0DAB">
            <w:pPr>
              <w:pStyle w:val="TAC"/>
              <w:overflowPunct w:val="0"/>
              <w:autoSpaceDE w:val="0"/>
              <w:autoSpaceDN w:val="0"/>
              <w:adjustRightInd w:val="0"/>
              <w:rPr>
                <w:szCs w:val="18"/>
                <w:lang w:val="en-US" w:eastAsia="zh-CN"/>
              </w:rPr>
            </w:pPr>
          </w:p>
        </w:tc>
      </w:tr>
      <w:tr w:rsidR="004F516C" w14:paraId="2F4FF0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B40659"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6471A7"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8EE1C"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58364DC"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511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168A11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71EA8"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FCF7F"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882B61"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505D2" w14:textId="77777777" w:rsidR="004F516C" w:rsidRDefault="004F516C" w:rsidP="000B0DAB">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D4479" w14:textId="77777777" w:rsidR="004F516C" w:rsidRDefault="004F516C" w:rsidP="000B0DAB">
            <w:pPr>
              <w:pStyle w:val="TAC"/>
              <w:overflowPunct w:val="0"/>
              <w:autoSpaceDE w:val="0"/>
              <w:autoSpaceDN w:val="0"/>
              <w:adjustRightInd w:val="0"/>
              <w:rPr>
                <w:szCs w:val="18"/>
                <w:lang w:val="en-US" w:eastAsia="zh-CN"/>
              </w:rPr>
            </w:pPr>
          </w:p>
        </w:tc>
      </w:tr>
      <w:tr w:rsidR="004F516C" w14:paraId="56FAD4E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99021" w14:textId="77777777" w:rsidR="004F516C" w:rsidRDefault="004F516C" w:rsidP="000B0DAB">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B1D7A" w14:textId="77777777" w:rsidR="004F516C" w:rsidRDefault="004F516C" w:rsidP="000B0DAB">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2546A2D8"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1E203EC" w14:textId="77777777" w:rsidR="004F516C" w:rsidRDefault="004F516C" w:rsidP="000B0DAB">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4B33"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6DDBD9D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62849"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46338"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5F27FE"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8E3482" w14:textId="77777777" w:rsidR="004F516C" w:rsidRDefault="004F516C" w:rsidP="000B0DAB">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3504" w14:textId="77777777" w:rsidR="004F516C" w:rsidRDefault="004F516C" w:rsidP="000B0DAB">
            <w:pPr>
              <w:pStyle w:val="TAC"/>
              <w:overflowPunct w:val="0"/>
              <w:autoSpaceDE w:val="0"/>
              <w:autoSpaceDN w:val="0"/>
              <w:adjustRightInd w:val="0"/>
              <w:rPr>
                <w:szCs w:val="18"/>
                <w:lang w:val="en-US" w:eastAsia="zh-CN"/>
              </w:rPr>
            </w:pPr>
          </w:p>
        </w:tc>
      </w:tr>
      <w:tr w:rsidR="004F516C" w14:paraId="002CC9F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09221" w14:textId="77777777" w:rsidR="004F516C" w:rsidRDefault="004F516C" w:rsidP="000B0DAB">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2B610" w14:textId="77777777" w:rsidR="004F516C" w:rsidRDefault="004F516C" w:rsidP="000B0DAB">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27F2E86" w14:textId="77777777" w:rsidR="004F516C" w:rsidRDefault="004F516C" w:rsidP="000B0DAB">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42892AF"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9032C5" w14:textId="77777777" w:rsidR="004F516C" w:rsidRDefault="004F516C" w:rsidP="000B0DAB">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8785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D066F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BE875"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1BC66"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592DB" w14:textId="77777777" w:rsidR="004F516C" w:rsidRDefault="004F516C" w:rsidP="000B0DAB">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1FDACA" w14:textId="77777777" w:rsidR="004F516C" w:rsidRDefault="004F516C" w:rsidP="000B0DAB">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93B59" w14:textId="77777777" w:rsidR="004F516C" w:rsidRDefault="004F516C" w:rsidP="000B0DAB">
            <w:pPr>
              <w:pStyle w:val="TAC"/>
              <w:overflowPunct w:val="0"/>
              <w:autoSpaceDE w:val="0"/>
              <w:autoSpaceDN w:val="0"/>
              <w:adjustRightInd w:val="0"/>
              <w:rPr>
                <w:szCs w:val="18"/>
                <w:lang w:val="en-US" w:eastAsia="zh-CN"/>
              </w:rPr>
            </w:pPr>
          </w:p>
        </w:tc>
      </w:tr>
      <w:tr w:rsidR="004F516C" w14:paraId="076D0D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29F8F"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FF583"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164A5DC9"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FCAE88"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C05EF7"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7EF1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5A7CB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9386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6B5F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FB50C"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171FE"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ECE94" w14:textId="77777777" w:rsidR="004F516C" w:rsidRDefault="004F516C" w:rsidP="000B0DAB">
            <w:pPr>
              <w:pStyle w:val="TAC"/>
              <w:overflowPunct w:val="0"/>
              <w:autoSpaceDE w:val="0"/>
              <w:autoSpaceDN w:val="0"/>
              <w:adjustRightInd w:val="0"/>
              <w:rPr>
                <w:szCs w:val="18"/>
                <w:lang w:val="en-US" w:eastAsia="zh-CN"/>
              </w:rPr>
            </w:pPr>
          </w:p>
        </w:tc>
      </w:tr>
      <w:tr w:rsidR="004F516C" w14:paraId="063618C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A34CC" w14:textId="77777777" w:rsidR="004F516C" w:rsidRDefault="004F516C" w:rsidP="000B0DAB">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83979" w14:textId="77777777" w:rsidR="004F516C" w:rsidRDefault="004F516C" w:rsidP="000B0DAB">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570195BF" w14:textId="77777777" w:rsidR="004F516C" w:rsidRDefault="004F516C" w:rsidP="000B0DAB">
            <w:pPr>
              <w:pStyle w:val="TAC"/>
              <w:overflowPunct w:val="0"/>
              <w:autoSpaceDE w:val="0"/>
              <w:autoSpaceDN w:val="0"/>
              <w:adjustRightInd w:val="0"/>
            </w:pPr>
            <w:r>
              <w:t>CA_n5A-n77A</w:t>
            </w:r>
            <w:r>
              <w:rPr>
                <w:rFonts w:hint="eastAsia"/>
                <w:szCs w:val="18"/>
                <w:vertAlign w:val="superscript"/>
                <w:lang w:val="en-US" w:eastAsia="zh-CN"/>
              </w:rPr>
              <w:t>8</w:t>
            </w:r>
          </w:p>
          <w:p w14:paraId="72DAA277" w14:textId="77777777" w:rsidR="004F516C" w:rsidRDefault="004F516C" w:rsidP="000B0DAB">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4897A684" w14:textId="77777777" w:rsidR="004F516C" w:rsidRDefault="004F516C" w:rsidP="000B0DAB">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DBF662" w14:textId="77777777" w:rsidR="004F516C" w:rsidRDefault="004F516C" w:rsidP="000B0DAB">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88050A"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4F5B59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61D42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149CAF"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BA81C" w14:textId="77777777" w:rsidR="004F516C" w:rsidRDefault="004F516C" w:rsidP="000B0DA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FD1F66" w14:textId="77777777" w:rsidR="004F516C" w:rsidRDefault="004F516C" w:rsidP="000B0DAB">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751B" w14:textId="77777777" w:rsidR="004F516C" w:rsidRDefault="004F516C" w:rsidP="000B0DAB">
            <w:pPr>
              <w:pStyle w:val="TAC"/>
              <w:overflowPunct w:val="0"/>
              <w:autoSpaceDE w:val="0"/>
              <w:autoSpaceDN w:val="0"/>
              <w:adjustRightInd w:val="0"/>
              <w:rPr>
                <w:lang w:val="en-US" w:eastAsia="zh-CN"/>
              </w:rPr>
            </w:pPr>
          </w:p>
        </w:tc>
      </w:tr>
      <w:tr w:rsidR="004F516C" w14:paraId="14DFED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89967A"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EBA3B"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1B69A2" w14:textId="77777777" w:rsidR="004F516C" w:rsidRDefault="004F516C" w:rsidP="000B0DA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B063F6"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7B4C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285C9C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8DBDD"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79C7C"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0AE370" w14:textId="77777777" w:rsidR="004F516C" w:rsidRDefault="004F516C" w:rsidP="000B0DA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C427D7" w14:textId="77777777" w:rsidR="004F516C" w:rsidRDefault="004F516C" w:rsidP="000B0DAB">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94017" w14:textId="77777777" w:rsidR="004F516C" w:rsidRDefault="004F516C" w:rsidP="000B0DAB">
            <w:pPr>
              <w:pStyle w:val="TAC"/>
              <w:overflowPunct w:val="0"/>
              <w:autoSpaceDE w:val="0"/>
              <w:autoSpaceDN w:val="0"/>
              <w:adjustRightInd w:val="0"/>
              <w:rPr>
                <w:lang w:val="en-US" w:eastAsia="zh-CN"/>
              </w:rPr>
            </w:pPr>
          </w:p>
        </w:tc>
      </w:tr>
      <w:tr w:rsidR="004F516C" w14:paraId="47D5FC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F704B" w14:textId="77777777" w:rsidR="004F516C" w:rsidRDefault="004F516C" w:rsidP="000B0DAB">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3A4D8"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137C3C5" w14:textId="77777777" w:rsidR="004F516C" w:rsidRDefault="004F516C" w:rsidP="000B0DAB">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5E131E" w14:textId="77777777" w:rsidR="004F516C" w:rsidRDefault="004F516C" w:rsidP="000B0DAB">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10225D"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33A0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F542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C128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06E22"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DF022" w14:textId="77777777" w:rsidR="004F516C" w:rsidRDefault="004F516C" w:rsidP="000B0DAB">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E223C4"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2E0C1" w14:textId="77777777" w:rsidR="004F516C" w:rsidRDefault="004F516C" w:rsidP="000B0DAB">
            <w:pPr>
              <w:pStyle w:val="TAC"/>
              <w:overflowPunct w:val="0"/>
              <w:autoSpaceDE w:val="0"/>
              <w:autoSpaceDN w:val="0"/>
              <w:adjustRightInd w:val="0"/>
              <w:rPr>
                <w:lang w:val="en-US" w:eastAsia="zh-CN"/>
              </w:rPr>
            </w:pPr>
          </w:p>
        </w:tc>
      </w:tr>
      <w:tr w:rsidR="004F516C" w14:paraId="71B8E4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F3C2D0" w14:textId="77777777" w:rsidR="004F516C" w:rsidRDefault="004F516C" w:rsidP="000B0DAB">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59A74"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82" w:author="Lingyu Kong" w:date="2023-02-13T14:39:00Z">
              <w:r w:rsidDel="004F516C">
                <w:rPr>
                  <w:rFonts w:cs="Arial" w:hint="eastAsia"/>
                  <w:szCs w:val="18"/>
                  <w:vertAlign w:val="superscript"/>
                  <w:lang w:val="en-US" w:eastAsia="zh-CN"/>
                </w:rPr>
                <w:delText>, 9</w:delText>
              </w:r>
            </w:del>
          </w:p>
          <w:p w14:paraId="58831567" w14:textId="77777777" w:rsidR="004F516C" w:rsidRDefault="004F516C" w:rsidP="000B0DAB">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D8F246" w14:textId="77777777" w:rsidR="004F516C" w:rsidRDefault="004F516C" w:rsidP="000B0DAB">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8D349D0"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376F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7E5B780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26212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223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722FC" w14:textId="77777777" w:rsidR="004F516C" w:rsidRDefault="004F516C" w:rsidP="000B0DAB">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25C3AF" w14:textId="77777777" w:rsidR="004F516C" w:rsidRDefault="004F516C" w:rsidP="000B0DAB">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0FBDF" w14:textId="77777777" w:rsidR="004F516C" w:rsidRDefault="004F516C" w:rsidP="000B0DAB">
            <w:pPr>
              <w:pStyle w:val="TAC"/>
              <w:overflowPunct w:val="0"/>
              <w:autoSpaceDE w:val="0"/>
              <w:autoSpaceDN w:val="0"/>
              <w:adjustRightInd w:val="0"/>
              <w:rPr>
                <w:szCs w:val="18"/>
                <w:lang w:val="en-US" w:eastAsia="zh-CN"/>
              </w:rPr>
            </w:pPr>
          </w:p>
        </w:tc>
      </w:tr>
      <w:tr w:rsidR="004F516C" w14:paraId="32F02FE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6193CA1"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379F10"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DE19F5" w14:textId="77777777" w:rsidR="004F516C" w:rsidRDefault="004F516C" w:rsidP="000B0DAB">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968A1F"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D90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06F172F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B4DDF" w14:textId="77777777" w:rsidR="004F516C" w:rsidRDefault="004F516C" w:rsidP="000B0DAB">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73563" w14:textId="77777777" w:rsidR="004F516C" w:rsidRDefault="004F516C" w:rsidP="000B0DAB">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E7D47A" w14:textId="77777777" w:rsidR="004F516C" w:rsidRDefault="004F516C" w:rsidP="000B0DAB">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F5164"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59F2" w14:textId="77777777" w:rsidR="004F516C" w:rsidRDefault="004F516C" w:rsidP="000B0DAB">
            <w:pPr>
              <w:pStyle w:val="TAC"/>
              <w:overflowPunct w:val="0"/>
              <w:autoSpaceDE w:val="0"/>
              <w:autoSpaceDN w:val="0"/>
              <w:adjustRightInd w:val="0"/>
              <w:rPr>
                <w:szCs w:val="18"/>
                <w:lang w:val="en-US" w:eastAsia="zh-CN"/>
              </w:rPr>
            </w:pPr>
          </w:p>
        </w:tc>
      </w:tr>
      <w:tr w:rsidR="004F516C" w14:paraId="18D72D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4C765"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26115"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del w:id="83" w:author="Lingyu Kong" w:date="2023-02-13T14:39:00Z">
              <w:r w:rsidDel="004F516C">
                <w:rPr>
                  <w:rFonts w:cs="Arial" w:hint="eastAsia"/>
                  <w:szCs w:val="18"/>
                  <w:vertAlign w:val="superscript"/>
                  <w:lang w:val="en-US" w:eastAsia="zh-CN"/>
                </w:rPr>
                <w:delText>, 9</w:delText>
              </w:r>
            </w:del>
          </w:p>
          <w:p w14:paraId="458331FA"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212B5F" w14:textId="77777777" w:rsidR="004F516C" w:rsidRDefault="004F516C" w:rsidP="000B0DA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89B666"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74D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10B331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E6793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C45A5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CA9A03" w14:textId="77777777" w:rsidR="004F516C" w:rsidRDefault="004F516C" w:rsidP="000B0DA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836033" w14:textId="77777777" w:rsidR="004F516C" w:rsidRDefault="004F516C" w:rsidP="000B0DAB">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E48CA" w14:textId="77777777" w:rsidR="004F516C" w:rsidRDefault="004F516C" w:rsidP="000B0DAB">
            <w:pPr>
              <w:pStyle w:val="TAC"/>
              <w:overflowPunct w:val="0"/>
              <w:autoSpaceDE w:val="0"/>
              <w:autoSpaceDN w:val="0"/>
              <w:adjustRightInd w:val="0"/>
              <w:rPr>
                <w:szCs w:val="18"/>
                <w:lang w:val="en-US" w:eastAsia="zh-CN"/>
              </w:rPr>
            </w:pPr>
          </w:p>
        </w:tc>
      </w:tr>
      <w:tr w:rsidR="004F516C" w14:paraId="379A634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B2EA2C"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CE490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E12C" w14:textId="77777777" w:rsidR="004F516C" w:rsidRDefault="004F516C" w:rsidP="000B0DAB">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CF14FA" w14:textId="77777777" w:rsidR="004F516C" w:rsidRDefault="004F516C" w:rsidP="000B0DAB">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472F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57028E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EE7C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E2FA8"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7179F" w14:textId="77777777" w:rsidR="004F516C" w:rsidRDefault="004F516C" w:rsidP="000B0DAB">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C21591"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173E" w14:textId="77777777" w:rsidR="004F516C" w:rsidRDefault="004F516C" w:rsidP="000B0DAB">
            <w:pPr>
              <w:pStyle w:val="TAC"/>
              <w:overflowPunct w:val="0"/>
              <w:autoSpaceDE w:val="0"/>
              <w:autoSpaceDN w:val="0"/>
              <w:adjustRightInd w:val="0"/>
              <w:rPr>
                <w:szCs w:val="18"/>
                <w:lang w:val="en-US" w:eastAsia="zh-CN"/>
              </w:rPr>
            </w:pPr>
          </w:p>
        </w:tc>
      </w:tr>
      <w:tr w:rsidR="004F516C" w14:paraId="7B7425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FE9B0"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24D544"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D163A63" w14:textId="77777777" w:rsidR="004F516C" w:rsidRDefault="004F516C" w:rsidP="000B0DA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8CADA01"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91A4F45"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601463"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AD96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0294A5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D819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0739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002301"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BB673" w14:textId="77777777" w:rsidR="004F516C" w:rsidRDefault="004F516C" w:rsidP="000B0DAB">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358DB" w14:textId="77777777" w:rsidR="004F516C" w:rsidRDefault="004F516C" w:rsidP="000B0DAB">
            <w:pPr>
              <w:pStyle w:val="TAC"/>
              <w:overflowPunct w:val="0"/>
              <w:autoSpaceDE w:val="0"/>
              <w:autoSpaceDN w:val="0"/>
              <w:adjustRightInd w:val="0"/>
              <w:rPr>
                <w:szCs w:val="18"/>
                <w:lang w:val="en-US" w:eastAsia="zh-CN"/>
              </w:rPr>
            </w:pPr>
          </w:p>
        </w:tc>
      </w:tr>
      <w:tr w:rsidR="004F516C" w14:paraId="7E188D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A94D97" w14:textId="77777777" w:rsidR="004F516C" w:rsidRDefault="004F516C" w:rsidP="000B0DAB">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26277" w14:textId="77777777" w:rsidR="004F516C" w:rsidRDefault="004F516C" w:rsidP="000B0DA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1583A15" w14:textId="77777777" w:rsidR="004F516C" w:rsidRDefault="004F516C" w:rsidP="000B0DAB">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10B9231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9837BE0"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341066"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5F29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E23E90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F4AC1E"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7BA15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9410D"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715D45" w14:textId="77777777" w:rsidR="004F516C" w:rsidRDefault="004F516C" w:rsidP="000B0DAB">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42032" w14:textId="77777777" w:rsidR="004F516C" w:rsidRDefault="004F516C" w:rsidP="000B0DAB">
            <w:pPr>
              <w:pStyle w:val="TAC"/>
              <w:overflowPunct w:val="0"/>
              <w:autoSpaceDE w:val="0"/>
              <w:autoSpaceDN w:val="0"/>
              <w:adjustRightInd w:val="0"/>
              <w:rPr>
                <w:szCs w:val="18"/>
                <w:lang w:val="en-US" w:eastAsia="zh-CN"/>
              </w:rPr>
            </w:pPr>
          </w:p>
        </w:tc>
      </w:tr>
      <w:tr w:rsidR="004F516C" w14:paraId="4325F1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2AF29E7"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E7488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63312" w14:textId="77777777" w:rsidR="004F516C" w:rsidRDefault="004F516C" w:rsidP="000B0DAB">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71ECB8" w14:textId="77777777" w:rsidR="004F516C" w:rsidRDefault="004F516C" w:rsidP="000B0DAB">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304A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22970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CBBD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00D7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24615" w14:textId="77777777" w:rsidR="004F516C" w:rsidRDefault="004F516C" w:rsidP="000B0DAB">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76D2C" w14:textId="77777777" w:rsidR="004F516C" w:rsidRDefault="004F516C" w:rsidP="000B0DAB">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3E6C9" w14:textId="77777777" w:rsidR="004F516C" w:rsidRDefault="004F516C" w:rsidP="000B0DAB">
            <w:pPr>
              <w:pStyle w:val="TAC"/>
              <w:overflowPunct w:val="0"/>
              <w:autoSpaceDE w:val="0"/>
              <w:autoSpaceDN w:val="0"/>
              <w:adjustRightInd w:val="0"/>
              <w:rPr>
                <w:szCs w:val="18"/>
                <w:lang w:val="en-US" w:eastAsia="zh-CN"/>
              </w:rPr>
            </w:pPr>
          </w:p>
        </w:tc>
      </w:tr>
      <w:tr w:rsidR="004F516C" w14:paraId="41B6D65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EDE2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2C9830"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2D7617A" w14:textId="77777777" w:rsidR="004F516C" w:rsidRDefault="004F516C" w:rsidP="000B0DAB">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C3385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557C8F"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845B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CD25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4AB50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0FC86D"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8D33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1CBC9A"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3A15" w14:textId="77777777" w:rsidR="004F516C" w:rsidRDefault="004F516C" w:rsidP="000B0DAB">
            <w:pPr>
              <w:pStyle w:val="TAC"/>
              <w:overflowPunct w:val="0"/>
              <w:autoSpaceDE w:val="0"/>
              <w:autoSpaceDN w:val="0"/>
              <w:adjustRightInd w:val="0"/>
              <w:rPr>
                <w:szCs w:val="18"/>
                <w:lang w:val="en-US" w:eastAsia="zh-CN"/>
              </w:rPr>
            </w:pPr>
          </w:p>
        </w:tc>
      </w:tr>
      <w:tr w:rsidR="004F516C" w14:paraId="25FB0F7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17F840"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9BA555"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2B846" w14:textId="77777777" w:rsidR="004F516C" w:rsidRDefault="004F516C" w:rsidP="000B0DAB">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8041BC9"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0AADD5D" w14:textId="77777777" w:rsidR="004F516C" w:rsidRDefault="004F516C" w:rsidP="000B0DAB">
            <w:pPr>
              <w:pStyle w:val="TAC"/>
              <w:overflowPunct w:val="0"/>
              <w:autoSpaceDE w:val="0"/>
              <w:autoSpaceDN w:val="0"/>
              <w:adjustRightInd w:val="0"/>
              <w:rPr>
                <w:lang w:val="en-US" w:eastAsia="zh-CN"/>
              </w:rPr>
            </w:pPr>
            <w:r>
              <w:rPr>
                <w:lang w:val="en-US" w:eastAsia="zh-CN"/>
              </w:rPr>
              <w:t>1</w:t>
            </w:r>
          </w:p>
        </w:tc>
      </w:tr>
      <w:tr w:rsidR="004F516C" w14:paraId="38BF272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D9B3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8ED1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C7036"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4698DFA"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7878CD" w14:textId="77777777" w:rsidR="004F516C" w:rsidRDefault="004F516C" w:rsidP="000B0DAB">
            <w:pPr>
              <w:pStyle w:val="TAC"/>
              <w:overflowPunct w:val="0"/>
              <w:autoSpaceDE w:val="0"/>
              <w:autoSpaceDN w:val="0"/>
              <w:adjustRightInd w:val="0"/>
              <w:rPr>
                <w:lang w:val="en-US" w:eastAsia="zh-CN"/>
              </w:rPr>
            </w:pPr>
          </w:p>
        </w:tc>
      </w:tr>
      <w:tr w:rsidR="004F516C" w14:paraId="1307A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E562B"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7648" w14:textId="77777777" w:rsidR="004F516C" w:rsidRDefault="004F516C" w:rsidP="000B0DAB">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06266A5"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A08B483"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B01E6F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0</w:t>
            </w:r>
          </w:p>
        </w:tc>
      </w:tr>
      <w:tr w:rsidR="004F516C" w14:paraId="3F9FEF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AF746"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D0D19"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C5BA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54B97"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1E0F6" w14:textId="77777777" w:rsidR="004F516C" w:rsidRDefault="004F516C" w:rsidP="000B0DAB">
            <w:pPr>
              <w:pStyle w:val="TAC"/>
              <w:overflowPunct w:val="0"/>
              <w:autoSpaceDE w:val="0"/>
              <w:autoSpaceDN w:val="0"/>
              <w:adjustRightInd w:val="0"/>
              <w:rPr>
                <w:szCs w:val="18"/>
                <w:lang w:val="en-US" w:eastAsia="zh-CN"/>
              </w:rPr>
            </w:pPr>
          </w:p>
        </w:tc>
      </w:tr>
      <w:tr w:rsidR="004F516C" w14:paraId="68595B1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23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980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5B8ACA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C44102"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EC85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9B326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079FB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626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D726B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F43842" w14:textId="77777777" w:rsidR="004F516C" w:rsidRDefault="004F516C" w:rsidP="000B0DAB">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EFB4A" w14:textId="77777777" w:rsidR="004F516C" w:rsidRDefault="004F516C" w:rsidP="000B0DAB">
            <w:pPr>
              <w:pStyle w:val="TAC"/>
              <w:overflowPunct w:val="0"/>
              <w:autoSpaceDE w:val="0"/>
              <w:autoSpaceDN w:val="0"/>
              <w:adjustRightInd w:val="0"/>
              <w:rPr>
                <w:szCs w:val="18"/>
                <w:lang w:val="en-US" w:eastAsia="zh-CN"/>
              </w:rPr>
            </w:pPr>
          </w:p>
        </w:tc>
      </w:tr>
      <w:tr w:rsidR="004F516C" w14:paraId="140B57C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1E88DAE"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9008E7"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264B4" w14:textId="77777777" w:rsidR="004F516C" w:rsidRDefault="004F516C" w:rsidP="000B0DAB">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CE1E9D" w14:textId="77777777" w:rsidR="004F516C" w:rsidRDefault="004F516C" w:rsidP="000B0DAB">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942FB"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6692FD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3107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A536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2F8C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97B3F" w14:textId="77777777" w:rsidR="004F516C" w:rsidRDefault="004F516C" w:rsidP="000B0DAB">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EC16" w14:textId="77777777" w:rsidR="004F516C" w:rsidRDefault="004F516C" w:rsidP="000B0DAB">
            <w:pPr>
              <w:pStyle w:val="TAC"/>
              <w:overflowPunct w:val="0"/>
              <w:autoSpaceDE w:val="0"/>
              <w:autoSpaceDN w:val="0"/>
              <w:adjustRightInd w:val="0"/>
              <w:rPr>
                <w:szCs w:val="18"/>
                <w:lang w:val="en-US" w:eastAsia="zh-CN"/>
              </w:rPr>
            </w:pPr>
          </w:p>
        </w:tc>
      </w:tr>
      <w:tr w:rsidR="004F516C" w14:paraId="6C8D1FA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EA9D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5675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439E86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952D3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4EF4C"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6179A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46331"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E560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17DEF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D11341"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6B92" w14:textId="77777777" w:rsidR="004F516C" w:rsidRDefault="004F516C" w:rsidP="000B0DAB">
            <w:pPr>
              <w:pStyle w:val="TAC"/>
              <w:overflowPunct w:val="0"/>
              <w:autoSpaceDE w:val="0"/>
              <w:autoSpaceDN w:val="0"/>
              <w:adjustRightInd w:val="0"/>
              <w:rPr>
                <w:szCs w:val="18"/>
                <w:lang w:val="en-US" w:eastAsia="zh-CN"/>
              </w:rPr>
            </w:pPr>
          </w:p>
        </w:tc>
      </w:tr>
      <w:tr w:rsidR="004F516C" w14:paraId="2AE48A3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B3D81" w14:textId="77777777" w:rsidR="004F516C" w:rsidRDefault="004F516C" w:rsidP="000B0DAB">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360C4" w14:textId="77777777" w:rsidR="004F516C" w:rsidRDefault="004F516C" w:rsidP="000B0DAB">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4C64366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885A0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35A85"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4F516C" w14:paraId="01F019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6469B"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62C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B1C53A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C27A86" w14:textId="77777777" w:rsidR="004F516C" w:rsidRDefault="004F516C" w:rsidP="000B0DAB">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33189" w14:textId="77777777" w:rsidR="004F516C" w:rsidRDefault="004F516C" w:rsidP="000B0DAB">
            <w:pPr>
              <w:pStyle w:val="TAC"/>
              <w:overflowPunct w:val="0"/>
              <w:autoSpaceDE w:val="0"/>
              <w:autoSpaceDN w:val="0"/>
              <w:adjustRightInd w:val="0"/>
              <w:rPr>
                <w:rFonts w:cs="Arial"/>
                <w:szCs w:val="18"/>
                <w:lang w:val="en-US" w:eastAsia="zh-CN"/>
              </w:rPr>
            </w:pPr>
          </w:p>
        </w:tc>
      </w:tr>
    </w:tbl>
    <w:p w14:paraId="731CAC2A" w14:textId="77777777" w:rsidR="004F516C" w:rsidRDefault="004F516C" w:rsidP="004F516C">
      <w:pPr>
        <w:pStyle w:val="FL"/>
      </w:pPr>
    </w:p>
    <w:p w14:paraId="2E05BDA6" w14:textId="77777777" w:rsidR="004F516C" w:rsidRDefault="004F516C" w:rsidP="004F516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1271F79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D49538F" w14:textId="77777777" w:rsidR="004F516C" w:rsidRDefault="004F516C" w:rsidP="000B0DAB">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1176F03"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B0AACAB" w14:textId="77777777" w:rsidR="004F516C" w:rsidRDefault="004F516C" w:rsidP="000B0DAB">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8EE939"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C960607"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39506A8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934F6EF" w14:textId="77777777" w:rsidR="004F516C" w:rsidRDefault="004F516C" w:rsidP="000B0DAB">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FF211CE" w14:textId="77777777" w:rsidR="004F516C" w:rsidRDefault="004F516C" w:rsidP="000B0DAB">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4A1E3A7" w14:textId="77777777" w:rsidR="004F516C" w:rsidRDefault="004F516C" w:rsidP="000B0DAB">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A75304"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B286FA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E8AA15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2B4F9"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593B1"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EFC1F9" w14:textId="77777777" w:rsidR="004F516C" w:rsidRDefault="004F516C" w:rsidP="000B0DAB">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F12AAD" w14:textId="77777777" w:rsidR="004F516C" w:rsidRDefault="004F516C" w:rsidP="000B0DAB">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EF1AE" w14:textId="77777777" w:rsidR="004F516C" w:rsidRDefault="004F516C" w:rsidP="000B0DAB">
            <w:pPr>
              <w:pStyle w:val="TAC"/>
              <w:overflowPunct w:val="0"/>
              <w:autoSpaceDE w:val="0"/>
              <w:autoSpaceDN w:val="0"/>
              <w:adjustRightInd w:val="0"/>
              <w:rPr>
                <w:szCs w:val="18"/>
                <w:lang w:val="en-US" w:eastAsia="zh-CN"/>
              </w:rPr>
            </w:pPr>
          </w:p>
        </w:tc>
      </w:tr>
      <w:tr w:rsidR="004F516C" w14:paraId="3624176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75B52B5"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58098A9" w14:textId="77777777" w:rsidR="004F516C" w:rsidRDefault="004F516C" w:rsidP="000B0DAB">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16D59FE"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253DE" w14:textId="77777777" w:rsidR="004F516C" w:rsidRDefault="004F516C" w:rsidP="000B0DAB">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F8496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F8353D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3C735"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F37A"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126423"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98843C" w14:textId="77777777" w:rsidR="004F516C" w:rsidRDefault="004F516C" w:rsidP="000B0DAB">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5AC63" w14:textId="77777777" w:rsidR="004F516C" w:rsidRDefault="004F516C" w:rsidP="000B0DAB">
            <w:pPr>
              <w:pStyle w:val="TAC"/>
              <w:overflowPunct w:val="0"/>
              <w:autoSpaceDE w:val="0"/>
              <w:autoSpaceDN w:val="0"/>
              <w:adjustRightInd w:val="0"/>
              <w:rPr>
                <w:szCs w:val="18"/>
                <w:lang w:val="en-US" w:eastAsia="zh-CN"/>
              </w:rPr>
            </w:pPr>
          </w:p>
        </w:tc>
      </w:tr>
      <w:tr w:rsidR="004F516C" w14:paraId="5DDA91C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34A72" w14:textId="77777777" w:rsidR="004F516C" w:rsidRDefault="004F516C" w:rsidP="000B0DAB">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BE93C" w14:textId="77777777" w:rsidR="004F516C" w:rsidRDefault="004F516C" w:rsidP="000B0DAB">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71EF52F9" w14:textId="77777777" w:rsidR="004F516C" w:rsidRDefault="004F516C" w:rsidP="000B0DAB">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4F12CC"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0C4CC"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4F516C" w14:paraId="570F39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7B765"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35C56" w14:textId="77777777" w:rsidR="004F516C" w:rsidRDefault="004F516C" w:rsidP="000B0DAB">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259FD06" w14:textId="77777777" w:rsidR="004F516C" w:rsidRDefault="004F516C" w:rsidP="000B0DAB">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4CA859" w14:textId="77777777" w:rsidR="004F516C" w:rsidRDefault="004F516C" w:rsidP="000B0DAB">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317A7" w14:textId="77777777" w:rsidR="004F516C" w:rsidRDefault="004F516C" w:rsidP="000B0DAB">
            <w:pPr>
              <w:pStyle w:val="TAC"/>
              <w:overflowPunct w:val="0"/>
              <w:autoSpaceDE w:val="0"/>
              <w:autoSpaceDN w:val="0"/>
              <w:adjustRightInd w:val="0"/>
              <w:rPr>
                <w:rFonts w:cs="Arial"/>
                <w:szCs w:val="18"/>
                <w:lang w:val="en-US" w:eastAsia="zh-CN"/>
              </w:rPr>
            </w:pPr>
          </w:p>
        </w:tc>
      </w:tr>
      <w:tr w:rsidR="004F516C" w14:paraId="75353EA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289EDF" w14:textId="77777777" w:rsidR="004F516C" w:rsidRDefault="004F516C" w:rsidP="000B0DAB">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763BC75" w14:textId="77777777" w:rsidR="004F516C" w:rsidRDefault="004F516C" w:rsidP="000B0DAB">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841C0A0"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7982A" w14:textId="77777777" w:rsidR="004F516C" w:rsidRDefault="004F516C" w:rsidP="000B0DAB">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75E53528"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0</w:t>
            </w:r>
          </w:p>
        </w:tc>
      </w:tr>
      <w:tr w:rsidR="004F516C" w14:paraId="625F99B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2A2DB"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E78F5" w14:textId="77777777" w:rsidR="004F516C" w:rsidRDefault="004F516C" w:rsidP="000B0DAB">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5213413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8EE1C"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384F0" w14:textId="77777777" w:rsidR="004F516C" w:rsidRDefault="004F516C" w:rsidP="000B0DAB">
            <w:pPr>
              <w:pStyle w:val="TAC"/>
              <w:overflowPunct w:val="0"/>
              <w:autoSpaceDE w:val="0"/>
              <w:autoSpaceDN w:val="0"/>
              <w:adjustRightInd w:val="0"/>
              <w:rPr>
                <w:szCs w:val="18"/>
                <w:lang w:val="en-US" w:eastAsia="zh-CN"/>
              </w:rPr>
            </w:pPr>
          </w:p>
        </w:tc>
      </w:tr>
      <w:tr w:rsidR="004F516C" w14:paraId="7F98F06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8F9F8"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A5590" w14:textId="77777777" w:rsidR="004F516C" w:rsidRDefault="004F516C" w:rsidP="000B0DAB">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A717789" w14:textId="77777777" w:rsidR="004F516C" w:rsidRDefault="004F516C" w:rsidP="000B0DAB">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03B748" w14:textId="77777777" w:rsidR="004F516C" w:rsidRDefault="004F516C" w:rsidP="000B0DAB">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B304D"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4F516C" w14:paraId="10E68CD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CB2E9"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84D5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CD5E1" w14:textId="77777777" w:rsidR="004F516C" w:rsidRDefault="004F516C" w:rsidP="000B0DA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E60490" w14:textId="77777777" w:rsidR="004F516C" w:rsidRDefault="004F516C" w:rsidP="000B0DAB">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9CA67" w14:textId="77777777" w:rsidR="004F516C" w:rsidRDefault="004F516C" w:rsidP="000B0DAB">
            <w:pPr>
              <w:pStyle w:val="TAC"/>
              <w:overflowPunct w:val="0"/>
              <w:autoSpaceDE w:val="0"/>
              <w:autoSpaceDN w:val="0"/>
              <w:adjustRightInd w:val="0"/>
              <w:rPr>
                <w:szCs w:val="18"/>
                <w:lang w:val="en-US" w:eastAsia="zh-CN"/>
              </w:rPr>
            </w:pPr>
          </w:p>
        </w:tc>
      </w:tr>
      <w:tr w:rsidR="004F516C" w14:paraId="4A2439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5D4A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C0A3C"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4116FE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E84B3"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9F1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482AB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BD3C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94B12"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81C51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72A4C6"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81A37" w14:textId="77777777" w:rsidR="004F516C" w:rsidRDefault="004F516C" w:rsidP="000B0DAB">
            <w:pPr>
              <w:pStyle w:val="TAC"/>
              <w:overflowPunct w:val="0"/>
              <w:autoSpaceDE w:val="0"/>
              <w:autoSpaceDN w:val="0"/>
              <w:adjustRightInd w:val="0"/>
              <w:rPr>
                <w:szCs w:val="18"/>
                <w:lang w:val="en-US" w:eastAsia="zh-CN"/>
              </w:rPr>
            </w:pPr>
          </w:p>
        </w:tc>
      </w:tr>
      <w:tr w:rsidR="004F516C" w14:paraId="6C7A169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3F8B4E4" w14:textId="77777777" w:rsidR="004F516C" w:rsidRDefault="004F516C" w:rsidP="000B0DAB">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274085A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CA_n7A-n28A</w:t>
            </w:r>
          </w:p>
          <w:p w14:paraId="7154A7E4"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7B9CD9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0FF158" w14:textId="77777777" w:rsidR="004F516C" w:rsidRDefault="004F516C" w:rsidP="000B0DAB">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4AA834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FD207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2D2F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320B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AB236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9601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0A26" w14:textId="77777777" w:rsidR="004F516C" w:rsidRDefault="004F516C" w:rsidP="000B0DAB">
            <w:pPr>
              <w:pStyle w:val="TAC"/>
              <w:overflowPunct w:val="0"/>
              <w:autoSpaceDE w:val="0"/>
              <w:autoSpaceDN w:val="0"/>
              <w:adjustRightInd w:val="0"/>
              <w:rPr>
                <w:szCs w:val="18"/>
                <w:lang w:val="en-US" w:eastAsia="zh-CN"/>
              </w:rPr>
            </w:pPr>
          </w:p>
        </w:tc>
      </w:tr>
      <w:tr w:rsidR="004F516C" w14:paraId="6D1772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2FB61" w14:textId="77777777" w:rsidR="004F516C" w:rsidRDefault="004F516C" w:rsidP="000B0DAB">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267AB" w14:textId="77777777" w:rsidR="004F516C" w:rsidRDefault="004F516C" w:rsidP="000B0DAB">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04FE423" w14:textId="77777777" w:rsidR="004F516C" w:rsidRDefault="004F516C" w:rsidP="000B0DAB">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EFE477" w14:textId="77777777" w:rsidR="004F516C" w:rsidRDefault="004F516C" w:rsidP="000B0DAB">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C633A" w14:textId="77777777" w:rsidR="004F516C" w:rsidRDefault="004F516C" w:rsidP="000B0DAB">
            <w:pPr>
              <w:pStyle w:val="TAC"/>
              <w:rPr>
                <w:lang w:val="en-US" w:eastAsia="zh-CN"/>
              </w:rPr>
            </w:pPr>
            <w:r>
              <w:rPr>
                <w:lang w:val="en-US"/>
              </w:rPr>
              <w:t>0</w:t>
            </w:r>
          </w:p>
        </w:tc>
      </w:tr>
      <w:tr w:rsidR="004F516C" w14:paraId="1FB367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83F47A"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6B4C6"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20293" w14:textId="77777777" w:rsidR="004F516C" w:rsidRDefault="004F516C" w:rsidP="000B0DAB">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79716F" w14:textId="77777777" w:rsidR="004F516C" w:rsidRDefault="004F516C" w:rsidP="000B0DAB">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1735C" w14:textId="77777777" w:rsidR="004F516C" w:rsidRDefault="004F516C" w:rsidP="000B0DAB">
            <w:pPr>
              <w:spacing w:after="0"/>
              <w:rPr>
                <w:rFonts w:ascii="Arial" w:hAnsi="Arial" w:cs="Arial"/>
                <w:sz w:val="18"/>
                <w:szCs w:val="18"/>
                <w:lang w:val="en-US" w:eastAsia="zh-CN"/>
              </w:rPr>
            </w:pPr>
          </w:p>
        </w:tc>
      </w:tr>
      <w:tr w:rsidR="004F516C" w14:paraId="5492D3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8E2AB" w14:textId="77777777" w:rsidR="004F516C" w:rsidRDefault="004F516C" w:rsidP="000B0DAB">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C8E6A"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2305F9B"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0BB1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7206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5042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006A"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0A39F"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A1DEAE"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E8A3D6" w14:textId="77777777" w:rsidR="004F516C" w:rsidRDefault="004F516C" w:rsidP="000B0DAB">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0E6D" w14:textId="77777777" w:rsidR="004F516C" w:rsidRDefault="004F516C" w:rsidP="000B0DAB">
            <w:pPr>
              <w:pStyle w:val="TAC"/>
              <w:overflowPunct w:val="0"/>
              <w:autoSpaceDE w:val="0"/>
              <w:autoSpaceDN w:val="0"/>
              <w:adjustRightInd w:val="0"/>
              <w:rPr>
                <w:lang w:val="en-US" w:eastAsia="zh-CN"/>
              </w:rPr>
            </w:pPr>
          </w:p>
        </w:tc>
      </w:tr>
      <w:tr w:rsidR="004F516C" w14:paraId="11332A4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77046" w14:textId="77777777" w:rsidR="004F516C" w:rsidRDefault="004F516C" w:rsidP="000B0DAB">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B09F7"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6FA2F14"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ED171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9C8F5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DBEBBC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90E46"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59923"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C622"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9DC7EA" w14:textId="77777777" w:rsidR="004F516C" w:rsidRDefault="004F516C" w:rsidP="000B0DAB">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B3361" w14:textId="77777777" w:rsidR="004F516C" w:rsidRDefault="004F516C" w:rsidP="000B0DAB">
            <w:pPr>
              <w:pStyle w:val="TAC"/>
              <w:overflowPunct w:val="0"/>
              <w:autoSpaceDE w:val="0"/>
              <w:autoSpaceDN w:val="0"/>
              <w:adjustRightInd w:val="0"/>
              <w:rPr>
                <w:lang w:val="en-US" w:eastAsia="zh-CN"/>
              </w:rPr>
            </w:pPr>
          </w:p>
        </w:tc>
      </w:tr>
      <w:tr w:rsidR="004F516C" w14:paraId="0DF444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662DC" w14:textId="77777777" w:rsidR="004F516C" w:rsidRDefault="004F516C" w:rsidP="000B0DAB">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B7A25" w14:textId="77777777" w:rsidR="004F516C" w:rsidRDefault="004F516C" w:rsidP="000B0DAB">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A09D0AF" w14:textId="77777777" w:rsidR="004F516C" w:rsidRDefault="004F516C" w:rsidP="000B0DAB">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78AFC"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BD55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723A8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E1A9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E1BF2"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2E2B7" w14:textId="77777777" w:rsidR="004F516C" w:rsidRDefault="004F516C" w:rsidP="000B0DAB">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104B1D" w14:textId="77777777" w:rsidR="004F516C" w:rsidRDefault="004F516C" w:rsidP="000B0DAB">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321E8010" w14:textId="77777777" w:rsidR="004F516C" w:rsidRDefault="004F516C" w:rsidP="000B0DAB">
            <w:pPr>
              <w:pStyle w:val="TAC"/>
              <w:overflowPunct w:val="0"/>
              <w:autoSpaceDE w:val="0"/>
              <w:autoSpaceDN w:val="0"/>
              <w:adjustRightInd w:val="0"/>
              <w:rPr>
                <w:lang w:val="en-US" w:eastAsia="zh-CN"/>
              </w:rPr>
            </w:pPr>
          </w:p>
        </w:tc>
      </w:tr>
      <w:tr w:rsidR="004F516C" w14:paraId="636C7F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883D2" w14:textId="77777777" w:rsidR="004F516C" w:rsidRDefault="004F516C" w:rsidP="000B0DAB">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5DA38" w14:textId="77777777" w:rsidR="004F516C" w:rsidRDefault="004F516C" w:rsidP="000B0DAB">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39F16266" w14:textId="77777777" w:rsidR="004F516C" w:rsidRDefault="004F516C" w:rsidP="000B0DA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58A48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D38E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D630F3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5BE21E"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FE877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A0CA82" w14:textId="77777777" w:rsidR="004F516C" w:rsidRDefault="004F516C" w:rsidP="000B0DAB">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5BFFB" w14:textId="77777777" w:rsidR="004F516C" w:rsidRDefault="004F516C" w:rsidP="000B0DAB">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2E976" w14:textId="77777777" w:rsidR="004F516C" w:rsidRDefault="004F516C" w:rsidP="000B0DAB">
            <w:pPr>
              <w:pStyle w:val="TAC"/>
              <w:overflowPunct w:val="0"/>
              <w:autoSpaceDE w:val="0"/>
              <w:autoSpaceDN w:val="0"/>
              <w:adjustRightInd w:val="0"/>
              <w:rPr>
                <w:lang w:val="en-US" w:eastAsia="zh-CN"/>
              </w:rPr>
            </w:pPr>
          </w:p>
        </w:tc>
      </w:tr>
      <w:tr w:rsidR="004F516C" w14:paraId="0CB110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4B5F10"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28AB77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E059B"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1A0B4A"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32FD2A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6901BE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1DCB2"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CA348"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0DC7E"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7B7B8"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0080E" w14:textId="77777777" w:rsidR="004F516C" w:rsidRDefault="004F516C" w:rsidP="000B0DAB">
            <w:pPr>
              <w:pStyle w:val="TAC"/>
              <w:overflowPunct w:val="0"/>
              <w:autoSpaceDE w:val="0"/>
              <w:autoSpaceDN w:val="0"/>
              <w:adjustRightInd w:val="0"/>
              <w:rPr>
                <w:lang w:val="en-US" w:eastAsia="zh-CN"/>
              </w:rPr>
            </w:pPr>
          </w:p>
        </w:tc>
      </w:tr>
      <w:tr w:rsidR="004F516C" w14:paraId="1894DAD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1590C"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1D19C"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034CF9"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CF49A"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0936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9C206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C824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F00FE"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5B4E9"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4808" w14:textId="77777777" w:rsidR="004F516C" w:rsidRDefault="004F516C" w:rsidP="000B0DAB">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A1846" w14:textId="77777777" w:rsidR="004F516C" w:rsidRDefault="004F516C" w:rsidP="000B0DAB">
            <w:pPr>
              <w:pStyle w:val="TAC"/>
              <w:overflowPunct w:val="0"/>
              <w:autoSpaceDE w:val="0"/>
              <w:autoSpaceDN w:val="0"/>
              <w:adjustRightInd w:val="0"/>
              <w:rPr>
                <w:lang w:val="en-US" w:eastAsia="zh-CN"/>
              </w:rPr>
            </w:pPr>
          </w:p>
        </w:tc>
      </w:tr>
      <w:tr w:rsidR="004F516C" w14:paraId="2DAADF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4CB64"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B6E49"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5B2876B"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01BD63"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B3B3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EA698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1888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EFACE"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89C48"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06220"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15C15" w14:textId="77777777" w:rsidR="004F516C" w:rsidRDefault="004F516C" w:rsidP="000B0DAB">
            <w:pPr>
              <w:pStyle w:val="TAC"/>
              <w:overflowPunct w:val="0"/>
              <w:autoSpaceDE w:val="0"/>
              <w:autoSpaceDN w:val="0"/>
              <w:adjustRightInd w:val="0"/>
              <w:rPr>
                <w:lang w:val="en-US" w:eastAsia="zh-CN"/>
              </w:rPr>
            </w:pPr>
          </w:p>
        </w:tc>
      </w:tr>
      <w:tr w:rsidR="004F516C" w14:paraId="78BA8D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3E8B"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D1E61" w14:textId="77777777" w:rsidR="004F516C" w:rsidRDefault="004F516C" w:rsidP="000B0DAB">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735ECF" w14:textId="77777777" w:rsidR="004F516C" w:rsidRDefault="004F516C" w:rsidP="000B0DAB">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08F082"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F85B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2D1ED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A4D3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1EEE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C71AA4" w14:textId="77777777" w:rsidR="004F516C" w:rsidRDefault="004F516C" w:rsidP="000B0DAB">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5CFD6" w14:textId="77777777" w:rsidR="004F516C" w:rsidRDefault="004F516C" w:rsidP="000B0DAB">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2F872" w14:textId="77777777" w:rsidR="004F516C" w:rsidRDefault="004F516C" w:rsidP="000B0DAB">
            <w:pPr>
              <w:pStyle w:val="TAC"/>
              <w:overflowPunct w:val="0"/>
              <w:autoSpaceDE w:val="0"/>
              <w:autoSpaceDN w:val="0"/>
              <w:adjustRightInd w:val="0"/>
              <w:rPr>
                <w:lang w:val="en-US" w:eastAsia="zh-CN"/>
              </w:rPr>
            </w:pPr>
          </w:p>
        </w:tc>
      </w:tr>
      <w:tr w:rsidR="004F516C" w14:paraId="722DF4D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60683" w14:textId="77777777" w:rsidR="004F516C" w:rsidRDefault="004F516C" w:rsidP="000B0DAB">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4D316"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AA2EACD"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716A551" w14:textId="77777777" w:rsidR="004F516C" w:rsidRDefault="004F516C" w:rsidP="000B0DAB">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11560"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0DBEFA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7BF30"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E8CD8"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E36B3"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C55128"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76D75" w14:textId="77777777" w:rsidR="004F516C" w:rsidRDefault="004F516C" w:rsidP="000B0DAB">
            <w:pPr>
              <w:pStyle w:val="TAC"/>
              <w:overflowPunct w:val="0"/>
              <w:autoSpaceDE w:val="0"/>
              <w:autoSpaceDN w:val="0"/>
              <w:adjustRightInd w:val="0"/>
              <w:rPr>
                <w:lang w:val="en-US" w:eastAsia="zh-CN"/>
              </w:rPr>
            </w:pPr>
          </w:p>
        </w:tc>
      </w:tr>
      <w:tr w:rsidR="004F516C" w14:paraId="24AFCB7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F32B5" w14:textId="77777777" w:rsidR="004F516C" w:rsidRDefault="004F516C" w:rsidP="000B0DAB">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93EB7"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407E126"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555396" w14:textId="77777777" w:rsidR="004F516C" w:rsidRDefault="004F516C" w:rsidP="000B0DAB">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460BB"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3FB6FD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D4C8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CB42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7F3FE"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08171D"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8416" w14:textId="77777777" w:rsidR="004F516C" w:rsidRDefault="004F516C" w:rsidP="000B0DAB">
            <w:pPr>
              <w:pStyle w:val="TAC"/>
              <w:overflowPunct w:val="0"/>
              <w:autoSpaceDE w:val="0"/>
              <w:autoSpaceDN w:val="0"/>
              <w:adjustRightInd w:val="0"/>
              <w:rPr>
                <w:lang w:val="en-US" w:eastAsia="zh-CN"/>
              </w:rPr>
            </w:pPr>
          </w:p>
        </w:tc>
      </w:tr>
      <w:tr w:rsidR="004F516C" w14:paraId="0FCBA3D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B22CE" w14:textId="77777777" w:rsidR="004F516C" w:rsidRDefault="004F516C" w:rsidP="000B0DAB">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32556"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C1C0852"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A77EE7C" w14:textId="77777777" w:rsidR="004F516C" w:rsidRDefault="004F516C" w:rsidP="000B0DAB">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4C378"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7229BD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85ED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519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134A74"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1BFEE3"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E0D86" w14:textId="77777777" w:rsidR="004F516C" w:rsidRDefault="004F516C" w:rsidP="000B0DAB">
            <w:pPr>
              <w:pStyle w:val="TAC"/>
              <w:overflowPunct w:val="0"/>
              <w:autoSpaceDE w:val="0"/>
              <w:autoSpaceDN w:val="0"/>
              <w:adjustRightInd w:val="0"/>
              <w:rPr>
                <w:lang w:val="en-US" w:eastAsia="zh-CN"/>
              </w:rPr>
            </w:pPr>
          </w:p>
        </w:tc>
      </w:tr>
      <w:tr w:rsidR="004F516C" w14:paraId="2E1D3E5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0E581" w14:textId="77777777" w:rsidR="004F516C" w:rsidRDefault="004F516C" w:rsidP="000B0DAB">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1634D" w14:textId="77777777" w:rsidR="004F516C" w:rsidRDefault="004F516C" w:rsidP="000B0DAB">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6CB47DC" w14:textId="77777777" w:rsidR="004F516C" w:rsidRDefault="004F516C" w:rsidP="000B0DAB">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F906FF4" w14:textId="77777777" w:rsidR="004F516C" w:rsidRDefault="004F516C" w:rsidP="000B0DAB">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3C3DA"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00C17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E4A2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FA83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5FF7B"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26EAED"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F4662" w14:textId="77777777" w:rsidR="004F516C" w:rsidRDefault="004F516C" w:rsidP="000B0DAB">
            <w:pPr>
              <w:pStyle w:val="TAC"/>
              <w:overflowPunct w:val="0"/>
              <w:autoSpaceDE w:val="0"/>
              <w:autoSpaceDN w:val="0"/>
              <w:adjustRightInd w:val="0"/>
              <w:rPr>
                <w:lang w:val="en-US" w:eastAsia="zh-CN"/>
              </w:rPr>
            </w:pPr>
          </w:p>
        </w:tc>
      </w:tr>
      <w:tr w:rsidR="004F516C" w14:paraId="396F417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003AC" w14:textId="77777777" w:rsidR="004F516C" w:rsidRDefault="004F516C" w:rsidP="000B0DAB">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9A604"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382BAB4" w14:textId="77777777" w:rsidR="004F516C" w:rsidRDefault="004F516C" w:rsidP="000B0DAB">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941374D" w14:textId="77777777" w:rsidR="004F516C" w:rsidRDefault="004F516C" w:rsidP="000B0DAB">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F34961"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3083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5EC7B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C2EFBAB"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179CAFB"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6CBC67" w14:textId="77777777" w:rsidR="004F516C" w:rsidRDefault="004F516C" w:rsidP="000B0DAB">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47E40"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C5E59" w14:textId="77777777" w:rsidR="004F516C" w:rsidRDefault="004F516C" w:rsidP="000B0DAB">
            <w:pPr>
              <w:pStyle w:val="TAC"/>
              <w:overflowPunct w:val="0"/>
              <w:autoSpaceDE w:val="0"/>
              <w:autoSpaceDN w:val="0"/>
              <w:adjustRightInd w:val="0"/>
              <w:rPr>
                <w:lang w:val="en-US" w:eastAsia="zh-CN"/>
              </w:rPr>
            </w:pPr>
          </w:p>
        </w:tc>
      </w:tr>
      <w:tr w:rsidR="004F516C" w14:paraId="3B61C20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446796"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746BB1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8318E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5FF3D8"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84B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354621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E9D08"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AFEB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B99C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D6A668"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AB23C" w14:textId="77777777" w:rsidR="004F516C" w:rsidRDefault="004F516C" w:rsidP="000B0DAB">
            <w:pPr>
              <w:pStyle w:val="TAC"/>
              <w:overflowPunct w:val="0"/>
              <w:autoSpaceDE w:val="0"/>
              <w:autoSpaceDN w:val="0"/>
              <w:adjustRightInd w:val="0"/>
              <w:rPr>
                <w:lang w:val="en-US" w:eastAsia="zh-CN"/>
              </w:rPr>
            </w:pPr>
          </w:p>
        </w:tc>
      </w:tr>
      <w:tr w:rsidR="004F516C" w14:paraId="3FBD54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43F256" w14:textId="77777777" w:rsidR="004F516C" w:rsidRDefault="004F516C" w:rsidP="000B0DAB">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488E3"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3CF4366B" w14:textId="77777777" w:rsidR="004F516C" w:rsidRDefault="004F516C" w:rsidP="000B0DAB">
            <w:pPr>
              <w:pStyle w:val="TAC"/>
              <w:rPr>
                <w:szCs w:val="18"/>
                <w:lang w:val="en-US" w:eastAsia="zh-CN"/>
              </w:rPr>
            </w:pPr>
            <w:r>
              <w:rPr>
                <w:szCs w:val="18"/>
                <w:lang w:val="en-US" w:eastAsia="zh-CN"/>
              </w:rPr>
              <w:t>CA_n7A-n78A</w:t>
            </w:r>
            <w:r>
              <w:rPr>
                <w:rFonts w:hint="eastAsia"/>
                <w:vertAlign w:val="superscript"/>
                <w:lang w:val="en-US" w:eastAsia="zh-CN"/>
              </w:rPr>
              <w:t>8</w:t>
            </w:r>
          </w:p>
          <w:p w14:paraId="7FD88B6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169A54C"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72036" w14:textId="77777777" w:rsidR="004F516C" w:rsidRDefault="004F516C" w:rsidP="000B0DAB">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B9C05"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0</w:t>
            </w:r>
          </w:p>
        </w:tc>
      </w:tr>
      <w:tr w:rsidR="004F516C" w14:paraId="1B1EB8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07565"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48759"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92B2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8B454"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AF9D2" w14:textId="77777777" w:rsidR="004F516C" w:rsidRDefault="004F516C" w:rsidP="000B0DAB">
            <w:pPr>
              <w:pStyle w:val="TAC"/>
              <w:overflowPunct w:val="0"/>
              <w:autoSpaceDE w:val="0"/>
              <w:autoSpaceDN w:val="0"/>
              <w:adjustRightInd w:val="0"/>
              <w:rPr>
                <w:lang w:val="en-US" w:eastAsia="zh-CN"/>
              </w:rPr>
            </w:pPr>
          </w:p>
        </w:tc>
      </w:tr>
      <w:tr w:rsidR="004F516C" w14:paraId="5EC2B5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848A9" w14:textId="77777777" w:rsidR="004F516C" w:rsidRDefault="004F516C" w:rsidP="000B0DA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81EC2" w14:textId="77777777" w:rsidR="004F516C" w:rsidRDefault="004F516C" w:rsidP="000B0DAB">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EA0EE7C" w14:textId="77777777" w:rsidR="004F516C" w:rsidRDefault="004F516C" w:rsidP="000B0DAB">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EA0E8B" w14:textId="77777777" w:rsidR="004F516C" w:rsidRDefault="004F516C" w:rsidP="000B0DAB">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CE24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714A7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B0869B"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528DC27"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270C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FC5284"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6407B" w14:textId="77777777" w:rsidR="004F516C" w:rsidRDefault="004F516C" w:rsidP="000B0DAB">
            <w:pPr>
              <w:pStyle w:val="TAC"/>
              <w:overflowPunct w:val="0"/>
              <w:autoSpaceDE w:val="0"/>
              <w:autoSpaceDN w:val="0"/>
              <w:adjustRightInd w:val="0"/>
              <w:rPr>
                <w:lang w:val="en-US" w:eastAsia="zh-CN"/>
              </w:rPr>
            </w:pPr>
          </w:p>
        </w:tc>
      </w:tr>
      <w:tr w:rsidR="004F516C" w14:paraId="05863C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5DF975"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37D95D"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9AB926" w14:textId="77777777" w:rsidR="004F516C" w:rsidRDefault="004F516C" w:rsidP="000B0DAB">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BDC404" w14:textId="77777777" w:rsidR="004F516C" w:rsidRDefault="004F516C" w:rsidP="000B0DA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C15A5CC" w14:textId="77777777" w:rsidR="004F516C" w:rsidRDefault="004F516C" w:rsidP="000B0DAB">
            <w:pPr>
              <w:pStyle w:val="TAC"/>
              <w:overflowPunct w:val="0"/>
              <w:autoSpaceDE w:val="0"/>
              <w:autoSpaceDN w:val="0"/>
              <w:adjustRightInd w:val="0"/>
              <w:rPr>
                <w:lang w:val="en-US" w:eastAsia="zh-CN"/>
              </w:rPr>
            </w:pPr>
            <w:r>
              <w:rPr>
                <w:lang w:val="en-US" w:eastAsia="zh-CN"/>
              </w:rPr>
              <w:t>1</w:t>
            </w:r>
          </w:p>
        </w:tc>
      </w:tr>
      <w:tr w:rsidR="004F516C" w14:paraId="0FE3F2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BFFF3"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6D402"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A03C8C"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3FAF62" w14:textId="77777777" w:rsidR="004F516C" w:rsidRDefault="004F516C" w:rsidP="000B0DAB">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82B5B" w14:textId="77777777" w:rsidR="004F516C" w:rsidRDefault="004F516C" w:rsidP="000B0DAB">
            <w:pPr>
              <w:pStyle w:val="TAC"/>
              <w:overflowPunct w:val="0"/>
              <w:autoSpaceDE w:val="0"/>
              <w:autoSpaceDN w:val="0"/>
              <w:adjustRightInd w:val="0"/>
              <w:rPr>
                <w:lang w:val="en-US" w:eastAsia="zh-CN"/>
              </w:rPr>
            </w:pPr>
          </w:p>
        </w:tc>
      </w:tr>
      <w:tr w:rsidR="004F516C" w14:paraId="5400CD5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6ED9ED7"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4F36A28"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3C686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D4800"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A3FFE0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82239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D3A14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DE427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A8686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A38D2"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29E5D" w14:textId="77777777" w:rsidR="004F516C" w:rsidRDefault="004F516C" w:rsidP="000B0DAB">
            <w:pPr>
              <w:pStyle w:val="TAC"/>
              <w:overflowPunct w:val="0"/>
              <w:autoSpaceDE w:val="0"/>
              <w:autoSpaceDN w:val="0"/>
              <w:adjustRightInd w:val="0"/>
              <w:rPr>
                <w:lang w:val="en-US" w:eastAsia="zh-CN"/>
              </w:rPr>
            </w:pPr>
          </w:p>
        </w:tc>
      </w:tr>
      <w:tr w:rsidR="004F516C" w14:paraId="6D91871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168D0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D064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56CF9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66F973"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C749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CFF8AC7"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F86D1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7D452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D2951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ADFBAD"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D0CC4" w14:textId="77777777" w:rsidR="004F516C" w:rsidRDefault="004F516C" w:rsidP="000B0DAB">
            <w:pPr>
              <w:pStyle w:val="TAC"/>
              <w:overflowPunct w:val="0"/>
              <w:autoSpaceDE w:val="0"/>
              <w:autoSpaceDN w:val="0"/>
              <w:adjustRightInd w:val="0"/>
              <w:rPr>
                <w:lang w:val="en-US" w:eastAsia="zh-CN"/>
              </w:rPr>
            </w:pPr>
          </w:p>
        </w:tc>
      </w:tr>
      <w:tr w:rsidR="004F516C" w14:paraId="6CEEAD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BCA64"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0067D"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D5D10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C13F20"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FAE4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FD0E51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86701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871479"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931E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6D7EB4" w14:textId="77777777" w:rsidR="004F516C" w:rsidRDefault="004F516C" w:rsidP="000B0DAB">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BA45" w14:textId="77777777" w:rsidR="004F516C" w:rsidRDefault="004F516C" w:rsidP="000B0DAB">
            <w:pPr>
              <w:pStyle w:val="TAC"/>
              <w:overflowPunct w:val="0"/>
              <w:autoSpaceDE w:val="0"/>
              <w:autoSpaceDN w:val="0"/>
              <w:adjustRightInd w:val="0"/>
              <w:rPr>
                <w:lang w:val="en-US" w:eastAsia="zh-CN"/>
              </w:rPr>
            </w:pPr>
          </w:p>
        </w:tc>
      </w:tr>
      <w:tr w:rsidR="004F516C" w14:paraId="3F2EE6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F0D50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2A5B0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3907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FAB692" w14:textId="77777777" w:rsidR="004F516C" w:rsidRDefault="004F516C" w:rsidP="000B0DAB">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AD5F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753451C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4BD0E1"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8E7F5"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077FE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21829" w14:textId="77777777" w:rsidR="004F516C" w:rsidRDefault="004F516C" w:rsidP="000B0DAB">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59791" w14:textId="77777777" w:rsidR="004F516C" w:rsidRDefault="004F516C" w:rsidP="000B0DAB">
            <w:pPr>
              <w:pStyle w:val="TAC"/>
              <w:overflowPunct w:val="0"/>
              <w:autoSpaceDE w:val="0"/>
              <w:autoSpaceDN w:val="0"/>
              <w:adjustRightInd w:val="0"/>
              <w:rPr>
                <w:lang w:val="en-US" w:eastAsia="zh-CN"/>
              </w:rPr>
            </w:pPr>
          </w:p>
        </w:tc>
      </w:tr>
      <w:tr w:rsidR="004F516C" w14:paraId="02E0566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331BFF7" w14:textId="77777777" w:rsidR="004F516C" w:rsidRDefault="004F516C" w:rsidP="000B0DAB">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569E58FF" w14:textId="77777777" w:rsidR="004F516C" w:rsidRDefault="004F516C" w:rsidP="000B0DAB">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C908A1" w14:textId="77777777" w:rsidR="004F516C" w:rsidRDefault="004F516C" w:rsidP="000B0DA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5CC1BC"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11A7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695FFA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735EFF0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E6AEBC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3938D" w14:textId="77777777" w:rsidR="004F516C" w:rsidRDefault="004F516C" w:rsidP="000B0DA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A0376D" w14:textId="77777777" w:rsidR="004F516C" w:rsidRDefault="004F516C" w:rsidP="000B0DAB">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B3B13" w14:textId="77777777" w:rsidR="004F516C" w:rsidRDefault="004F516C" w:rsidP="000B0DAB">
            <w:pPr>
              <w:pStyle w:val="TAC"/>
              <w:overflowPunct w:val="0"/>
              <w:autoSpaceDE w:val="0"/>
              <w:autoSpaceDN w:val="0"/>
              <w:adjustRightInd w:val="0"/>
              <w:rPr>
                <w:lang w:val="en-US" w:eastAsia="zh-CN"/>
              </w:rPr>
            </w:pPr>
          </w:p>
        </w:tc>
      </w:tr>
      <w:tr w:rsidR="004F516C" w14:paraId="49BB2D8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537D628A" w14:textId="77777777" w:rsidR="004F516C" w:rsidRDefault="004F516C" w:rsidP="000B0DAB">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0C3A1CC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6FC80E" w14:textId="77777777" w:rsidR="004F516C" w:rsidRDefault="004F516C" w:rsidP="000B0DAB">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5A83EC" w14:textId="77777777" w:rsidR="004F516C" w:rsidRDefault="004F516C" w:rsidP="000B0DAB">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3CF7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704E14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CCE3BF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EDFDEE7"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73223" w14:textId="77777777" w:rsidR="004F516C" w:rsidRDefault="004F516C" w:rsidP="000B0DAB">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CB4A0D" w14:textId="77777777" w:rsidR="004F516C" w:rsidRDefault="004F516C" w:rsidP="000B0DAB">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48666" w14:textId="77777777" w:rsidR="004F516C" w:rsidRDefault="004F516C" w:rsidP="000B0DAB">
            <w:pPr>
              <w:pStyle w:val="TAC"/>
              <w:overflowPunct w:val="0"/>
              <w:autoSpaceDE w:val="0"/>
              <w:autoSpaceDN w:val="0"/>
              <w:adjustRightInd w:val="0"/>
              <w:rPr>
                <w:lang w:val="en-US" w:eastAsia="zh-CN"/>
              </w:rPr>
            </w:pPr>
          </w:p>
        </w:tc>
      </w:tr>
      <w:tr w:rsidR="004F516C" w14:paraId="22BEE07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4368B" w14:textId="77777777" w:rsidR="004F516C" w:rsidRDefault="004F516C" w:rsidP="000B0DAB">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D37BB" w14:textId="77777777" w:rsidR="004F516C" w:rsidRDefault="004F516C" w:rsidP="000B0DAB">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77FD47A" w14:textId="77777777" w:rsidR="004F516C" w:rsidRDefault="004F516C" w:rsidP="000B0DAB">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0E073A78" w14:textId="77777777" w:rsidR="004F516C" w:rsidRDefault="004F516C" w:rsidP="000B0DAB">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AC18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4E549F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4E95B"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8F22C"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F389C" w14:textId="77777777" w:rsidR="004F516C" w:rsidRDefault="004F516C" w:rsidP="000B0DAB">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3CB7C1C" w14:textId="77777777" w:rsidR="004F516C" w:rsidRDefault="004F516C" w:rsidP="000B0DAB">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503EE" w14:textId="77777777" w:rsidR="004F516C" w:rsidRDefault="004F516C" w:rsidP="000B0DAB">
            <w:pPr>
              <w:pStyle w:val="TAC"/>
              <w:overflowPunct w:val="0"/>
              <w:autoSpaceDE w:val="0"/>
              <w:autoSpaceDN w:val="0"/>
              <w:adjustRightInd w:val="0"/>
              <w:rPr>
                <w:lang w:val="en-US" w:eastAsia="zh-CN"/>
              </w:rPr>
            </w:pPr>
          </w:p>
        </w:tc>
      </w:tr>
      <w:tr w:rsidR="004F516C" w14:paraId="0CBB0B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4C389" w14:textId="77777777" w:rsidR="004F516C" w:rsidRDefault="004F516C" w:rsidP="000B0DAB">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E1551" w14:textId="77777777" w:rsidR="004F516C" w:rsidRDefault="004F516C" w:rsidP="000B0DAB">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04A742" w14:textId="77777777" w:rsidR="004F516C" w:rsidRDefault="004F516C" w:rsidP="000B0DAB">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9158DB"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AA72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CE475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BD47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3C6BC"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BCF93"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86F37F" w14:textId="77777777" w:rsidR="004F516C" w:rsidRDefault="004F516C" w:rsidP="000B0DAB">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838B6" w14:textId="77777777" w:rsidR="004F516C" w:rsidRDefault="004F516C" w:rsidP="000B0DAB">
            <w:pPr>
              <w:pStyle w:val="TAC"/>
              <w:overflowPunct w:val="0"/>
              <w:autoSpaceDE w:val="0"/>
              <w:autoSpaceDN w:val="0"/>
              <w:adjustRightInd w:val="0"/>
              <w:rPr>
                <w:lang w:val="en-US" w:eastAsia="zh-CN"/>
              </w:rPr>
            </w:pPr>
          </w:p>
        </w:tc>
      </w:tr>
      <w:tr w:rsidR="004F516C" w14:paraId="452429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90813" w14:textId="77777777" w:rsidR="004F516C" w:rsidRDefault="004F516C" w:rsidP="000B0DA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378CF4" w14:textId="77777777" w:rsidR="004F516C" w:rsidRDefault="004F516C" w:rsidP="000B0DAB">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F27547D"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E1362C"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80C14"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0</w:t>
            </w:r>
          </w:p>
        </w:tc>
      </w:tr>
      <w:tr w:rsidR="004F516C" w14:paraId="47923A7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4120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3B894"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D0E83"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4427E18"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5EC5C00" w14:textId="77777777" w:rsidR="004F516C" w:rsidRDefault="004F516C" w:rsidP="000B0DAB">
            <w:pPr>
              <w:pStyle w:val="TAC"/>
              <w:overflowPunct w:val="0"/>
              <w:autoSpaceDE w:val="0"/>
              <w:autoSpaceDN w:val="0"/>
              <w:adjustRightInd w:val="0"/>
              <w:rPr>
                <w:lang w:val="en-US" w:eastAsia="zh-CN"/>
              </w:rPr>
            </w:pPr>
          </w:p>
        </w:tc>
      </w:tr>
      <w:tr w:rsidR="004F516C" w14:paraId="0A3B72C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92E6F" w14:textId="77777777" w:rsidR="004F516C" w:rsidRDefault="004F516C" w:rsidP="000B0DAB">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73E4D" w14:textId="77777777" w:rsidR="004F516C" w:rsidRDefault="004F516C" w:rsidP="000B0DAB">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7DF1FB" w14:textId="77777777" w:rsidR="004F516C" w:rsidRDefault="004F516C" w:rsidP="000B0DAB">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7B8F423" w14:textId="77777777" w:rsidR="004F516C" w:rsidRDefault="004F516C" w:rsidP="000B0DA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AC745" w14:textId="77777777" w:rsidR="004F516C" w:rsidRDefault="004F516C" w:rsidP="000B0DAB">
            <w:pPr>
              <w:pStyle w:val="TAC"/>
              <w:rPr>
                <w:szCs w:val="18"/>
                <w:lang w:val="en-US" w:eastAsia="zh-CN"/>
              </w:rPr>
            </w:pPr>
            <w:r>
              <w:rPr>
                <w:szCs w:val="18"/>
                <w:lang w:val="en-US" w:eastAsia="zh-CN"/>
              </w:rPr>
              <w:t>0</w:t>
            </w:r>
          </w:p>
        </w:tc>
      </w:tr>
      <w:tr w:rsidR="004F516C" w14:paraId="17F5EF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E94BC" w14:textId="77777777" w:rsidR="004F516C" w:rsidRDefault="004F516C" w:rsidP="000B0DAB">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CA75F" w14:textId="77777777" w:rsidR="004F516C" w:rsidRDefault="004F516C" w:rsidP="000B0DA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DAE64" w14:textId="77777777" w:rsidR="004F516C" w:rsidRDefault="004F516C" w:rsidP="000B0DAB">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182C15"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02847" w14:textId="77777777" w:rsidR="004F516C" w:rsidRDefault="004F516C" w:rsidP="000B0DAB">
            <w:pPr>
              <w:pStyle w:val="TAC"/>
              <w:rPr>
                <w:szCs w:val="18"/>
                <w:lang w:val="en-US" w:eastAsia="zh-CN"/>
              </w:rPr>
            </w:pPr>
          </w:p>
        </w:tc>
      </w:tr>
      <w:tr w:rsidR="004F516C" w14:paraId="3A1C86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ED094" w14:textId="77777777" w:rsidR="004F516C" w:rsidRDefault="004F516C" w:rsidP="000B0DAB">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4A818" w14:textId="77777777" w:rsidR="004F516C" w:rsidRDefault="004F516C" w:rsidP="000B0DAB">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AE14A87"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F50486"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B363C"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F5267F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DA2EA"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FE85C"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20D48" w14:textId="77777777" w:rsidR="004F516C" w:rsidRDefault="004F516C" w:rsidP="000B0DAB">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F84404D"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85D7" w14:textId="77777777" w:rsidR="004F516C" w:rsidRDefault="004F516C" w:rsidP="000B0DAB">
            <w:pPr>
              <w:pStyle w:val="TAC"/>
              <w:overflowPunct w:val="0"/>
              <w:autoSpaceDE w:val="0"/>
              <w:autoSpaceDN w:val="0"/>
              <w:adjustRightInd w:val="0"/>
              <w:rPr>
                <w:lang w:val="en-US" w:eastAsia="zh-CN"/>
              </w:rPr>
            </w:pPr>
          </w:p>
        </w:tc>
      </w:tr>
      <w:tr w:rsidR="004F516C" w14:paraId="316B9C3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76B46ED"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98C9D8F" w14:textId="77777777" w:rsidR="004F516C" w:rsidRDefault="004F516C" w:rsidP="000B0DAB">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28537E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BED1FE"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8AC9C6"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7A4F898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53B1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9531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84D8B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79E181"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CFE95" w14:textId="77777777" w:rsidR="004F516C" w:rsidRDefault="004F516C" w:rsidP="000B0DAB">
            <w:pPr>
              <w:pStyle w:val="TAC"/>
              <w:overflowPunct w:val="0"/>
              <w:autoSpaceDE w:val="0"/>
              <w:autoSpaceDN w:val="0"/>
              <w:adjustRightInd w:val="0"/>
              <w:rPr>
                <w:lang w:val="en-US" w:eastAsia="zh-CN"/>
              </w:rPr>
            </w:pPr>
          </w:p>
        </w:tc>
      </w:tr>
      <w:tr w:rsidR="004F516C" w14:paraId="6CCD8A9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85C9D85" w14:textId="77777777" w:rsidR="004F516C" w:rsidRDefault="004F516C" w:rsidP="000B0DAB">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7413D340" w14:textId="77777777" w:rsidR="004F516C" w:rsidRDefault="004F516C" w:rsidP="000B0DAB">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379C3995"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59E25D"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E16C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DCFC3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4BA891"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58E7C26"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3D7D7E" w14:textId="77777777" w:rsidR="004F516C" w:rsidRDefault="004F516C" w:rsidP="000B0DA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0433C0"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21294" w14:textId="77777777" w:rsidR="004F516C" w:rsidRDefault="004F516C" w:rsidP="000B0DAB">
            <w:pPr>
              <w:pStyle w:val="TAC"/>
              <w:overflowPunct w:val="0"/>
              <w:autoSpaceDE w:val="0"/>
              <w:autoSpaceDN w:val="0"/>
              <w:adjustRightInd w:val="0"/>
              <w:rPr>
                <w:lang w:val="en-US" w:eastAsia="zh-CN"/>
              </w:rPr>
            </w:pPr>
          </w:p>
        </w:tc>
      </w:tr>
      <w:tr w:rsidR="004F516C" w14:paraId="7571396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AE3B3"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E2E48"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25B7E" w14:textId="77777777" w:rsidR="004F516C" w:rsidRDefault="004F516C" w:rsidP="000B0DAB">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3CDABA"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FBF0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23615E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30832"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E246E"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D867A1" w14:textId="77777777" w:rsidR="004F516C" w:rsidRDefault="004F516C" w:rsidP="000B0DAB">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C52E6" w14:textId="77777777" w:rsidR="004F516C" w:rsidRDefault="004F516C" w:rsidP="000B0DAB">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F901" w14:textId="77777777" w:rsidR="004F516C" w:rsidRDefault="004F516C" w:rsidP="000B0DAB">
            <w:pPr>
              <w:pStyle w:val="TAC"/>
              <w:overflowPunct w:val="0"/>
              <w:autoSpaceDE w:val="0"/>
              <w:autoSpaceDN w:val="0"/>
              <w:adjustRightInd w:val="0"/>
              <w:rPr>
                <w:lang w:val="en-US" w:eastAsia="zh-CN"/>
              </w:rPr>
            </w:pPr>
          </w:p>
        </w:tc>
      </w:tr>
      <w:tr w:rsidR="004F516C" w14:paraId="67448BF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7BC45C" w14:textId="77777777" w:rsidR="004F516C" w:rsidRDefault="004F516C" w:rsidP="000B0DAB">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C28DF81" w14:textId="77777777" w:rsidR="004F516C" w:rsidRDefault="004F516C" w:rsidP="000B0DAB">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71328C9"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108775" w14:textId="77777777" w:rsidR="004F516C" w:rsidRDefault="004F516C" w:rsidP="000B0DAB">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293E3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A906CF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B31BD"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00EC7"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0F3D071" w14:textId="77777777" w:rsidR="004F516C" w:rsidRDefault="004F516C" w:rsidP="000B0DAB">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906B53"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214B0" w14:textId="77777777" w:rsidR="004F516C" w:rsidRDefault="004F516C" w:rsidP="000B0DAB">
            <w:pPr>
              <w:pStyle w:val="TAC"/>
              <w:overflowPunct w:val="0"/>
              <w:autoSpaceDE w:val="0"/>
              <w:autoSpaceDN w:val="0"/>
              <w:adjustRightInd w:val="0"/>
              <w:rPr>
                <w:lang w:val="en-US" w:eastAsia="zh-CN"/>
              </w:rPr>
            </w:pPr>
          </w:p>
        </w:tc>
      </w:tr>
      <w:tr w:rsidR="004F516C" w14:paraId="345BDE1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1B229EF" w14:textId="77777777" w:rsidR="004F516C" w:rsidRDefault="004F516C" w:rsidP="000B0DAB">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AFF919C" w14:textId="77777777" w:rsidR="004F516C" w:rsidRDefault="004F516C" w:rsidP="000B0DA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981FB1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899C82" w14:textId="77777777" w:rsidR="004F516C" w:rsidRDefault="004F516C" w:rsidP="000B0DA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5FF3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2FA9F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398F4"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FB3D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3FC5A"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B84E515" w14:textId="77777777" w:rsidR="004F516C" w:rsidRDefault="004F516C" w:rsidP="000B0DA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52F0C" w14:textId="77777777" w:rsidR="004F516C" w:rsidRDefault="004F516C" w:rsidP="000B0DAB">
            <w:pPr>
              <w:pStyle w:val="TAC"/>
              <w:overflowPunct w:val="0"/>
              <w:autoSpaceDE w:val="0"/>
              <w:autoSpaceDN w:val="0"/>
              <w:adjustRightInd w:val="0"/>
              <w:rPr>
                <w:lang w:val="en-US" w:eastAsia="zh-CN"/>
              </w:rPr>
            </w:pPr>
          </w:p>
        </w:tc>
      </w:tr>
      <w:tr w:rsidR="004F516C" w14:paraId="30B859B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572D" w14:textId="77777777" w:rsidR="004F516C" w:rsidRDefault="004F516C" w:rsidP="000B0DAB">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2FA18" w14:textId="77777777" w:rsidR="004F516C" w:rsidRDefault="004F516C" w:rsidP="000B0DA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D712CA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CAFCE0"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4010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4A2EAD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671BC"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6123D"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678F1"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5A73AB" w14:textId="77777777" w:rsidR="004F516C" w:rsidRDefault="004F516C" w:rsidP="000B0DAB">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430DA" w14:textId="77777777" w:rsidR="004F516C" w:rsidRDefault="004F516C" w:rsidP="000B0DAB">
            <w:pPr>
              <w:pStyle w:val="TAC"/>
              <w:overflowPunct w:val="0"/>
              <w:autoSpaceDE w:val="0"/>
              <w:autoSpaceDN w:val="0"/>
              <w:adjustRightInd w:val="0"/>
              <w:rPr>
                <w:lang w:val="en-US" w:eastAsia="zh-CN"/>
              </w:rPr>
            </w:pPr>
          </w:p>
        </w:tc>
      </w:tr>
      <w:tr w:rsidR="004F516C" w14:paraId="20C7816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183D87" w14:textId="77777777" w:rsidR="004F516C" w:rsidRDefault="004F516C" w:rsidP="000B0DAB">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D54D0" w14:textId="77777777" w:rsidR="004F516C" w:rsidRDefault="004F516C" w:rsidP="000B0DA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5EAB714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256FBB" w14:textId="77777777" w:rsidR="004F516C" w:rsidRDefault="004F516C" w:rsidP="000B0DAB">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48F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5C302E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0BBE7D8"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BA0F60"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3ECC1C5"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291FC" w14:textId="77777777" w:rsidR="004F516C" w:rsidRDefault="004F516C" w:rsidP="000B0DAB">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74E49" w14:textId="77777777" w:rsidR="004F516C" w:rsidRDefault="004F516C" w:rsidP="000B0DAB">
            <w:pPr>
              <w:pStyle w:val="TAC"/>
              <w:overflowPunct w:val="0"/>
              <w:autoSpaceDE w:val="0"/>
              <w:autoSpaceDN w:val="0"/>
              <w:adjustRightInd w:val="0"/>
              <w:rPr>
                <w:lang w:val="en-US" w:eastAsia="zh-CN"/>
              </w:rPr>
            </w:pPr>
          </w:p>
        </w:tc>
      </w:tr>
      <w:tr w:rsidR="004F516C" w14:paraId="731CF4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538DEC"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1785215"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F19DB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3C1DCC"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44FC3F2"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536E69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DD92D"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1702F"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9996F0"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04331" w14:textId="77777777" w:rsidR="004F516C" w:rsidRDefault="004F516C" w:rsidP="000B0DAB">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E65A6" w14:textId="77777777" w:rsidR="004F516C" w:rsidRDefault="004F516C" w:rsidP="000B0DAB">
            <w:pPr>
              <w:pStyle w:val="TAC"/>
              <w:overflowPunct w:val="0"/>
              <w:autoSpaceDE w:val="0"/>
              <w:autoSpaceDN w:val="0"/>
              <w:adjustRightInd w:val="0"/>
              <w:rPr>
                <w:lang w:val="en-US" w:eastAsia="zh-CN"/>
              </w:rPr>
            </w:pPr>
          </w:p>
        </w:tc>
      </w:tr>
      <w:tr w:rsidR="004F516C" w14:paraId="11438BC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DD7BEB3" w14:textId="77777777" w:rsidR="004F516C" w:rsidRDefault="004F516C" w:rsidP="000B0DAB">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68BBB81C" w14:textId="77777777" w:rsidR="004F516C" w:rsidRDefault="004F516C" w:rsidP="000B0DAB">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92F745"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24D787" w14:textId="77777777" w:rsidR="004F516C" w:rsidRDefault="004F516C" w:rsidP="000B0DAB">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16D182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A42B85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5DFFA"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E6ABC"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D1A43B"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9667E3" w14:textId="77777777" w:rsidR="004F516C" w:rsidRDefault="004F516C" w:rsidP="000B0DAB">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C645A" w14:textId="77777777" w:rsidR="004F516C" w:rsidRDefault="004F516C" w:rsidP="000B0DAB">
            <w:pPr>
              <w:pStyle w:val="TAC"/>
              <w:overflowPunct w:val="0"/>
              <w:autoSpaceDE w:val="0"/>
              <w:autoSpaceDN w:val="0"/>
              <w:adjustRightInd w:val="0"/>
              <w:rPr>
                <w:lang w:val="en-US" w:eastAsia="zh-CN"/>
              </w:rPr>
            </w:pPr>
          </w:p>
        </w:tc>
      </w:tr>
      <w:tr w:rsidR="004F516C" w14:paraId="22FC1C0C"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CA603A6" w14:textId="77777777" w:rsidR="004F516C" w:rsidRDefault="004F516C" w:rsidP="000B0DAB">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7E6B352" w14:textId="77777777" w:rsidR="004F516C" w:rsidRDefault="004F516C" w:rsidP="000B0DAB">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487A3D96" w14:textId="77777777" w:rsidR="004F516C" w:rsidRDefault="004F516C" w:rsidP="000B0DAB">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4997372" w14:textId="77777777" w:rsidR="004F516C" w:rsidRDefault="004F516C" w:rsidP="000B0DAB">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EE889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1F8D1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CBB7F" w14:textId="77777777" w:rsidR="004F516C" w:rsidRDefault="004F516C" w:rsidP="000B0DAB">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1C763"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8AE90C" w14:textId="77777777" w:rsidR="004F516C" w:rsidRDefault="004F516C" w:rsidP="000B0DAB">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1B4128" w14:textId="77777777" w:rsidR="004F516C" w:rsidRDefault="004F516C" w:rsidP="000B0DAB">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F8687" w14:textId="77777777" w:rsidR="004F516C" w:rsidRDefault="004F516C" w:rsidP="000B0DAB">
            <w:pPr>
              <w:pStyle w:val="TAC"/>
              <w:overflowPunct w:val="0"/>
              <w:autoSpaceDE w:val="0"/>
              <w:autoSpaceDN w:val="0"/>
              <w:adjustRightInd w:val="0"/>
              <w:rPr>
                <w:lang w:val="en-US" w:eastAsia="zh-CN"/>
              </w:rPr>
            </w:pPr>
          </w:p>
        </w:tc>
      </w:tr>
    </w:tbl>
    <w:p w14:paraId="318C9080" w14:textId="77777777" w:rsidR="004F516C" w:rsidRDefault="004F516C" w:rsidP="004F516C">
      <w:pPr>
        <w:pStyle w:val="FL"/>
      </w:pPr>
    </w:p>
    <w:p w14:paraId="78905CC2" w14:textId="77777777" w:rsidR="004F516C" w:rsidRDefault="004F516C" w:rsidP="004F516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74E795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5436BA5" w14:textId="77777777" w:rsidR="004F516C" w:rsidRDefault="004F516C" w:rsidP="000B0DA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6858BCF"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C514923" w14:textId="77777777" w:rsidR="004F516C" w:rsidRDefault="004F516C" w:rsidP="000B0DAB">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6F7B62"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0DD5D3B"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0287276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89322A6" w14:textId="77777777" w:rsidR="004F516C" w:rsidRDefault="004F516C" w:rsidP="000B0DAB">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3FA54526" w14:textId="77777777" w:rsidR="004F516C" w:rsidRDefault="004F516C" w:rsidP="000B0DAB">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425A8C9C"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6D1134A" w14:textId="77777777" w:rsidR="004F516C" w:rsidRDefault="004F516C" w:rsidP="000B0DAB">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3DDDD6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FFD09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08B7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237C9"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52DA4F"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58DDCB2"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863E4" w14:textId="77777777" w:rsidR="004F516C" w:rsidRDefault="004F516C" w:rsidP="000B0DAB">
            <w:pPr>
              <w:pStyle w:val="TAC"/>
              <w:overflowPunct w:val="0"/>
              <w:autoSpaceDE w:val="0"/>
              <w:autoSpaceDN w:val="0"/>
              <w:adjustRightInd w:val="0"/>
              <w:rPr>
                <w:szCs w:val="18"/>
                <w:lang w:val="en-US" w:eastAsia="zh-CN"/>
              </w:rPr>
            </w:pPr>
          </w:p>
        </w:tc>
      </w:tr>
      <w:tr w:rsidR="004F516C" w14:paraId="3934B8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C088E" w14:textId="77777777" w:rsidR="004F516C" w:rsidRDefault="004F516C" w:rsidP="000B0DAB">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10875" w14:textId="77777777" w:rsidR="004F516C" w:rsidRDefault="004F516C" w:rsidP="000B0DAB">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6FE0DF3"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B6A0BE0"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68B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9053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79E67"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4B0E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9385CD" w14:textId="77777777" w:rsidR="004F516C" w:rsidRDefault="004F516C" w:rsidP="000B0DA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B80FB4A"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51C6E" w14:textId="77777777" w:rsidR="004F516C" w:rsidRDefault="004F516C" w:rsidP="000B0DAB">
            <w:pPr>
              <w:pStyle w:val="TAC"/>
              <w:overflowPunct w:val="0"/>
              <w:autoSpaceDE w:val="0"/>
              <w:autoSpaceDN w:val="0"/>
              <w:adjustRightInd w:val="0"/>
              <w:rPr>
                <w:szCs w:val="18"/>
                <w:lang w:val="en-US" w:eastAsia="zh-CN"/>
              </w:rPr>
            </w:pPr>
          </w:p>
        </w:tc>
      </w:tr>
      <w:tr w:rsidR="004F516C" w14:paraId="7FE425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2D6F1" w14:textId="77777777" w:rsidR="004F516C" w:rsidRDefault="004F516C" w:rsidP="000B0DAB">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C994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1719F80"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F00AF65"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56A8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DF322D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150AA"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0852A"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917C63" w14:textId="77777777" w:rsidR="004F516C" w:rsidRDefault="004F516C" w:rsidP="000B0DAB">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95DE3E3" w14:textId="77777777" w:rsidR="004F516C" w:rsidRDefault="004F516C" w:rsidP="000B0DAB">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C7A78" w14:textId="77777777" w:rsidR="004F516C" w:rsidRDefault="004F516C" w:rsidP="000B0DAB">
            <w:pPr>
              <w:pStyle w:val="TAC"/>
              <w:overflowPunct w:val="0"/>
              <w:autoSpaceDE w:val="0"/>
              <w:autoSpaceDN w:val="0"/>
              <w:adjustRightInd w:val="0"/>
              <w:rPr>
                <w:szCs w:val="18"/>
                <w:lang w:val="en-US" w:eastAsia="zh-CN"/>
              </w:rPr>
            </w:pPr>
          </w:p>
        </w:tc>
      </w:tr>
      <w:tr w:rsidR="004F516C" w14:paraId="739BB2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D46E2" w14:textId="77777777" w:rsidR="004F516C" w:rsidRDefault="004F516C" w:rsidP="000B0DAB">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53AB1" w14:textId="77777777" w:rsidR="004F516C" w:rsidRDefault="004F516C" w:rsidP="000B0DAB">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E099C67" w14:textId="77777777" w:rsidR="004F516C" w:rsidRDefault="004F516C" w:rsidP="000B0DAB">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1C1D7E3"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3E95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3A7D22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DC668"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14EF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4E07C9" w14:textId="77777777" w:rsidR="004F516C" w:rsidRDefault="004F516C" w:rsidP="000B0DA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8D5F25" w14:textId="77777777" w:rsidR="004F516C" w:rsidRDefault="004F516C" w:rsidP="000B0DAB">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DFF7" w14:textId="77777777" w:rsidR="004F516C" w:rsidRDefault="004F516C" w:rsidP="000B0DAB">
            <w:pPr>
              <w:pStyle w:val="TAC"/>
              <w:overflowPunct w:val="0"/>
              <w:autoSpaceDE w:val="0"/>
              <w:autoSpaceDN w:val="0"/>
              <w:adjustRightInd w:val="0"/>
              <w:rPr>
                <w:szCs w:val="18"/>
                <w:lang w:val="en-US" w:eastAsia="zh-CN"/>
              </w:rPr>
            </w:pPr>
          </w:p>
        </w:tc>
      </w:tr>
      <w:tr w:rsidR="004F516C" w14:paraId="61F878F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372B8B" w14:textId="77777777" w:rsidR="004F516C" w:rsidRDefault="004F516C" w:rsidP="000B0DAB">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E3E81" w14:textId="77777777" w:rsidR="004F516C" w:rsidRDefault="004F516C" w:rsidP="000B0DA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7008785" w14:textId="77777777" w:rsidR="004F516C" w:rsidRDefault="004F516C" w:rsidP="000B0DA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A5BDD0B"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BE6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2EC4E3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6B5E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CAAD7"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BF2F118"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217EA47" w14:textId="77777777" w:rsidR="004F516C" w:rsidRDefault="004F516C" w:rsidP="000B0DAB">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38759" w14:textId="77777777" w:rsidR="004F516C" w:rsidRDefault="004F516C" w:rsidP="000B0DAB">
            <w:pPr>
              <w:pStyle w:val="TAC"/>
              <w:overflowPunct w:val="0"/>
              <w:autoSpaceDE w:val="0"/>
              <w:autoSpaceDN w:val="0"/>
              <w:adjustRightInd w:val="0"/>
              <w:rPr>
                <w:szCs w:val="18"/>
                <w:lang w:val="en-US" w:eastAsia="zh-CN"/>
              </w:rPr>
            </w:pPr>
          </w:p>
        </w:tc>
      </w:tr>
      <w:tr w:rsidR="004F516C" w14:paraId="39D179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0F7E1" w14:textId="77777777" w:rsidR="004F516C" w:rsidRDefault="004F516C" w:rsidP="000B0DAB">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26E86" w14:textId="77777777" w:rsidR="004F516C" w:rsidRDefault="004F516C" w:rsidP="000B0DAB">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C46C0DB" w14:textId="77777777" w:rsidR="004F516C" w:rsidRDefault="004F516C" w:rsidP="000B0DAB">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161518C"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2465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A31AF5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5EEA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0C8AC" w14:textId="77777777" w:rsidR="004F516C" w:rsidRDefault="004F516C" w:rsidP="000B0DAB">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2EF1FB6"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AA06FEC" w14:textId="77777777" w:rsidR="004F516C" w:rsidRDefault="004F516C" w:rsidP="000B0DAB">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26C4D" w14:textId="77777777" w:rsidR="004F516C" w:rsidRDefault="004F516C" w:rsidP="000B0DAB">
            <w:pPr>
              <w:pStyle w:val="TAC"/>
              <w:overflowPunct w:val="0"/>
              <w:autoSpaceDE w:val="0"/>
              <w:autoSpaceDN w:val="0"/>
              <w:adjustRightInd w:val="0"/>
              <w:rPr>
                <w:szCs w:val="18"/>
                <w:lang w:val="en-US" w:eastAsia="zh-CN"/>
              </w:rPr>
            </w:pPr>
          </w:p>
        </w:tc>
      </w:tr>
      <w:tr w:rsidR="004F516C" w14:paraId="795C03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FC577" w14:textId="77777777" w:rsidR="004F516C" w:rsidRDefault="004F516C" w:rsidP="000B0DAB">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E7368E" w14:textId="77777777" w:rsidR="004F516C" w:rsidRDefault="004F516C" w:rsidP="000B0DAB">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124B4A2" w14:textId="77777777" w:rsidR="004F516C" w:rsidRDefault="004F516C" w:rsidP="000B0DAB">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329CE4"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9C2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A2557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04C8D"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59676"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7EA1386" w14:textId="77777777" w:rsidR="004F516C" w:rsidRDefault="004F516C" w:rsidP="000B0DAB">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09FBA951" w14:textId="77777777" w:rsidR="004F516C" w:rsidRDefault="004F516C" w:rsidP="000B0DA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B2D4B" w14:textId="77777777" w:rsidR="004F516C" w:rsidRDefault="004F516C" w:rsidP="000B0DAB">
            <w:pPr>
              <w:pStyle w:val="TAC"/>
              <w:overflowPunct w:val="0"/>
              <w:autoSpaceDE w:val="0"/>
              <w:autoSpaceDN w:val="0"/>
              <w:adjustRightInd w:val="0"/>
              <w:rPr>
                <w:szCs w:val="18"/>
                <w:lang w:val="en-US" w:eastAsia="zh-CN"/>
              </w:rPr>
            </w:pPr>
          </w:p>
        </w:tc>
      </w:tr>
      <w:tr w:rsidR="004F516C" w14:paraId="5DC2652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67790"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5C793"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6061A56"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2D171C"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3DC33AF"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7A85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EF8116"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AE741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751D2" w14:textId="77777777" w:rsidR="004F516C" w:rsidRDefault="004F516C" w:rsidP="000B0DA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DFAAE1E"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F6A405"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F15AD" w14:textId="77777777" w:rsidR="004F516C" w:rsidRDefault="004F516C" w:rsidP="000B0DAB">
            <w:pPr>
              <w:pStyle w:val="TAC"/>
              <w:overflowPunct w:val="0"/>
              <w:autoSpaceDE w:val="0"/>
              <w:autoSpaceDN w:val="0"/>
              <w:adjustRightInd w:val="0"/>
              <w:rPr>
                <w:szCs w:val="18"/>
                <w:lang w:val="en-US" w:eastAsia="zh-CN"/>
              </w:rPr>
            </w:pPr>
          </w:p>
        </w:tc>
      </w:tr>
      <w:tr w:rsidR="004F516C" w14:paraId="7454FBC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810C4" w14:textId="77777777" w:rsidR="004F516C" w:rsidRDefault="004F516C" w:rsidP="000B0DAB">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81EFF"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FF9F6C7"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7CF77A"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2ECC3B"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D9CC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CAFFF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BC7A6" w14:textId="77777777" w:rsidR="004F516C" w:rsidRDefault="004F516C" w:rsidP="000B0DAB">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71ABA" w14:textId="77777777" w:rsidR="004F516C" w:rsidRDefault="004F516C" w:rsidP="000B0DAB">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E0908F1" w14:textId="77777777" w:rsidR="004F516C" w:rsidRDefault="004F516C" w:rsidP="000B0DAB">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8E84E"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4E19D" w14:textId="77777777" w:rsidR="004F516C" w:rsidRDefault="004F516C" w:rsidP="000B0DAB">
            <w:pPr>
              <w:pStyle w:val="TAC"/>
              <w:overflowPunct w:val="0"/>
              <w:autoSpaceDE w:val="0"/>
              <w:autoSpaceDN w:val="0"/>
              <w:adjustRightInd w:val="0"/>
              <w:rPr>
                <w:szCs w:val="18"/>
                <w:lang w:val="en-US" w:eastAsia="zh-CN"/>
              </w:rPr>
            </w:pPr>
          </w:p>
        </w:tc>
      </w:tr>
      <w:tr w:rsidR="004F516C" w14:paraId="18AE74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500AF" w14:textId="77777777" w:rsidR="004F516C" w:rsidRDefault="004F516C" w:rsidP="000B0DAB">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8083F" w14:textId="77777777" w:rsidR="004F516C" w:rsidRDefault="004F516C" w:rsidP="000B0DAB">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E414E73" w14:textId="77777777" w:rsidR="004F516C" w:rsidRDefault="004F516C" w:rsidP="000B0DA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A6B6B64"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3BE7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113E11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ED51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13696"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07D58F" w14:textId="77777777" w:rsidR="004F516C" w:rsidRDefault="004F516C" w:rsidP="000B0DAB">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98AA37"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6BC9A" w14:textId="77777777" w:rsidR="004F516C" w:rsidRDefault="004F516C" w:rsidP="000B0DAB">
            <w:pPr>
              <w:pStyle w:val="TAC"/>
              <w:overflowPunct w:val="0"/>
              <w:autoSpaceDE w:val="0"/>
              <w:autoSpaceDN w:val="0"/>
              <w:adjustRightInd w:val="0"/>
              <w:rPr>
                <w:lang w:val="en-US" w:eastAsia="zh-CN"/>
              </w:rPr>
            </w:pPr>
          </w:p>
        </w:tc>
      </w:tr>
      <w:tr w:rsidR="004F516C" w14:paraId="769669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B67" w14:textId="77777777" w:rsidR="004F516C" w:rsidRDefault="004F516C" w:rsidP="000B0DAB">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F5DA0" w14:textId="77777777" w:rsidR="004F516C" w:rsidRDefault="004F516C" w:rsidP="000B0DAB">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487873C" w14:textId="77777777" w:rsidR="004F516C" w:rsidRDefault="004F516C" w:rsidP="000B0DAB">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E5BE6E8"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63183"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808D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35EDC5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37DEE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E3F72" w14:textId="77777777" w:rsidR="004F516C" w:rsidRDefault="004F516C" w:rsidP="000B0DAB">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384CCDB" w14:textId="77777777" w:rsidR="004F516C" w:rsidRDefault="004F516C" w:rsidP="000B0DAB">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3E298" w14:textId="77777777" w:rsidR="004F516C" w:rsidRDefault="004F516C" w:rsidP="000B0DAB">
            <w:pPr>
              <w:pStyle w:val="TAC"/>
              <w:overflowPunct w:val="0"/>
              <w:autoSpaceDE w:val="0"/>
              <w:autoSpaceDN w:val="0"/>
              <w:adjustRightInd w:val="0"/>
              <w:rPr>
                <w:lang w:val="en-US" w:eastAsia="zh-CN"/>
              </w:rPr>
            </w:pPr>
          </w:p>
        </w:tc>
      </w:tr>
      <w:tr w:rsidR="004F516C" w14:paraId="6A1EE2A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24905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26A1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6BEFD0" w14:textId="77777777" w:rsidR="004F516C" w:rsidRDefault="004F516C" w:rsidP="000B0DAB">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DBA5C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2908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39CB38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A249E"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B963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0EAD7F" w14:textId="77777777" w:rsidR="004F516C" w:rsidRDefault="004F516C" w:rsidP="000B0DAB">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22C219"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7CEE35" w14:textId="77777777" w:rsidR="004F516C" w:rsidRDefault="004F516C" w:rsidP="000B0DAB">
            <w:pPr>
              <w:pStyle w:val="TAC"/>
              <w:overflowPunct w:val="0"/>
              <w:autoSpaceDE w:val="0"/>
              <w:autoSpaceDN w:val="0"/>
              <w:adjustRightInd w:val="0"/>
              <w:rPr>
                <w:lang w:val="en-US" w:eastAsia="zh-CN"/>
              </w:rPr>
            </w:pPr>
          </w:p>
        </w:tc>
      </w:tr>
      <w:tr w:rsidR="004F516C" w14:paraId="2C33421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DF5BF"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976DA"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AB17A9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5B7B96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450B57B"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4EFC5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661F2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C287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29B746"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68C1F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CEEF"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369E3" w14:textId="77777777" w:rsidR="004F516C" w:rsidRDefault="004F516C" w:rsidP="000B0DAB">
            <w:pPr>
              <w:pStyle w:val="TAC"/>
              <w:overflowPunct w:val="0"/>
              <w:autoSpaceDE w:val="0"/>
              <w:autoSpaceDN w:val="0"/>
              <w:adjustRightInd w:val="0"/>
              <w:rPr>
                <w:szCs w:val="18"/>
                <w:lang w:val="en-US" w:eastAsia="zh-CN"/>
              </w:rPr>
            </w:pPr>
          </w:p>
        </w:tc>
      </w:tr>
      <w:tr w:rsidR="004F516C" w14:paraId="3CB0E43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A5596" w14:textId="77777777" w:rsidR="004F516C" w:rsidRDefault="004F516C" w:rsidP="000B0DAB">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25148" w14:textId="77777777" w:rsidR="004F516C" w:rsidRDefault="004F516C" w:rsidP="000B0DAB">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0114FF51"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D9376D5"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289E5"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2D47F1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078E8"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B5572"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299EDF" w14:textId="77777777" w:rsidR="004F516C" w:rsidRDefault="004F516C" w:rsidP="000B0DAB">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CC0D483" w14:textId="77777777" w:rsidR="004F516C" w:rsidRDefault="004F516C" w:rsidP="000B0DA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5770A" w14:textId="77777777" w:rsidR="004F516C" w:rsidRDefault="004F516C" w:rsidP="000B0DAB">
            <w:pPr>
              <w:pStyle w:val="TAC"/>
              <w:overflowPunct w:val="0"/>
              <w:autoSpaceDE w:val="0"/>
              <w:autoSpaceDN w:val="0"/>
              <w:adjustRightInd w:val="0"/>
              <w:rPr>
                <w:szCs w:val="18"/>
                <w:lang w:val="en-US" w:eastAsia="zh-CN"/>
              </w:rPr>
            </w:pPr>
          </w:p>
        </w:tc>
      </w:tr>
      <w:tr w:rsidR="004F516C" w14:paraId="324155EF"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D1D7C7C" w14:textId="77777777" w:rsidR="004F516C" w:rsidRDefault="004F516C" w:rsidP="000B0DAB">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D9209" w14:textId="77777777" w:rsidR="004F516C" w:rsidRDefault="004F516C" w:rsidP="000B0DAB">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818602D" w14:textId="77777777" w:rsidR="004F516C" w:rsidRDefault="004F516C" w:rsidP="000B0DAB">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A2E7065"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9AA88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605C28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A7F87"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B1F61"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FFFB511" w14:textId="77777777" w:rsidR="004F516C" w:rsidRDefault="004F516C" w:rsidP="000B0DAB">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D20512"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970B6" w14:textId="77777777" w:rsidR="004F516C" w:rsidRDefault="004F516C" w:rsidP="000B0DAB">
            <w:pPr>
              <w:pStyle w:val="TAC"/>
              <w:overflowPunct w:val="0"/>
              <w:autoSpaceDE w:val="0"/>
              <w:autoSpaceDN w:val="0"/>
              <w:adjustRightInd w:val="0"/>
              <w:rPr>
                <w:szCs w:val="18"/>
                <w:lang w:val="en-US" w:eastAsia="zh-CN"/>
              </w:rPr>
            </w:pPr>
          </w:p>
        </w:tc>
      </w:tr>
      <w:tr w:rsidR="004F516C" w14:paraId="606875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0532D3"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BAACE"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3549F17"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06811BD"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D7E7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516C" w14:paraId="7F09E7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D3E7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26F10"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6BA11C"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10A961" w14:textId="77777777" w:rsidR="004F516C" w:rsidRDefault="004F516C" w:rsidP="000B0DAB">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ED1F8"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p>
        </w:tc>
      </w:tr>
      <w:tr w:rsidR="004F516C" w14:paraId="218AC4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10225"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C1ED5"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4F879F9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102C91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836CB"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4F516C" w14:paraId="0B3BA79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83939"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82C5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D2A6112"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ACA5B" w14:textId="77777777" w:rsidR="004F516C" w:rsidRDefault="004F516C" w:rsidP="000B0DAB">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BE3A" w14:textId="77777777" w:rsidR="004F516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p>
        </w:tc>
      </w:tr>
      <w:tr w:rsidR="004F516C" w14:paraId="3AC223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A0549" w14:textId="77777777" w:rsidR="004F516C" w:rsidRDefault="004F516C" w:rsidP="000B0DAB">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51C96D6D"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777D95F" w14:textId="77777777" w:rsidR="004F516C" w:rsidRDefault="004F516C" w:rsidP="000B0DA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DAE523"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951819"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DCA739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A6837F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9D58C"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3E23E16"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4D737" w14:textId="77777777" w:rsidR="004F516C" w:rsidRDefault="004F516C" w:rsidP="000B0DA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2713153" w14:textId="77777777" w:rsidR="004F516C" w:rsidRDefault="004F516C" w:rsidP="000B0DAB">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B7DF68C" w14:textId="77777777" w:rsidR="004F516C" w:rsidRDefault="004F516C" w:rsidP="000B0DAB">
            <w:pPr>
              <w:pStyle w:val="TAC"/>
              <w:overflowPunct w:val="0"/>
              <w:autoSpaceDE w:val="0"/>
              <w:autoSpaceDN w:val="0"/>
              <w:adjustRightInd w:val="0"/>
              <w:rPr>
                <w:lang w:val="en-US" w:eastAsia="zh-CN"/>
              </w:rPr>
            </w:pPr>
          </w:p>
        </w:tc>
      </w:tr>
      <w:tr w:rsidR="004F516C" w14:paraId="71FF9B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705B8" w14:textId="77777777" w:rsidR="004F516C" w:rsidRDefault="004F516C" w:rsidP="000B0DAB">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8E356A2"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47F692F" w14:textId="77777777" w:rsidR="004F516C" w:rsidRDefault="004F516C" w:rsidP="000B0DAB">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F2EBDE" w14:textId="77777777" w:rsidR="004F516C" w:rsidRDefault="004F516C" w:rsidP="000B0DAB">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04F7B8A"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3397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C7DD03C"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0B31C4"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26812D4E"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B3E1FA" w14:textId="77777777" w:rsidR="004F516C" w:rsidRDefault="004F516C" w:rsidP="000B0DAB">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F10917"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685F5" w14:textId="77777777" w:rsidR="004F516C" w:rsidRDefault="004F516C" w:rsidP="000B0DAB">
            <w:pPr>
              <w:pStyle w:val="TAC"/>
              <w:overflowPunct w:val="0"/>
              <w:autoSpaceDE w:val="0"/>
              <w:autoSpaceDN w:val="0"/>
              <w:adjustRightInd w:val="0"/>
              <w:rPr>
                <w:lang w:val="en-US" w:eastAsia="zh-CN"/>
              </w:rPr>
            </w:pPr>
          </w:p>
        </w:tc>
      </w:tr>
      <w:tr w:rsidR="004F516C" w14:paraId="74C9320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A6B88" w14:textId="77777777" w:rsidR="004F516C" w:rsidRDefault="004F516C" w:rsidP="000B0DAB">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61EC2329" w14:textId="77777777" w:rsidR="004F516C" w:rsidRDefault="004F516C" w:rsidP="000B0DAB">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B0DC52B" w14:textId="77777777" w:rsidR="004F516C" w:rsidRDefault="004F516C" w:rsidP="000B0DAB">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51E455" w14:textId="77777777" w:rsidR="004F516C" w:rsidRDefault="004F516C" w:rsidP="000B0DAB">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13EF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14B12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19F31" w14:textId="77777777" w:rsidR="004F516C" w:rsidRDefault="004F516C" w:rsidP="000B0DAB">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51ADB" w14:textId="77777777" w:rsidR="004F516C" w:rsidRDefault="004F516C" w:rsidP="000B0DAB">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34074B" w14:textId="77777777" w:rsidR="004F516C" w:rsidRDefault="004F516C" w:rsidP="000B0DAB">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8A9E1" w14:textId="77777777" w:rsidR="004F516C" w:rsidRDefault="004F516C" w:rsidP="000B0DAB">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9EA37" w14:textId="77777777" w:rsidR="004F516C" w:rsidRDefault="004F516C" w:rsidP="000B0DAB">
            <w:pPr>
              <w:pStyle w:val="TAC"/>
              <w:overflowPunct w:val="0"/>
              <w:autoSpaceDE w:val="0"/>
              <w:autoSpaceDN w:val="0"/>
              <w:adjustRightInd w:val="0"/>
              <w:rPr>
                <w:lang w:val="en-US" w:eastAsia="zh-CN"/>
              </w:rPr>
            </w:pPr>
          </w:p>
        </w:tc>
      </w:tr>
      <w:tr w:rsidR="004F516C" w14:paraId="5A404DF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C2B1E" w14:textId="77777777" w:rsidR="004F516C" w:rsidRDefault="004F516C" w:rsidP="000B0DAB">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EFB09" w14:textId="77777777" w:rsidR="004F516C" w:rsidRDefault="004F516C" w:rsidP="000B0DAB">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2E1651A"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BF098AC"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DCCA2"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5117293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D261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B6D9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9811E6" w14:textId="77777777" w:rsidR="004F516C" w:rsidRDefault="004F516C" w:rsidP="000B0DAB">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8F36871" w14:textId="77777777" w:rsidR="004F516C" w:rsidRDefault="004F516C" w:rsidP="000B0DAB">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A8042" w14:textId="77777777" w:rsidR="004F516C" w:rsidRDefault="004F516C" w:rsidP="000B0DAB">
            <w:pPr>
              <w:pStyle w:val="TAC"/>
              <w:overflowPunct w:val="0"/>
              <w:autoSpaceDE w:val="0"/>
              <w:autoSpaceDN w:val="0"/>
              <w:adjustRightInd w:val="0"/>
              <w:rPr>
                <w:lang w:val="en-US" w:eastAsia="zh-CN"/>
              </w:rPr>
            </w:pPr>
          </w:p>
        </w:tc>
      </w:tr>
      <w:tr w:rsidR="004F516C" w14:paraId="53B1C0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4D02B" w14:textId="77777777" w:rsidR="004F516C" w:rsidRDefault="004F516C" w:rsidP="000B0DAB">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02A309" w14:textId="77777777" w:rsidR="004F516C" w:rsidRDefault="004F516C" w:rsidP="000B0DAB">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83590EC" w14:textId="77777777" w:rsidR="004F516C" w:rsidRDefault="004F516C" w:rsidP="000B0DAB">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A058E51" w14:textId="77777777" w:rsidR="004F516C" w:rsidRDefault="004F516C" w:rsidP="000B0DAB">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1986F"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5ACD9A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0EBB8"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FD9EC"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E7F1AC" w14:textId="77777777" w:rsidR="004F516C" w:rsidRDefault="004F516C" w:rsidP="000B0DAB">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D2F4381" w14:textId="77777777" w:rsidR="004F516C" w:rsidRDefault="004F516C" w:rsidP="000B0DAB">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D748B" w14:textId="77777777" w:rsidR="004F516C" w:rsidRDefault="004F516C" w:rsidP="000B0DAB">
            <w:pPr>
              <w:pStyle w:val="TAC"/>
              <w:overflowPunct w:val="0"/>
              <w:autoSpaceDE w:val="0"/>
              <w:autoSpaceDN w:val="0"/>
              <w:adjustRightInd w:val="0"/>
              <w:rPr>
                <w:lang w:val="en-US" w:eastAsia="zh-CN"/>
              </w:rPr>
            </w:pPr>
          </w:p>
        </w:tc>
      </w:tr>
      <w:tr w:rsidR="004F516C" w14:paraId="3485520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7B23D" w14:textId="77777777" w:rsidR="004F516C" w:rsidRDefault="004F516C" w:rsidP="000B0DA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DB9AE" w14:textId="77777777" w:rsidR="004F516C" w:rsidRDefault="004F516C" w:rsidP="000B0DAB">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EF93B3A" w14:textId="77777777" w:rsidR="004F516C" w:rsidRDefault="004F516C" w:rsidP="000B0DA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61F2F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1DD5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E281D1E"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A9E229"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64180"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1B6FB0" w14:textId="77777777" w:rsidR="004F516C" w:rsidRDefault="004F516C" w:rsidP="000B0DAB">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98A8E1"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36F77" w14:textId="77777777" w:rsidR="004F516C" w:rsidRDefault="004F516C" w:rsidP="000B0DAB">
            <w:pPr>
              <w:pStyle w:val="TAC"/>
              <w:overflowPunct w:val="0"/>
              <w:autoSpaceDE w:val="0"/>
              <w:autoSpaceDN w:val="0"/>
              <w:adjustRightInd w:val="0"/>
              <w:rPr>
                <w:lang w:val="en-US" w:eastAsia="zh-CN"/>
              </w:rPr>
            </w:pPr>
          </w:p>
        </w:tc>
      </w:tr>
      <w:tr w:rsidR="004F516C" w14:paraId="519F742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EF85" w14:textId="77777777" w:rsidR="004F516C" w:rsidRDefault="004F516C" w:rsidP="000B0DAB">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EC98A" w14:textId="77777777" w:rsidR="004F516C" w:rsidRDefault="004F516C" w:rsidP="000B0DA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2066F4D"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BE8B157"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844A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681056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86ED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D493"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44DF8C"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B40D706" w14:textId="77777777" w:rsidR="004F516C" w:rsidRDefault="004F516C" w:rsidP="000B0DAB">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5E0DD" w14:textId="77777777" w:rsidR="004F516C" w:rsidRDefault="004F516C" w:rsidP="000B0DAB">
            <w:pPr>
              <w:pStyle w:val="TAC"/>
              <w:overflowPunct w:val="0"/>
              <w:autoSpaceDE w:val="0"/>
              <w:autoSpaceDN w:val="0"/>
              <w:adjustRightInd w:val="0"/>
              <w:rPr>
                <w:lang w:val="en-US" w:eastAsia="zh-CN"/>
              </w:rPr>
            </w:pPr>
          </w:p>
        </w:tc>
      </w:tr>
      <w:tr w:rsidR="004F516C" w14:paraId="56C85F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CF7845" w14:textId="77777777" w:rsidR="004F516C" w:rsidRDefault="004F516C" w:rsidP="000B0DAB">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5DA84" w14:textId="77777777" w:rsidR="004F516C" w:rsidRDefault="004F516C" w:rsidP="000B0DAB">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9DCBF8F"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4ADC757"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507C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0E22E8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0BECC"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48B32"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0CFD5D" w14:textId="77777777" w:rsidR="004F516C" w:rsidRDefault="004F516C" w:rsidP="000B0DAB">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60D0E5" w14:textId="77777777" w:rsidR="004F516C" w:rsidRDefault="004F516C" w:rsidP="000B0DAB">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AC19F" w14:textId="77777777" w:rsidR="004F516C" w:rsidRDefault="004F516C" w:rsidP="000B0DAB">
            <w:pPr>
              <w:pStyle w:val="TAC"/>
              <w:overflowPunct w:val="0"/>
              <w:autoSpaceDE w:val="0"/>
              <w:autoSpaceDN w:val="0"/>
              <w:adjustRightInd w:val="0"/>
              <w:rPr>
                <w:lang w:val="en-US" w:eastAsia="zh-CN"/>
              </w:rPr>
            </w:pPr>
          </w:p>
        </w:tc>
      </w:tr>
      <w:tr w:rsidR="004F516C" w14:paraId="2322D8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2B488" w14:textId="77777777" w:rsidR="004F516C" w:rsidRDefault="004F516C" w:rsidP="000B0DAB">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4B499" w14:textId="77777777" w:rsidR="004F516C" w:rsidRDefault="004F516C" w:rsidP="000B0DAB">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6D140B4" w14:textId="77777777" w:rsidR="004F516C" w:rsidRDefault="004F516C" w:rsidP="000B0DAB">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4ABFB4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2B97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509E5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2329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C5C92"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2A814F8" w14:textId="77777777" w:rsidR="004F516C" w:rsidRDefault="004F516C" w:rsidP="000B0DAB">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395652"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154AA" w14:textId="77777777" w:rsidR="004F516C" w:rsidRDefault="004F516C" w:rsidP="000B0DAB">
            <w:pPr>
              <w:pStyle w:val="TAC"/>
              <w:overflowPunct w:val="0"/>
              <w:autoSpaceDE w:val="0"/>
              <w:autoSpaceDN w:val="0"/>
              <w:adjustRightInd w:val="0"/>
              <w:rPr>
                <w:lang w:val="en-US" w:eastAsia="zh-CN"/>
              </w:rPr>
            </w:pPr>
          </w:p>
        </w:tc>
      </w:tr>
      <w:tr w:rsidR="004F516C" w14:paraId="57D812E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B78232" w14:textId="77777777" w:rsidR="004F516C" w:rsidRDefault="004F516C" w:rsidP="000B0DAB">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60AB8AA" w14:textId="77777777" w:rsidR="004F516C" w:rsidRDefault="004F516C" w:rsidP="000B0DAB">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45B3F60" w14:textId="77777777" w:rsidR="004F516C" w:rsidRDefault="004F516C" w:rsidP="000B0DAB">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B9B3C1C" w14:textId="77777777" w:rsidR="004F516C" w:rsidRDefault="004F516C" w:rsidP="000B0DAB">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DF04A"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FB76DE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B42AD"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9B73F"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97C1E8" w14:textId="77777777" w:rsidR="004F516C" w:rsidRDefault="004F516C" w:rsidP="000B0DAB">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4F6A8D6" w14:textId="77777777" w:rsidR="004F516C" w:rsidRDefault="004F516C" w:rsidP="000B0DAB">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8057E" w14:textId="77777777" w:rsidR="004F516C" w:rsidRDefault="004F516C" w:rsidP="000B0DAB">
            <w:pPr>
              <w:pStyle w:val="TAC"/>
              <w:overflowPunct w:val="0"/>
              <w:autoSpaceDE w:val="0"/>
              <w:autoSpaceDN w:val="0"/>
              <w:adjustRightInd w:val="0"/>
              <w:rPr>
                <w:lang w:val="en-US" w:eastAsia="zh-CN"/>
              </w:rPr>
            </w:pPr>
          </w:p>
        </w:tc>
      </w:tr>
    </w:tbl>
    <w:p w14:paraId="4AFFA9BB" w14:textId="77777777" w:rsidR="004F516C" w:rsidRDefault="004F516C" w:rsidP="004F516C">
      <w:pPr>
        <w:pStyle w:val="FL"/>
      </w:pPr>
    </w:p>
    <w:p w14:paraId="4D1F45F9" w14:textId="77777777" w:rsidR="004F516C" w:rsidRDefault="004F516C" w:rsidP="004F516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561049" w14:paraId="4FEE81E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CC2F88" w14:textId="77777777" w:rsidR="004F516C" w:rsidRPr="00561049" w:rsidRDefault="004F516C" w:rsidP="000B0DAB">
            <w:pPr>
              <w:pStyle w:val="TAH"/>
              <w:rPr>
                <w:lang w:val="en-US" w:eastAsia="zh-CN"/>
              </w:rPr>
            </w:pPr>
            <w:r w:rsidRPr="00561049">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485897" w14:textId="77777777" w:rsidR="004F516C" w:rsidRPr="00561049" w:rsidRDefault="004F516C" w:rsidP="000B0DAB">
            <w:pPr>
              <w:pStyle w:val="TAH"/>
              <w:rPr>
                <w:lang w:val="en-US" w:eastAsia="zh-CN"/>
              </w:rPr>
            </w:pPr>
            <w:r w:rsidRPr="00561049">
              <w:t>Uplink CA configuration</w:t>
            </w:r>
            <w:r w:rsidRPr="00561049">
              <w:rPr>
                <w:rFonts w:hint="eastAsia"/>
                <w:lang w:eastAsia="zh-CN"/>
              </w:rPr>
              <w:t xml:space="preserve"> </w:t>
            </w:r>
            <w:r w:rsidRPr="00561049">
              <w:t>or single uplink carrier</w:t>
            </w:r>
            <w:r w:rsidRPr="00561049">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17B46B5" w14:textId="77777777" w:rsidR="004F516C" w:rsidRPr="00561049" w:rsidRDefault="004F516C" w:rsidP="000B0DAB">
            <w:pPr>
              <w:pStyle w:val="TAH"/>
              <w:rPr>
                <w:lang w:val="en-US" w:eastAsia="zh-CN"/>
              </w:rPr>
            </w:pPr>
            <w:r w:rsidRPr="0056104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549441" w14:textId="77777777" w:rsidR="004F516C" w:rsidRPr="00561049" w:rsidRDefault="004F516C" w:rsidP="000B0DAB">
            <w:pPr>
              <w:pStyle w:val="TAH"/>
              <w:rPr>
                <w:rFonts w:cs="Arial"/>
                <w:szCs w:val="18"/>
                <w:lang w:val="en-US" w:eastAsia="zh-CN" w:bidi="ar"/>
              </w:rPr>
            </w:pPr>
            <w:r w:rsidRPr="00561049">
              <w:rPr>
                <w:rFonts w:hint="eastAsia"/>
                <w:lang w:eastAsia="zh-CN"/>
              </w:rPr>
              <w:t>C</w:t>
            </w:r>
            <w:r w:rsidRPr="00561049">
              <w:rPr>
                <w:lang w:eastAsia="zh-CN"/>
              </w:rPr>
              <w:t xml:space="preserve">hannel bandwidth </w:t>
            </w:r>
            <w:r w:rsidRPr="00561049">
              <w:rPr>
                <w:rFonts w:hint="eastAsia"/>
                <w:lang w:eastAsia="zh-CN"/>
              </w:rPr>
              <w:t>(</w:t>
            </w:r>
            <w:r w:rsidRPr="00561049">
              <w:rPr>
                <w:lang w:eastAsia="zh-CN"/>
              </w:rPr>
              <w:t>MHz) (</w:t>
            </w:r>
            <w:r w:rsidRPr="00561049">
              <w:rPr>
                <w:rFonts w:hint="eastAsia"/>
                <w:lang w:eastAsia="zh-CN"/>
              </w:rPr>
              <w:t>N</w:t>
            </w:r>
            <w:r w:rsidRPr="00561049">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836E3" w14:textId="77777777" w:rsidR="004F516C" w:rsidRPr="00561049" w:rsidRDefault="004F516C" w:rsidP="000B0DAB">
            <w:pPr>
              <w:pStyle w:val="TAH"/>
              <w:rPr>
                <w:lang w:val="en-US" w:eastAsia="zh-CN"/>
              </w:rPr>
            </w:pPr>
            <w:r w:rsidRPr="00561049">
              <w:t>Bandwidth combination set</w:t>
            </w:r>
          </w:p>
        </w:tc>
      </w:tr>
      <w:tr w:rsidR="004F516C" w:rsidRPr="00561049" w14:paraId="0AB6D77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B2450" w14:textId="77777777" w:rsidR="004F516C" w:rsidRPr="00561049" w:rsidRDefault="004F516C" w:rsidP="000B0DAB">
            <w:pPr>
              <w:pStyle w:val="TAC"/>
              <w:rPr>
                <w:lang w:val="en-US"/>
              </w:rPr>
            </w:pPr>
            <w:r w:rsidRPr="00561049">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CC1EB" w14:textId="77777777" w:rsidR="004F516C" w:rsidRPr="00561049" w:rsidRDefault="004F516C" w:rsidP="000B0DAB">
            <w:pPr>
              <w:pStyle w:val="TAC"/>
              <w:rPr>
                <w:lang w:val="en-US"/>
              </w:rPr>
            </w:pPr>
            <w:r w:rsidRPr="00561049">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A981855" w14:textId="77777777" w:rsidR="004F516C" w:rsidRPr="00561049" w:rsidRDefault="004F516C" w:rsidP="000B0DAB">
            <w:pPr>
              <w:pStyle w:val="TAC"/>
              <w:rPr>
                <w:lang w:val="en-US"/>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7EA450D"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7EB34"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A8E124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741B0A" w14:textId="77777777" w:rsidR="004F516C" w:rsidRPr="00561049" w:rsidRDefault="004F516C" w:rsidP="000B0DA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3E1FD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2577A91" w14:textId="77777777" w:rsidR="004F516C" w:rsidRPr="00561049" w:rsidRDefault="004F516C" w:rsidP="000B0DAB">
            <w:pPr>
              <w:pStyle w:val="TAC"/>
              <w:rPr>
                <w:lang w:val="en-US"/>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05E28B"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0CE7B" w14:textId="77777777" w:rsidR="004F516C" w:rsidRPr="00561049" w:rsidRDefault="004F516C" w:rsidP="000B0DAB">
            <w:pPr>
              <w:pStyle w:val="TAC"/>
              <w:rPr>
                <w:lang w:val="en-US" w:eastAsia="zh-CN"/>
              </w:rPr>
            </w:pPr>
          </w:p>
        </w:tc>
      </w:tr>
      <w:tr w:rsidR="004F516C" w:rsidRPr="00561049" w14:paraId="51E88A2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61416E" w14:textId="77777777" w:rsidR="004F516C" w:rsidRPr="00561049" w:rsidRDefault="004F516C" w:rsidP="000B0DAB">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1805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9A7732B" w14:textId="77777777" w:rsidR="004F516C" w:rsidRPr="00561049" w:rsidRDefault="004F516C" w:rsidP="000B0DAB">
            <w:pPr>
              <w:pStyle w:val="TAC"/>
              <w:rPr>
                <w:lang w:val="en-US" w:eastAsia="zh-CN"/>
              </w:rPr>
            </w:pPr>
            <w:r w:rsidRPr="00561049">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FA02F3"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00550" w14:textId="77777777" w:rsidR="004F516C" w:rsidRPr="00561049" w:rsidRDefault="004F516C" w:rsidP="000B0DAB">
            <w:pPr>
              <w:pStyle w:val="TAC"/>
              <w:rPr>
                <w:lang w:val="en-US" w:eastAsia="zh-CN"/>
              </w:rPr>
            </w:pPr>
            <w:r w:rsidRPr="00561049">
              <w:rPr>
                <w:lang w:val="en-US" w:eastAsia="zh-CN"/>
              </w:rPr>
              <w:t>1</w:t>
            </w:r>
          </w:p>
        </w:tc>
      </w:tr>
      <w:tr w:rsidR="004F516C" w:rsidRPr="00561049" w14:paraId="23CC2090"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08EDEE"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CB5A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CF19A9D" w14:textId="77777777" w:rsidR="004F516C" w:rsidRPr="00561049" w:rsidRDefault="004F516C" w:rsidP="000B0DAB">
            <w:pPr>
              <w:pStyle w:val="TAC"/>
              <w:rPr>
                <w:lang w:val="en-US" w:eastAsia="zh-CN"/>
              </w:rPr>
            </w:pPr>
            <w:r w:rsidRPr="00561049">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555CB" w14:textId="77777777" w:rsidR="004F516C" w:rsidRPr="00561049" w:rsidRDefault="004F516C" w:rsidP="000B0DAB">
            <w:pPr>
              <w:pStyle w:val="TAC"/>
              <w:rPr>
                <w:lang w:val="en-US" w:eastAsia="zh-CN"/>
              </w:rPr>
            </w:pPr>
            <w:r w:rsidRPr="00561049">
              <w:rPr>
                <w:rFonts w:eastAsia="宋体"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94802" w14:textId="77777777" w:rsidR="004F516C" w:rsidRPr="00561049" w:rsidRDefault="004F516C" w:rsidP="000B0DAB">
            <w:pPr>
              <w:pStyle w:val="TAC"/>
              <w:rPr>
                <w:lang w:val="en-US" w:eastAsia="zh-CN"/>
              </w:rPr>
            </w:pPr>
          </w:p>
        </w:tc>
      </w:tr>
      <w:tr w:rsidR="004F516C" w:rsidRPr="00561049" w14:paraId="542CA59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09F1C0" w14:textId="77777777" w:rsidR="004F516C" w:rsidRPr="00561049" w:rsidRDefault="004F516C" w:rsidP="000B0DAB">
            <w:pPr>
              <w:pStyle w:val="TAC"/>
              <w:rPr>
                <w:bCs/>
                <w:lang w:val="en-US" w:eastAsia="zh-CN"/>
              </w:rPr>
            </w:pPr>
            <w:r w:rsidRPr="00561049">
              <w:rPr>
                <w:rFonts w:eastAsia="MS Mincho" w:cs="Arial"/>
                <w:bCs/>
                <w:szCs w:val="18"/>
                <w:lang w:val="en-US"/>
              </w:rPr>
              <w:t>CA_n20</w:t>
            </w:r>
            <w:r w:rsidRPr="00561049">
              <w:rPr>
                <w:rFonts w:cs="Arial" w:hint="eastAsia"/>
                <w:bCs/>
                <w:szCs w:val="18"/>
                <w:lang w:val="en-US" w:eastAsia="zh-CN"/>
              </w:rPr>
              <w:t>A</w:t>
            </w:r>
            <w:r w:rsidRPr="00561049">
              <w:rPr>
                <w:rFonts w:eastAsia="MS Mincho" w:cs="Arial"/>
                <w:bCs/>
                <w:szCs w:val="18"/>
                <w:lang w:val="en-US"/>
              </w:rPr>
              <w:t>-n40</w:t>
            </w:r>
            <w:r w:rsidRPr="00561049">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D8C50DB" w14:textId="77777777" w:rsidR="004F516C" w:rsidRPr="00561049" w:rsidRDefault="004F516C" w:rsidP="000B0DAB">
            <w:pPr>
              <w:pStyle w:val="TAC"/>
              <w:rPr>
                <w:bCs/>
                <w:lang w:val="en-US" w:eastAsia="zh-CN"/>
              </w:rPr>
            </w:pPr>
            <w:r w:rsidRPr="00561049">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4B06AFEF" w14:textId="77777777" w:rsidR="004F516C" w:rsidRPr="00561049" w:rsidRDefault="004F516C" w:rsidP="000B0DAB">
            <w:pPr>
              <w:pStyle w:val="TAC"/>
              <w:rPr>
                <w:bCs/>
                <w:lang w:val="sv-SE" w:eastAsia="ja-JP"/>
              </w:rPr>
            </w:pPr>
            <w:r w:rsidRPr="00561049">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A983D83"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7CB4B1" w14:textId="77777777" w:rsidR="004F516C" w:rsidRPr="00561049" w:rsidRDefault="004F516C" w:rsidP="000B0DAB">
            <w:pPr>
              <w:pStyle w:val="TAC"/>
              <w:rPr>
                <w:lang w:val="en-US" w:eastAsia="zh-CN"/>
              </w:rPr>
            </w:pPr>
            <w:r w:rsidRPr="00561049">
              <w:rPr>
                <w:szCs w:val="18"/>
                <w:lang w:val="en-US" w:eastAsia="zh-CN"/>
              </w:rPr>
              <w:t>0</w:t>
            </w:r>
          </w:p>
        </w:tc>
      </w:tr>
      <w:tr w:rsidR="004F516C" w:rsidRPr="00561049" w14:paraId="313130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89F84" w14:textId="77777777" w:rsidR="004F516C" w:rsidRPr="00561049" w:rsidRDefault="004F516C" w:rsidP="000B0DAB">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6C5DC0" w14:textId="77777777" w:rsidR="004F516C" w:rsidRPr="00561049" w:rsidRDefault="004F516C" w:rsidP="000B0DAB">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C555D94" w14:textId="77777777" w:rsidR="004F516C" w:rsidRPr="00561049" w:rsidRDefault="004F516C" w:rsidP="000B0DAB">
            <w:pPr>
              <w:pStyle w:val="TAC"/>
              <w:rPr>
                <w:bCs/>
                <w:lang w:val="sv-SE" w:eastAsia="ja-JP"/>
              </w:rPr>
            </w:pPr>
            <w:r w:rsidRPr="00561049">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F3AD8A"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55881" w14:textId="77777777" w:rsidR="004F516C" w:rsidRPr="00561049" w:rsidRDefault="004F516C" w:rsidP="000B0DAB">
            <w:pPr>
              <w:pStyle w:val="TAC"/>
              <w:rPr>
                <w:lang w:val="en-US" w:eastAsia="zh-CN"/>
              </w:rPr>
            </w:pPr>
          </w:p>
        </w:tc>
      </w:tr>
      <w:tr w:rsidR="004F516C" w:rsidRPr="00561049" w14:paraId="6172A4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7C7BC" w14:textId="77777777" w:rsidR="004F516C" w:rsidRPr="00561049" w:rsidRDefault="004F516C" w:rsidP="000B0DAB">
            <w:pPr>
              <w:pStyle w:val="TAC"/>
              <w:rPr>
                <w:rFonts w:cs="Arial"/>
                <w:lang w:eastAsia="zh-CN"/>
              </w:rPr>
            </w:pPr>
            <w:r w:rsidRPr="00561049">
              <w:rPr>
                <w:bCs/>
                <w:lang w:eastAsia="zh-CN"/>
              </w:rPr>
              <w:t>CA</w:t>
            </w:r>
            <w:r w:rsidRPr="00561049">
              <w:rPr>
                <w:bCs/>
              </w:rPr>
              <w:t>_</w:t>
            </w:r>
            <w:r w:rsidRPr="00561049">
              <w:rPr>
                <w:bCs/>
                <w:lang w:val="en-US" w:eastAsia="zh-CN"/>
              </w:rPr>
              <w:t>n20</w:t>
            </w:r>
            <w:r w:rsidRPr="00561049">
              <w:rPr>
                <w:bCs/>
                <w:lang w:val="sv-SE" w:eastAsia="ja-JP"/>
              </w:rPr>
              <w:t>A-</w:t>
            </w:r>
            <w:r w:rsidRPr="00561049">
              <w:rPr>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6418D" w14:textId="77777777" w:rsidR="004F516C" w:rsidRPr="00561049" w:rsidRDefault="004F516C" w:rsidP="000B0DAB">
            <w:pPr>
              <w:pStyle w:val="TAC"/>
              <w:rPr>
                <w:rFonts w:cs="Arial"/>
                <w:lang w:eastAsia="zh-CN"/>
              </w:rPr>
            </w:pPr>
            <w:r w:rsidRPr="00561049">
              <w:rPr>
                <w:bCs/>
                <w:lang w:val="en-US" w:eastAsia="zh-CN"/>
              </w:rPr>
              <w:t>-</w:t>
            </w:r>
          </w:p>
        </w:tc>
        <w:tc>
          <w:tcPr>
            <w:tcW w:w="730" w:type="dxa"/>
            <w:tcBorders>
              <w:left w:val="single" w:sz="4" w:space="0" w:color="auto"/>
              <w:bottom w:val="single" w:sz="4" w:space="0" w:color="auto"/>
              <w:right w:val="single" w:sz="4" w:space="0" w:color="auto"/>
            </w:tcBorders>
            <w:vAlign w:val="center"/>
          </w:tcPr>
          <w:p w14:paraId="42AD9849" w14:textId="77777777" w:rsidR="004F516C" w:rsidRPr="00561049" w:rsidRDefault="004F516C" w:rsidP="000B0DAB">
            <w:pPr>
              <w:pStyle w:val="TAC"/>
              <w:rPr>
                <w:rFonts w:cs="Arial"/>
                <w:lang w:val="en-US" w:eastAsia="zh-CN"/>
              </w:rPr>
            </w:pPr>
            <w:r w:rsidRPr="00561049">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B80F19"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7FF1B"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5F7159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E69DF" w14:textId="77777777" w:rsidR="004F516C" w:rsidRPr="00561049" w:rsidRDefault="004F516C" w:rsidP="000B0DA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04489" w14:textId="77777777" w:rsidR="004F516C" w:rsidRPr="00561049" w:rsidRDefault="004F516C" w:rsidP="000B0DAB">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BE22245" w14:textId="77777777" w:rsidR="004F516C" w:rsidRPr="00561049" w:rsidRDefault="004F516C" w:rsidP="000B0DAB">
            <w:pPr>
              <w:pStyle w:val="TAC"/>
              <w:rPr>
                <w:rFonts w:cs="Arial"/>
                <w:lang w:val="en-US" w:eastAsia="zh-CN"/>
              </w:rPr>
            </w:pPr>
            <w:r w:rsidRPr="00561049">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D499D7C"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B97F4" w14:textId="77777777" w:rsidR="004F516C" w:rsidRPr="00561049" w:rsidRDefault="004F516C" w:rsidP="000B0DAB">
            <w:pPr>
              <w:pStyle w:val="TAC"/>
              <w:rPr>
                <w:lang w:val="en-US" w:eastAsia="zh-CN"/>
              </w:rPr>
            </w:pPr>
          </w:p>
        </w:tc>
      </w:tr>
      <w:tr w:rsidR="004F516C" w:rsidRPr="00561049" w14:paraId="7F01B0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E4E76" w14:textId="77777777" w:rsidR="004F516C" w:rsidRPr="00561049" w:rsidRDefault="004F516C" w:rsidP="000B0DAB">
            <w:pPr>
              <w:pStyle w:val="TAC"/>
              <w:rPr>
                <w:lang w:val="en-US"/>
              </w:rPr>
            </w:pPr>
            <w:r w:rsidRPr="00561049">
              <w:rPr>
                <w:rFonts w:cs="Arial"/>
                <w:lang w:eastAsia="zh-CN"/>
              </w:rPr>
              <w:t>CA</w:t>
            </w:r>
            <w:r w:rsidRPr="00561049">
              <w:rPr>
                <w:rFonts w:cs="Arial"/>
              </w:rPr>
              <w:t>_</w:t>
            </w:r>
            <w:r w:rsidRPr="00561049">
              <w:rPr>
                <w:rFonts w:cs="Arial"/>
                <w:lang w:val="en-US" w:eastAsia="zh-CN"/>
              </w:rPr>
              <w:t>n20</w:t>
            </w:r>
            <w:r w:rsidRPr="00561049">
              <w:rPr>
                <w:rFonts w:cs="Arial"/>
                <w:lang w:val="sv-SE" w:eastAsia="ja-JP"/>
              </w:rPr>
              <w:t>A-</w:t>
            </w:r>
            <w:r w:rsidRPr="00561049">
              <w:rPr>
                <w:rFonts w:cs="Arial"/>
                <w:lang w:val="en-US" w:eastAsia="zh-CN"/>
              </w:rPr>
              <w:t>n75</w:t>
            </w:r>
            <w:r w:rsidRPr="00561049">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4C18F" w14:textId="77777777" w:rsidR="004F516C" w:rsidRPr="00561049" w:rsidRDefault="004F516C" w:rsidP="000B0DAB">
            <w:pPr>
              <w:pStyle w:val="TAC"/>
              <w:rPr>
                <w:lang w:val="en-US"/>
              </w:rPr>
            </w:pPr>
            <w:r w:rsidRPr="00561049">
              <w:rPr>
                <w:rFonts w:cs="Arial"/>
                <w:lang w:eastAsia="zh-CN"/>
              </w:rPr>
              <w:t>-</w:t>
            </w:r>
          </w:p>
        </w:tc>
        <w:tc>
          <w:tcPr>
            <w:tcW w:w="730" w:type="dxa"/>
            <w:tcBorders>
              <w:left w:val="single" w:sz="4" w:space="0" w:color="auto"/>
              <w:bottom w:val="single" w:sz="4" w:space="0" w:color="auto"/>
              <w:right w:val="single" w:sz="4" w:space="0" w:color="auto"/>
            </w:tcBorders>
            <w:vAlign w:val="center"/>
          </w:tcPr>
          <w:p w14:paraId="146269BD" w14:textId="77777777" w:rsidR="004F516C" w:rsidRPr="00561049" w:rsidRDefault="004F516C" w:rsidP="000B0DAB">
            <w:pPr>
              <w:pStyle w:val="TAC"/>
              <w:rPr>
                <w:lang w:val="en-US"/>
              </w:rPr>
            </w:pPr>
            <w:r w:rsidRPr="00561049">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7F2286"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1E4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B0DC4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D63F6"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0DB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BA16A1D" w14:textId="77777777" w:rsidR="004F516C" w:rsidRPr="00561049" w:rsidRDefault="004F516C" w:rsidP="000B0DAB">
            <w:pPr>
              <w:pStyle w:val="TAC"/>
              <w:rPr>
                <w:lang w:val="en-US"/>
              </w:rPr>
            </w:pPr>
            <w:r w:rsidRPr="00561049">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A70A6BC"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97015" w14:textId="77777777" w:rsidR="004F516C" w:rsidRPr="00561049" w:rsidRDefault="004F516C" w:rsidP="000B0DAB">
            <w:pPr>
              <w:pStyle w:val="TAC"/>
              <w:rPr>
                <w:lang w:val="en-US" w:eastAsia="zh-CN"/>
              </w:rPr>
            </w:pPr>
          </w:p>
        </w:tc>
      </w:tr>
      <w:tr w:rsidR="004F516C" w:rsidRPr="00561049" w14:paraId="42D8188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A2ABCA5"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493F3C9"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20</w:t>
            </w:r>
            <w:r w:rsidRPr="00561049">
              <w:rPr>
                <w:lang w:val="sv-SE" w:eastAsia="ja-JP"/>
              </w:rPr>
              <w:t>A-</w:t>
            </w:r>
            <w:r w:rsidRPr="00561049">
              <w:rPr>
                <w:rFonts w:hint="eastAsia"/>
                <w:lang w:val="en-US" w:eastAsia="zh-CN"/>
              </w:rPr>
              <w:t>n7</w:t>
            </w:r>
            <w:r w:rsidRPr="00561049">
              <w:rPr>
                <w:lang w:val="en-US" w:eastAsia="zh-CN"/>
              </w:rPr>
              <w:t>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AFC4ACD" w14:textId="77777777" w:rsidR="004F516C" w:rsidRPr="00561049" w:rsidRDefault="004F516C" w:rsidP="000B0DAB">
            <w:pPr>
              <w:pStyle w:val="TAC"/>
              <w:rPr>
                <w:lang w:val="en-US"/>
              </w:rPr>
            </w:pPr>
            <w:r w:rsidRPr="00561049">
              <w:rPr>
                <w:rFonts w:hint="eastAsia"/>
                <w:lang w:val="en-US" w:eastAsia="zh-CN"/>
              </w:rPr>
              <w:t>n</w:t>
            </w:r>
            <w:r w:rsidRPr="00561049">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BCE59B6"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5480A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408804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0C92D"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2CC0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799B47" w14:textId="77777777" w:rsidR="004F516C" w:rsidRPr="00561049" w:rsidRDefault="004F516C" w:rsidP="000B0DAB">
            <w:pPr>
              <w:pStyle w:val="TAC"/>
              <w:rPr>
                <w:lang w:val="en-US"/>
              </w:rPr>
            </w:pPr>
            <w:r w:rsidRPr="00561049">
              <w:rPr>
                <w:rFonts w:hint="eastAsia"/>
                <w:lang w:val="en-US" w:eastAsia="zh-CN"/>
              </w:rPr>
              <w:t>n7</w:t>
            </w:r>
            <w:r w:rsidRPr="00561049">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46ED39"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79C6A" w14:textId="77777777" w:rsidR="004F516C" w:rsidRPr="00561049" w:rsidRDefault="004F516C" w:rsidP="000B0DAB">
            <w:pPr>
              <w:pStyle w:val="TAC"/>
              <w:rPr>
                <w:lang w:val="en-US" w:eastAsia="zh-CN"/>
              </w:rPr>
            </w:pPr>
          </w:p>
        </w:tc>
      </w:tr>
      <w:tr w:rsidR="004F516C" w:rsidRPr="00561049" w14:paraId="275280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CE6E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2E29D"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11DC91CE"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5D24D79"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2F94A"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CE2435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2EA3"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7EF7E"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FEB8B2A" w14:textId="77777777" w:rsidR="004F516C" w:rsidRPr="00561049" w:rsidRDefault="004F516C" w:rsidP="000B0DA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6B4A7" w14:textId="77777777" w:rsidR="004F516C" w:rsidRPr="00561049" w:rsidRDefault="004F516C" w:rsidP="000B0DAB">
            <w:pPr>
              <w:pStyle w:val="TAC"/>
              <w:rPr>
                <w:lang w:eastAsia="zh-CN"/>
              </w:rPr>
            </w:pPr>
            <w:r w:rsidRPr="00561049">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682C" w14:textId="77777777" w:rsidR="004F516C" w:rsidRPr="00561049" w:rsidRDefault="004F516C" w:rsidP="000B0DAB">
            <w:pPr>
              <w:pStyle w:val="TAC"/>
              <w:rPr>
                <w:lang w:val="en-US" w:eastAsia="zh-CN"/>
              </w:rPr>
            </w:pPr>
          </w:p>
        </w:tc>
      </w:tr>
      <w:tr w:rsidR="004F516C" w:rsidRPr="00561049" w14:paraId="6916DB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E34E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042A7"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n41</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389FE7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F440E5"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825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DBD80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A2227"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D01D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2AB8BFD" w14:textId="77777777" w:rsidR="004F516C" w:rsidRPr="00561049" w:rsidRDefault="004F516C" w:rsidP="000B0DAB">
            <w:pPr>
              <w:pStyle w:val="TAC"/>
            </w:pPr>
            <w:r w:rsidRPr="00561049">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263350" w14:textId="77777777" w:rsidR="004F516C" w:rsidRPr="00561049" w:rsidRDefault="004F516C" w:rsidP="000B0DAB">
            <w:pPr>
              <w:pStyle w:val="TAC"/>
              <w:rPr>
                <w:lang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6C11" w14:textId="77777777" w:rsidR="004F516C" w:rsidRPr="00561049" w:rsidRDefault="004F516C" w:rsidP="000B0DAB">
            <w:pPr>
              <w:pStyle w:val="TAC"/>
              <w:rPr>
                <w:lang w:val="en-US" w:eastAsia="zh-CN"/>
              </w:rPr>
            </w:pPr>
          </w:p>
        </w:tc>
      </w:tr>
      <w:tr w:rsidR="004F516C" w:rsidRPr="00561049" w14:paraId="65B825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9FF94"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EBF70"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802EA1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2DBCD0C"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62AE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FAED9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139DC"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58F3A"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41489E6"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FB109F" w14:textId="77777777" w:rsidR="004F516C" w:rsidRPr="00561049" w:rsidRDefault="004F516C" w:rsidP="000B0DAB">
            <w:pPr>
              <w:pStyle w:val="TAC"/>
              <w:rPr>
                <w:lang w:eastAsia="zh-CN"/>
              </w:rPr>
            </w:pPr>
            <w:r w:rsidRPr="00561049">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9C52" w14:textId="77777777" w:rsidR="004F516C" w:rsidRPr="00561049" w:rsidRDefault="004F516C" w:rsidP="000B0DAB">
            <w:pPr>
              <w:pStyle w:val="TAC"/>
              <w:rPr>
                <w:lang w:val="en-US" w:eastAsia="zh-CN"/>
              </w:rPr>
            </w:pPr>
          </w:p>
        </w:tc>
      </w:tr>
      <w:tr w:rsidR="004F516C" w:rsidRPr="00561049" w14:paraId="1C357E8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E73F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372D1"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B289C94"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0BE641"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D3BA2"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B3314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40896"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A52E3"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031A93A1"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9E2DB4" w14:textId="77777777" w:rsidR="004F516C" w:rsidRPr="00561049" w:rsidRDefault="004F516C" w:rsidP="000B0DAB">
            <w:pPr>
              <w:pStyle w:val="TAC"/>
              <w:rPr>
                <w:lang w:eastAsia="zh-CN"/>
              </w:rPr>
            </w:pPr>
            <w:r w:rsidRPr="00561049">
              <w:rPr>
                <w:rFonts w:eastAsia="宋体"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C1E4C" w14:textId="77777777" w:rsidR="004F516C" w:rsidRPr="00561049" w:rsidRDefault="004F516C" w:rsidP="000B0DAB">
            <w:pPr>
              <w:pStyle w:val="TAC"/>
              <w:rPr>
                <w:lang w:val="en-US" w:eastAsia="zh-CN"/>
              </w:rPr>
            </w:pPr>
          </w:p>
        </w:tc>
      </w:tr>
      <w:tr w:rsidR="004F516C" w:rsidRPr="00561049" w14:paraId="4AD7AED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95ED5"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7E779"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7CD7DB7A"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0BE550"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8E9A1"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FBB324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B3E0E"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871A7"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3DD1A51"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4758A3" w14:textId="77777777" w:rsidR="004F516C" w:rsidRPr="00561049" w:rsidRDefault="004F516C" w:rsidP="000B0DAB">
            <w:pPr>
              <w:pStyle w:val="TAC"/>
              <w:rPr>
                <w:lang w:eastAsia="zh-CN"/>
              </w:rPr>
            </w:pPr>
            <w:r w:rsidRPr="00561049">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03C6E" w14:textId="77777777" w:rsidR="004F516C" w:rsidRPr="00561049" w:rsidRDefault="004F516C" w:rsidP="000B0DAB">
            <w:pPr>
              <w:pStyle w:val="TAC"/>
              <w:rPr>
                <w:lang w:val="en-US" w:eastAsia="zh-CN"/>
              </w:rPr>
            </w:pPr>
          </w:p>
        </w:tc>
      </w:tr>
      <w:tr w:rsidR="004F516C" w:rsidRPr="00561049" w14:paraId="31E6073F" w14:textId="77777777" w:rsidTr="000B0DAB">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5B84EAB1"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n48(3</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6FC8"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n48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4C8F936"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D0D773E"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44B3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970B2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B0D14E"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A79DF"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C02465C" w14:textId="77777777" w:rsidR="004F516C" w:rsidRPr="00561049" w:rsidRDefault="004F516C" w:rsidP="000B0DAB">
            <w:pPr>
              <w:pStyle w:val="TAC"/>
            </w:pPr>
            <w:r w:rsidRPr="00561049">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23C6B" w14:textId="77777777" w:rsidR="004F516C" w:rsidRPr="00561049" w:rsidRDefault="004F516C" w:rsidP="000B0DAB">
            <w:pPr>
              <w:pStyle w:val="TAC"/>
              <w:rPr>
                <w:lang w:eastAsia="zh-CN"/>
              </w:rPr>
            </w:pPr>
            <w:r w:rsidRPr="00561049">
              <w:rPr>
                <w:rFonts w:eastAsia="宋体"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4BE99" w14:textId="77777777" w:rsidR="004F516C" w:rsidRPr="00561049" w:rsidRDefault="004F516C" w:rsidP="000B0DAB">
            <w:pPr>
              <w:pStyle w:val="TAC"/>
              <w:rPr>
                <w:lang w:val="en-US" w:eastAsia="zh-CN"/>
              </w:rPr>
            </w:pPr>
          </w:p>
        </w:tc>
      </w:tr>
      <w:tr w:rsidR="004F516C" w:rsidRPr="00561049" w14:paraId="52ACA0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AA877"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DAA08"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4290D5B7"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639B08"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F5BAC"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8E2F82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A2EF3"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7EE2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27B73744"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FE5EC" w14:textId="77777777" w:rsidR="004F516C" w:rsidRPr="00561049" w:rsidRDefault="004F516C" w:rsidP="000B0DAB">
            <w:pPr>
              <w:pStyle w:val="TAC"/>
              <w:rPr>
                <w:lang w:eastAsia="zh-CN"/>
              </w:rPr>
            </w:pPr>
            <w:r w:rsidRPr="00561049">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46DBE" w14:textId="77777777" w:rsidR="004F516C" w:rsidRPr="00561049" w:rsidRDefault="004F516C" w:rsidP="000B0DAB">
            <w:pPr>
              <w:pStyle w:val="TAC"/>
              <w:rPr>
                <w:lang w:val="en-US" w:eastAsia="zh-CN"/>
              </w:rPr>
            </w:pPr>
          </w:p>
        </w:tc>
      </w:tr>
      <w:tr w:rsidR="004F516C" w:rsidRPr="00561049" w14:paraId="08BBBA2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6B9C0"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0BC76"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n77A</w:t>
            </w:r>
          </w:p>
        </w:tc>
        <w:tc>
          <w:tcPr>
            <w:tcW w:w="730" w:type="dxa"/>
            <w:tcBorders>
              <w:left w:val="single" w:sz="4" w:space="0" w:color="auto"/>
              <w:bottom w:val="single" w:sz="4" w:space="0" w:color="auto"/>
              <w:right w:val="single" w:sz="4" w:space="0" w:color="auto"/>
            </w:tcBorders>
            <w:vAlign w:val="center"/>
          </w:tcPr>
          <w:p w14:paraId="4AEAE02B"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A6C1A4"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F7943"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7484B1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180ED"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BC941"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704B58E"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B5D4A4" w14:textId="77777777" w:rsidR="004F516C" w:rsidRPr="00561049" w:rsidRDefault="004F516C" w:rsidP="000B0DAB">
            <w:pPr>
              <w:pStyle w:val="TAC"/>
              <w:rPr>
                <w:lang w:eastAsia="zh-CN"/>
              </w:rPr>
            </w:pPr>
            <w:r w:rsidRPr="00561049">
              <w:rPr>
                <w:rFonts w:eastAsia="宋体"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B5911" w14:textId="77777777" w:rsidR="004F516C" w:rsidRPr="00561049" w:rsidRDefault="004F516C" w:rsidP="000B0DAB">
            <w:pPr>
              <w:pStyle w:val="TAC"/>
              <w:rPr>
                <w:lang w:val="en-US" w:eastAsia="zh-CN"/>
              </w:rPr>
            </w:pPr>
          </w:p>
        </w:tc>
      </w:tr>
      <w:tr w:rsidR="004F516C" w:rsidRPr="00561049" w14:paraId="2999F8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D2A6C"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n77(2</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138CB" w14:textId="77777777" w:rsidR="004F516C" w:rsidRPr="00561049" w:rsidRDefault="004F516C" w:rsidP="000B0DAB">
            <w:pPr>
              <w:pStyle w:val="TAC"/>
            </w:pPr>
            <w:r w:rsidRPr="00561049">
              <w:rPr>
                <w:lang w:eastAsia="zh-CN"/>
              </w:rPr>
              <w:t>CA</w:t>
            </w:r>
            <w:r w:rsidRPr="00561049">
              <w:t>_</w:t>
            </w:r>
            <w:r w:rsidRPr="00561049">
              <w:rPr>
                <w:lang w:eastAsia="zh-CN"/>
              </w:rPr>
              <w:t>n24</w:t>
            </w:r>
            <w:r w:rsidRPr="00561049">
              <w:rPr>
                <w:lang w:val="sv-SE" w:eastAsia="ja-JP"/>
              </w:rPr>
              <w:t>A-</w:t>
            </w:r>
            <w:r w:rsidRPr="00561049">
              <w:rPr>
                <w:lang w:eastAsia="zh-CN"/>
              </w:rPr>
              <w:t>n77</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039C8922" w14:textId="77777777" w:rsidR="004F516C" w:rsidRPr="00561049" w:rsidRDefault="004F516C" w:rsidP="000B0DAB">
            <w:pPr>
              <w:pStyle w:val="TAC"/>
            </w:pPr>
            <w:r w:rsidRPr="00561049">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59879" w14:textId="77777777" w:rsidR="004F516C" w:rsidRPr="00561049" w:rsidRDefault="004F516C" w:rsidP="000B0DAB">
            <w:pPr>
              <w:pStyle w:val="TAC"/>
              <w:rPr>
                <w:lang w:eastAsia="zh-CN"/>
              </w:rPr>
            </w:pPr>
            <w:r w:rsidRPr="00561049">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197F"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DB829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2A46D"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AA76A"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BF561BA" w14:textId="77777777" w:rsidR="004F516C" w:rsidRPr="00561049" w:rsidRDefault="004F516C" w:rsidP="000B0DAB">
            <w:pPr>
              <w:pStyle w:val="TAC"/>
            </w:pPr>
            <w:r w:rsidRPr="00561049">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2FCB4" w14:textId="77777777" w:rsidR="004F516C" w:rsidRPr="00561049" w:rsidRDefault="004F516C" w:rsidP="000B0DAB">
            <w:pPr>
              <w:pStyle w:val="TAC"/>
              <w:rPr>
                <w:lang w:eastAsia="zh-CN"/>
              </w:rPr>
            </w:pPr>
            <w:r w:rsidRPr="00561049">
              <w:rPr>
                <w:rFonts w:eastAsia="宋体"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56107" w14:textId="77777777" w:rsidR="004F516C" w:rsidRPr="00561049" w:rsidRDefault="004F516C" w:rsidP="000B0DAB">
            <w:pPr>
              <w:pStyle w:val="TAC"/>
              <w:rPr>
                <w:lang w:val="en-US" w:eastAsia="zh-CN"/>
              </w:rPr>
            </w:pPr>
          </w:p>
        </w:tc>
      </w:tr>
      <w:tr w:rsidR="004F516C" w:rsidRPr="00561049" w14:paraId="288C686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9CE92" w14:textId="77777777" w:rsidR="004F516C" w:rsidRPr="00561049" w:rsidRDefault="004F516C" w:rsidP="000B0DAB">
            <w:pPr>
              <w:pStyle w:val="TAC"/>
              <w:rPr>
                <w:lang w:eastAsia="zh-CN"/>
              </w:rPr>
            </w:pPr>
            <w:r w:rsidRPr="00561049">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6B49F" w14:textId="77777777" w:rsidR="004F516C" w:rsidRPr="00561049" w:rsidRDefault="004F516C" w:rsidP="000B0DAB">
            <w:pPr>
              <w:pStyle w:val="TAC"/>
              <w:rPr>
                <w:lang w:eastAsia="zh-CN"/>
              </w:rPr>
            </w:pPr>
            <w:r w:rsidRPr="00561049">
              <w:t>-</w:t>
            </w:r>
          </w:p>
        </w:tc>
        <w:tc>
          <w:tcPr>
            <w:tcW w:w="730" w:type="dxa"/>
            <w:tcBorders>
              <w:left w:val="single" w:sz="4" w:space="0" w:color="auto"/>
              <w:bottom w:val="single" w:sz="4" w:space="0" w:color="auto"/>
              <w:right w:val="single" w:sz="4" w:space="0" w:color="auto"/>
            </w:tcBorders>
            <w:vAlign w:val="center"/>
          </w:tcPr>
          <w:p w14:paraId="2F8BFBB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844B862" w14:textId="77777777" w:rsidR="004F516C" w:rsidRPr="00561049" w:rsidRDefault="004F516C" w:rsidP="000B0DAB">
            <w:pPr>
              <w:pStyle w:val="TAC"/>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48B6" w14:textId="77777777" w:rsidR="004F516C" w:rsidRPr="00561049" w:rsidRDefault="004F516C" w:rsidP="000B0DAB">
            <w:pPr>
              <w:pStyle w:val="TAC"/>
              <w:rPr>
                <w:lang w:val="en-US" w:eastAsia="zh-CN"/>
              </w:rPr>
            </w:pPr>
            <w:r w:rsidRPr="00561049">
              <w:rPr>
                <w:lang w:val="en-US" w:eastAsia="zh-CN"/>
              </w:rPr>
              <w:t>0</w:t>
            </w:r>
          </w:p>
        </w:tc>
      </w:tr>
      <w:tr w:rsidR="004F516C" w:rsidRPr="00561049" w14:paraId="685F220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DFBAE"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D07E5"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4B330" w14:textId="77777777" w:rsidR="004F516C" w:rsidRPr="00561049" w:rsidRDefault="004F516C" w:rsidP="000B0DAB">
            <w:pPr>
              <w:pStyle w:val="TAC"/>
              <w:rPr>
                <w:lang w:val="en-US" w:eastAsia="zh-CN"/>
              </w:rPr>
            </w:pPr>
            <w:r w:rsidRPr="00561049">
              <w:t>n29</w:t>
            </w:r>
          </w:p>
        </w:tc>
        <w:tc>
          <w:tcPr>
            <w:tcW w:w="4081" w:type="dxa"/>
            <w:tcBorders>
              <w:top w:val="single" w:sz="4" w:space="0" w:color="auto"/>
              <w:left w:val="single" w:sz="4" w:space="0" w:color="auto"/>
              <w:bottom w:val="single" w:sz="4" w:space="0" w:color="auto"/>
              <w:right w:val="single" w:sz="4" w:space="0" w:color="auto"/>
            </w:tcBorders>
            <w:vAlign w:val="center"/>
          </w:tcPr>
          <w:p w14:paraId="52FAE77E" w14:textId="77777777" w:rsidR="004F516C" w:rsidRPr="00561049" w:rsidRDefault="004F516C" w:rsidP="000B0DAB">
            <w:pPr>
              <w:pStyle w:val="TAC"/>
            </w:pPr>
            <w:r w:rsidRPr="00561049">
              <w:rPr>
                <w:rFonts w:eastAsia="宋体"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A94E" w14:textId="77777777" w:rsidR="004F516C" w:rsidRPr="00561049" w:rsidRDefault="004F516C" w:rsidP="000B0DAB">
            <w:pPr>
              <w:pStyle w:val="TAC"/>
              <w:rPr>
                <w:lang w:val="en-US" w:eastAsia="zh-CN"/>
              </w:rPr>
            </w:pPr>
          </w:p>
        </w:tc>
      </w:tr>
      <w:tr w:rsidR="004F516C" w:rsidRPr="00561049" w14:paraId="22A4225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2B5C"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E2BB5"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64EF9CF0"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7648963"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791E0"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053B43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5D632"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7024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DFF80B"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73BC77E"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0EC3E" w14:textId="77777777" w:rsidR="004F516C" w:rsidRPr="00561049" w:rsidRDefault="004F516C" w:rsidP="000B0DAB">
            <w:pPr>
              <w:pStyle w:val="TAC"/>
              <w:rPr>
                <w:lang w:val="en-US" w:eastAsia="zh-CN"/>
              </w:rPr>
            </w:pPr>
          </w:p>
        </w:tc>
      </w:tr>
      <w:tr w:rsidR="004F516C" w:rsidRPr="00561049" w14:paraId="77E266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60DA1" w14:textId="77777777" w:rsidR="004F516C" w:rsidRPr="00561049" w:rsidRDefault="004F516C" w:rsidP="000B0DAB">
            <w:pPr>
              <w:pStyle w:val="TAC"/>
              <w:rPr>
                <w:lang w:val="en-US"/>
              </w:rPr>
            </w:pPr>
            <w:r w:rsidRPr="00561049">
              <w:rPr>
                <w:rFonts w:hint="eastAsia"/>
                <w:lang w:eastAsia="zh-CN"/>
              </w:rPr>
              <w:t>CA</w:t>
            </w:r>
            <w:r w:rsidRPr="00561049">
              <w:t>_</w:t>
            </w:r>
            <w:r w:rsidRPr="00561049">
              <w:rPr>
                <w:rFonts w:hint="eastAsia"/>
                <w:lang w:val="en-US" w:eastAsia="zh-CN"/>
              </w:rPr>
              <w:t>n</w:t>
            </w:r>
            <w:r w:rsidRPr="00561049">
              <w:rPr>
                <w:lang w:val="en-US" w:eastAsia="zh-CN"/>
              </w:rPr>
              <w:t>25(2</w:t>
            </w:r>
            <w:r w:rsidRPr="00561049">
              <w:rPr>
                <w:lang w:val="sv-SE" w:eastAsia="ja-JP"/>
              </w:rPr>
              <w:t>A)-</w:t>
            </w:r>
            <w:r w:rsidRPr="00561049">
              <w:rPr>
                <w:rFonts w:hint="eastAsia"/>
                <w:lang w:val="en-US" w:eastAsia="zh-CN"/>
              </w:rPr>
              <w:t>n</w:t>
            </w:r>
            <w:r w:rsidRPr="00561049">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2B5BD4B" w14:textId="77777777" w:rsidR="004F516C" w:rsidRPr="00561049" w:rsidRDefault="004F516C" w:rsidP="000B0DAB">
            <w:pPr>
              <w:pStyle w:val="TAC"/>
              <w:rPr>
                <w:lang w:val="en-US"/>
              </w:rPr>
            </w:pPr>
            <w:r w:rsidRPr="00561049">
              <w:rPr>
                <w:rFonts w:hint="eastAsia"/>
                <w:lang w:eastAsia="zh-CN"/>
              </w:rPr>
              <w:t>CA</w:t>
            </w:r>
            <w:r w:rsidRPr="00561049">
              <w:t>_n</w:t>
            </w:r>
            <w:r w:rsidRPr="00561049">
              <w:rPr>
                <w:lang w:val="en-US" w:eastAsia="zh-CN"/>
              </w:rPr>
              <w:t>25</w:t>
            </w:r>
            <w:r w:rsidRPr="00561049">
              <w:rPr>
                <w:lang w:val="sv-SE" w:eastAsia="ja-JP"/>
              </w:rPr>
              <w:t>A-</w:t>
            </w:r>
            <w:r w:rsidRPr="00561049">
              <w:rPr>
                <w:rFonts w:hint="eastAsia"/>
                <w:lang w:val="en-US" w:eastAsia="zh-CN"/>
              </w:rPr>
              <w:t>n</w:t>
            </w:r>
            <w:r w:rsidRPr="00561049">
              <w:rPr>
                <w:lang w:val="en-US" w:eastAsia="zh-CN"/>
              </w:rPr>
              <w:t>38</w:t>
            </w:r>
            <w:r w:rsidRPr="00561049">
              <w:rPr>
                <w:lang w:val="sv-SE" w:eastAsia="ja-JP"/>
              </w:rPr>
              <w:t>A</w:t>
            </w:r>
          </w:p>
        </w:tc>
        <w:tc>
          <w:tcPr>
            <w:tcW w:w="730" w:type="dxa"/>
            <w:tcBorders>
              <w:left w:val="single" w:sz="4" w:space="0" w:color="auto"/>
              <w:bottom w:val="single" w:sz="4" w:space="0" w:color="auto"/>
              <w:right w:val="single" w:sz="4" w:space="0" w:color="auto"/>
            </w:tcBorders>
            <w:vAlign w:val="center"/>
          </w:tcPr>
          <w:p w14:paraId="312BBDFD"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246148"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B5073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00BAC8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04C46" w14:textId="77777777" w:rsidR="004F516C" w:rsidRPr="00561049" w:rsidRDefault="004F516C" w:rsidP="000B0DAB">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AE9D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3E94008"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64A60D4" w14:textId="77777777" w:rsidR="004F516C" w:rsidRPr="00561049" w:rsidRDefault="004F516C" w:rsidP="000B0DAB">
            <w:pPr>
              <w:pStyle w:val="TAC"/>
              <w:rPr>
                <w:lang w:val="en-US" w:eastAsia="zh-CN"/>
              </w:rPr>
            </w:pPr>
            <w:r w:rsidRPr="00561049">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6A66" w14:textId="77777777" w:rsidR="004F516C" w:rsidRPr="00561049" w:rsidRDefault="004F516C" w:rsidP="000B0DAB">
            <w:pPr>
              <w:pStyle w:val="TAC"/>
              <w:rPr>
                <w:lang w:val="en-US" w:eastAsia="zh-CN"/>
              </w:rPr>
            </w:pPr>
          </w:p>
        </w:tc>
      </w:tr>
      <w:tr w:rsidR="004F516C" w:rsidRPr="00561049" w14:paraId="3A86455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E6E9AD" w14:textId="77777777" w:rsidR="004F516C" w:rsidRPr="00561049" w:rsidRDefault="004F516C" w:rsidP="000B0DAB">
            <w:pPr>
              <w:pStyle w:val="TAC"/>
              <w:rPr>
                <w:lang w:eastAsia="zh-CN"/>
              </w:rPr>
            </w:pPr>
            <w:r w:rsidRPr="00561049">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79F4686"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46150C2" w14:textId="77777777" w:rsidR="004F516C" w:rsidRPr="00561049" w:rsidRDefault="004F516C" w:rsidP="000B0DA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63E04B"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A07177"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2DC25E"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2ADEE6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1F3FD2"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E048F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85CC263" w14:textId="77777777" w:rsidR="004F516C" w:rsidRPr="00561049" w:rsidRDefault="004F516C" w:rsidP="000B0DA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9A3DCF"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12FA" w14:textId="77777777" w:rsidR="004F516C" w:rsidRPr="00561049" w:rsidRDefault="004F516C" w:rsidP="000B0DAB">
            <w:pPr>
              <w:pStyle w:val="TAC"/>
              <w:rPr>
                <w:rFonts w:eastAsia="Yu Mincho"/>
              </w:rPr>
            </w:pPr>
          </w:p>
        </w:tc>
      </w:tr>
      <w:tr w:rsidR="004F516C" w:rsidRPr="00561049" w14:paraId="2EC68B0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3AA2C3"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82F16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273B8BC"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C82E69A" w14:textId="77777777" w:rsidR="004F516C" w:rsidRPr="00561049" w:rsidRDefault="004F516C" w:rsidP="000B0DAB">
            <w:pPr>
              <w:pStyle w:val="TAC"/>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D587C6" w14:textId="77777777" w:rsidR="004F516C" w:rsidRPr="00561049" w:rsidRDefault="004F516C" w:rsidP="000B0DAB">
            <w:pPr>
              <w:pStyle w:val="TAC"/>
              <w:rPr>
                <w:rFonts w:eastAsia="Yu Mincho"/>
              </w:rPr>
            </w:pPr>
            <w:r w:rsidRPr="00561049">
              <w:rPr>
                <w:rFonts w:eastAsia="Yu Mincho"/>
              </w:rPr>
              <w:t>1</w:t>
            </w:r>
          </w:p>
        </w:tc>
      </w:tr>
      <w:tr w:rsidR="004F516C" w:rsidRPr="00561049" w14:paraId="3FF82F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CF5133"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ACEF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92D7D5"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96EFB1E" w14:textId="77777777" w:rsidR="004F516C" w:rsidRPr="00561049" w:rsidRDefault="004F516C" w:rsidP="000B0DAB">
            <w:pPr>
              <w:pStyle w:val="TAC"/>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487BD" w14:textId="77777777" w:rsidR="004F516C" w:rsidRPr="00561049" w:rsidRDefault="004F516C" w:rsidP="000B0DAB">
            <w:pPr>
              <w:pStyle w:val="TAC"/>
              <w:rPr>
                <w:rFonts w:eastAsia="Yu Mincho"/>
              </w:rPr>
            </w:pPr>
          </w:p>
        </w:tc>
      </w:tr>
      <w:tr w:rsidR="004F516C" w:rsidRPr="00561049" w14:paraId="05D2A2E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3CA94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368A4B"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8642AFF"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15D26AFB" w14:textId="77777777" w:rsidR="004F516C" w:rsidRPr="00561049" w:rsidRDefault="004F516C" w:rsidP="000B0DAB">
            <w:pPr>
              <w:pStyle w:val="TAC"/>
              <w:rPr>
                <w:rFonts w:eastAsia="宋体" w:cs="Arial"/>
                <w:szCs w:val="18"/>
                <w:lang w:val="en-US" w:eastAsia="zh-CN" w:bidi="ar"/>
              </w:rPr>
            </w:pPr>
            <w:r w:rsidRPr="00561049">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45ED9B4" w14:textId="77777777" w:rsidR="004F516C" w:rsidRPr="00561049" w:rsidRDefault="004F516C" w:rsidP="000B0DAB">
            <w:pPr>
              <w:pStyle w:val="TAC"/>
              <w:rPr>
                <w:rFonts w:eastAsia="Yu Mincho"/>
              </w:rPr>
            </w:pPr>
            <w:r w:rsidRPr="00561049">
              <w:t>4 and 5</w:t>
            </w:r>
          </w:p>
        </w:tc>
      </w:tr>
      <w:tr w:rsidR="004F516C" w:rsidRPr="00561049" w14:paraId="3493BB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09A49"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BD3F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92F5E82" w14:textId="77777777" w:rsidR="004F516C" w:rsidRPr="00561049" w:rsidRDefault="004F516C" w:rsidP="000B0DA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tcPr>
          <w:p w14:paraId="79496868" w14:textId="77777777" w:rsidR="004F516C" w:rsidRPr="00561049" w:rsidRDefault="004F516C" w:rsidP="000B0DAB">
            <w:pPr>
              <w:pStyle w:val="TAC"/>
              <w:rPr>
                <w:rFonts w:eastAsia="宋体" w:cs="Arial"/>
                <w:szCs w:val="18"/>
                <w:lang w:val="en-US" w:eastAsia="zh-CN" w:bidi="ar"/>
              </w:rPr>
            </w:pPr>
            <w:r w:rsidRPr="00561049">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0374D0E" w14:textId="77777777" w:rsidR="004F516C" w:rsidRPr="00561049" w:rsidRDefault="004F516C" w:rsidP="000B0DAB">
            <w:pPr>
              <w:pStyle w:val="TAC"/>
              <w:rPr>
                <w:rFonts w:eastAsia="Yu Mincho"/>
              </w:rPr>
            </w:pPr>
          </w:p>
        </w:tc>
      </w:tr>
      <w:tr w:rsidR="004F516C" w:rsidRPr="00561049" w14:paraId="51D2658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28DC851" w14:textId="77777777" w:rsidR="004F516C" w:rsidRPr="00561049" w:rsidRDefault="004F516C" w:rsidP="000B0DAB">
            <w:pPr>
              <w:pStyle w:val="TAC"/>
              <w:rPr>
                <w:lang w:eastAsia="zh-CN"/>
              </w:rPr>
            </w:pPr>
            <w:r w:rsidRPr="00561049">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344A8D97"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B269C3E" w14:textId="77777777" w:rsidR="004F516C" w:rsidRPr="00561049" w:rsidRDefault="004F516C" w:rsidP="000B0DAB">
            <w:pPr>
              <w:pStyle w:val="TAC"/>
              <w:rPr>
                <w:lang w:val="en-US"/>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344CDD2"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9895DC"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5B9BE9D"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D82DBD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F8D79E8"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8A83E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9F3582F" w14:textId="77777777" w:rsidR="004F516C" w:rsidRPr="00561049" w:rsidRDefault="004F516C" w:rsidP="000B0DAB">
            <w:pPr>
              <w:pStyle w:val="TAC"/>
              <w:rPr>
                <w:lang w:val="en-US"/>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8AFB6A" w14:textId="77777777" w:rsidR="004F516C" w:rsidRPr="00561049" w:rsidRDefault="004F516C" w:rsidP="000B0DAB">
            <w:pPr>
              <w:pStyle w:val="TAC"/>
              <w:rPr>
                <w:lang w:val="en-US" w:eastAsia="zh-CN"/>
              </w:rPr>
            </w:pPr>
            <w:r w:rsidRPr="00561049">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BA31" w14:textId="77777777" w:rsidR="004F516C" w:rsidRPr="00561049" w:rsidRDefault="004F516C" w:rsidP="000B0DAB">
            <w:pPr>
              <w:pStyle w:val="TAC"/>
              <w:rPr>
                <w:rFonts w:eastAsia="Yu Mincho"/>
              </w:rPr>
            </w:pPr>
          </w:p>
        </w:tc>
      </w:tr>
      <w:tr w:rsidR="004F516C" w:rsidRPr="00561049" w14:paraId="635D32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038B2A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99724"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9812F2"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1BCA12"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3ED8E"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69491C1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60C73E"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83943"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C49B1D4"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3800D6" w14:textId="77777777" w:rsidR="004F516C" w:rsidRPr="00561049" w:rsidRDefault="004F516C" w:rsidP="000B0DAB">
            <w:pPr>
              <w:pStyle w:val="TAC"/>
              <w:rPr>
                <w:lang w:val="en-US" w:eastAsia="zh-CN"/>
              </w:rPr>
            </w:pPr>
            <w:r w:rsidRPr="00561049">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4DE19" w14:textId="77777777" w:rsidR="004F516C" w:rsidRPr="00561049" w:rsidRDefault="004F516C" w:rsidP="000B0DAB">
            <w:pPr>
              <w:pStyle w:val="TAC"/>
              <w:rPr>
                <w:lang w:val="en-US" w:eastAsia="zh-CN"/>
              </w:rPr>
            </w:pPr>
          </w:p>
        </w:tc>
      </w:tr>
      <w:tr w:rsidR="004F516C" w:rsidRPr="00561049" w14:paraId="2704E5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C7118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F8D903"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AA27ED"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6CA6EC9" w14:textId="77777777" w:rsidR="004F516C" w:rsidRPr="00561049" w:rsidRDefault="004F516C" w:rsidP="000B0DAB">
            <w:pPr>
              <w:pStyle w:val="TAC"/>
              <w:rPr>
                <w:rFonts w:eastAsia="宋体" w:cs="Arial"/>
                <w:szCs w:val="18"/>
                <w:lang w:val="en-US" w:eastAsia="zh-CN" w:bidi="ar"/>
              </w:rPr>
            </w:pPr>
            <w:r w:rsidRPr="00561049">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8FDFE" w14:textId="77777777" w:rsidR="004F516C" w:rsidRPr="00561049" w:rsidRDefault="004F516C" w:rsidP="000B0DAB">
            <w:pPr>
              <w:pStyle w:val="TAC"/>
              <w:rPr>
                <w:lang w:val="en-US" w:eastAsia="zh-CN"/>
              </w:rPr>
            </w:pPr>
            <w:r w:rsidRPr="00561049">
              <w:t>4 and 5</w:t>
            </w:r>
          </w:p>
        </w:tc>
      </w:tr>
      <w:tr w:rsidR="004F516C" w:rsidRPr="00561049" w14:paraId="3545D8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6F16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778C0" w14:textId="77777777" w:rsidR="004F516C" w:rsidRPr="00561049"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70150C"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74E46026" w14:textId="77777777" w:rsidR="004F516C" w:rsidRPr="00561049" w:rsidRDefault="004F516C" w:rsidP="000B0DAB">
            <w:pPr>
              <w:pStyle w:val="TAC"/>
              <w:rPr>
                <w:rFonts w:eastAsia="宋体" w:cs="Arial"/>
                <w:szCs w:val="18"/>
                <w:lang w:val="en-US" w:eastAsia="zh-CN" w:bidi="ar"/>
              </w:rPr>
            </w:pPr>
            <w:r w:rsidRPr="00561049">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97621" w14:textId="77777777" w:rsidR="004F516C" w:rsidRPr="00561049" w:rsidRDefault="004F516C" w:rsidP="000B0DAB">
            <w:pPr>
              <w:pStyle w:val="TAC"/>
              <w:rPr>
                <w:lang w:val="en-US" w:eastAsia="zh-CN"/>
              </w:rPr>
            </w:pPr>
          </w:p>
        </w:tc>
      </w:tr>
      <w:tr w:rsidR="004F516C" w:rsidRPr="00561049" w14:paraId="1A59419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92AB10" w14:textId="77777777" w:rsidR="004F516C" w:rsidRPr="00561049" w:rsidRDefault="004F516C" w:rsidP="000B0DAB">
            <w:pPr>
              <w:pStyle w:val="TAC"/>
              <w:rPr>
                <w:lang w:val="en-US" w:eastAsia="zh-CN"/>
              </w:rPr>
            </w:pPr>
            <w:r w:rsidRPr="00561049">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963F9"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F3D1529" w14:textId="77777777" w:rsidR="004F516C" w:rsidRPr="00561049" w:rsidRDefault="004F516C" w:rsidP="000B0DAB">
            <w:pPr>
              <w:pStyle w:val="TAC"/>
              <w:rPr>
                <w:szCs w:val="18"/>
                <w:vertAlign w:val="superscript"/>
                <w:lang w:val="en-US" w:eastAsia="zh-CN"/>
              </w:rPr>
            </w:pPr>
            <w:r w:rsidRPr="00561049">
              <w:t>CA_n25A-n41A</w:t>
            </w:r>
            <w:r w:rsidRPr="00561049">
              <w:rPr>
                <w:rFonts w:hint="eastAsia"/>
                <w:szCs w:val="18"/>
                <w:vertAlign w:val="superscript"/>
                <w:lang w:val="en-US" w:eastAsia="zh-CN"/>
              </w:rPr>
              <w:t>8</w:t>
            </w:r>
          </w:p>
          <w:p w14:paraId="5561873B" w14:textId="77777777" w:rsidR="004F516C" w:rsidRPr="00561049" w:rsidRDefault="004F516C" w:rsidP="000B0DAB">
            <w:pPr>
              <w:pStyle w:val="TAC"/>
              <w:rPr>
                <w:szCs w:val="18"/>
                <w:lang w:val="en-US"/>
              </w:rPr>
            </w:pPr>
            <w:r w:rsidRPr="00561049">
              <w:rPr>
                <w:szCs w:val="18"/>
                <w:lang w:val="en-US"/>
              </w:rPr>
              <w:t>CA_n41C</w:t>
            </w:r>
          </w:p>
        </w:tc>
        <w:tc>
          <w:tcPr>
            <w:tcW w:w="730" w:type="dxa"/>
            <w:tcBorders>
              <w:top w:val="single" w:sz="4" w:space="0" w:color="auto"/>
              <w:left w:val="single" w:sz="4" w:space="0" w:color="auto"/>
              <w:right w:val="single" w:sz="4" w:space="0" w:color="auto"/>
            </w:tcBorders>
            <w:vAlign w:val="center"/>
          </w:tcPr>
          <w:p w14:paraId="198DCB43"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BB813C" w14:textId="77777777" w:rsidR="004F516C" w:rsidRPr="00561049" w:rsidRDefault="004F516C" w:rsidP="000B0DAB">
            <w:pPr>
              <w:pStyle w:val="TAC"/>
              <w:rPr>
                <w:lang w:val="en-US" w:eastAsia="zh-CN"/>
              </w:rPr>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9C7F9"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3B7A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D364F8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558FD"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783BA41"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8D0902" w14:textId="77777777" w:rsidR="004F516C" w:rsidRPr="00561049" w:rsidRDefault="004F516C" w:rsidP="000B0DAB">
            <w:pPr>
              <w:pStyle w:val="TAC"/>
              <w:rPr>
                <w:lang w:val="en-US" w:eastAsia="zh-CN"/>
              </w:rPr>
            </w:pPr>
            <w:r w:rsidRPr="00561049">
              <w:rPr>
                <w:rFonts w:eastAsia="宋体"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F70D0" w14:textId="77777777" w:rsidR="004F516C" w:rsidRPr="00561049" w:rsidRDefault="004F516C" w:rsidP="000B0DAB">
            <w:pPr>
              <w:pStyle w:val="TAC"/>
              <w:rPr>
                <w:lang w:val="en-US" w:eastAsia="zh-CN"/>
              </w:rPr>
            </w:pPr>
          </w:p>
        </w:tc>
      </w:tr>
      <w:tr w:rsidR="004F516C" w:rsidRPr="00561049" w14:paraId="34FF07E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DA0312"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B48BA1"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D5D5AE7"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7551B2"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BE437"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309EAF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F989D"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E9B7F"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ED03685"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C86EEC"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42F12" w14:textId="77777777" w:rsidR="004F516C" w:rsidRPr="00561049" w:rsidRDefault="004F516C" w:rsidP="000B0DAB">
            <w:pPr>
              <w:pStyle w:val="TAC"/>
              <w:rPr>
                <w:lang w:val="en-US" w:eastAsia="zh-CN"/>
              </w:rPr>
            </w:pPr>
          </w:p>
        </w:tc>
      </w:tr>
      <w:tr w:rsidR="004F516C" w:rsidRPr="00561049" w14:paraId="0DCC69D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F221B" w14:textId="77777777" w:rsidR="004F516C" w:rsidRPr="00561049" w:rsidRDefault="004F516C" w:rsidP="000B0DAB">
            <w:pPr>
              <w:pStyle w:val="TAC"/>
              <w:rPr>
                <w:lang w:val="en-US" w:eastAsia="zh-CN"/>
              </w:rPr>
            </w:pPr>
            <w:r w:rsidRPr="00561049">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C3B88"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3D47C16" w14:textId="77777777" w:rsidR="004F516C" w:rsidRPr="00561049" w:rsidRDefault="004F516C" w:rsidP="000B0DAB">
            <w:pPr>
              <w:pStyle w:val="TAC"/>
              <w:rPr>
                <w:szCs w:val="18"/>
                <w:lang w:val="en-US"/>
              </w:rPr>
            </w:pPr>
            <w:r w:rsidRPr="00561049">
              <w:t>CA_n25A-n41A </w:t>
            </w:r>
            <w:r w:rsidRPr="00561049">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9A9543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010EEB1" w14:textId="77777777" w:rsidR="004F516C" w:rsidRPr="00561049" w:rsidRDefault="004F516C" w:rsidP="000B0DAB">
            <w:pPr>
              <w:pStyle w:val="TAC"/>
            </w:pPr>
            <w:r w:rsidRPr="00561049">
              <w:rPr>
                <w:rFonts w:eastAsia="宋体"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1C9ED"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7A9D10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04D6F5"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77941"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43B37D04" w14:textId="77777777" w:rsidR="004F516C" w:rsidRPr="00561049" w:rsidRDefault="004F516C" w:rsidP="000B0DAB">
            <w:pPr>
              <w:pStyle w:val="TAC"/>
              <w:rPr>
                <w:lang w:val="en-US" w:eastAsia="zh-CN"/>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57CFEA74" w14:textId="77777777" w:rsidR="004F516C" w:rsidRPr="00561049" w:rsidRDefault="004F516C" w:rsidP="000B0DAB">
            <w:pPr>
              <w:pStyle w:val="TAC"/>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24279" w14:textId="77777777" w:rsidR="004F516C" w:rsidRPr="00561049" w:rsidRDefault="004F516C" w:rsidP="000B0DAB">
            <w:pPr>
              <w:pStyle w:val="TAC"/>
              <w:rPr>
                <w:lang w:val="en-US" w:eastAsia="zh-CN"/>
              </w:rPr>
            </w:pPr>
          </w:p>
        </w:tc>
      </w:tr>
      <w:tr w:rsidR="004F516C" w:rsidRPr="00561049" w14:paraId="3B3966F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F576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4855BF"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80E3FB4"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5AEA287"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DC91E"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02C012B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7D6D"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EB8FD2" w14:textId="77777777" w:rsidR="004F516C" w:rsidRPr="00561049" w:rsidRDefault="004F516C" w:rsidP="000B0DA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3F9413C" w14:textId="77777777" w:rsidR="004F516C" w:rsidRPr="00561049" w:rsidRDefault="004F516C" w:rsidP="000B0DAB">
            <w:pPr>
              <w:pStyle w:val="TAC"/>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0C485B63" w14:textId="77777777" w:rsidR="004F516C" w:rsidRPr="00561049" w:rsidRDefault="004F516C" w:rsidP="000B0DAB">
            <w:pPr>
              <w:pStyle w:val="TAC"/>
              <w:rPr>
                <w:rFonts w:eastAsia="宋体" w:cs="Arial"/>
                <w:szCs w:val="18"/>
                <w:lang w:val="en-US" w:eastAsia="zh-CN" w:bidi="ar"/>
              </w:rPr>
            </w:pPr>
            <w:r w:rsidRPr="00561049">
              <w:rPr>
                <w:rFonts w:eastAsia="宋体"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6AE78" w14:textId="77777777" w:rsidR="004F516C" w:rsidRPr="00561049" w:rsidRDefault="004F516C" w:rsidP="000B0DAB">
            <w:pPr>
              <w:pStyle w:val="TAC"/>
              <w:rPr>
                <w:lang w:val="en-US" w:eastAsia="zh-CN"/>
              </w:rPr>
            </w:pPr>
          </w:p>
        </w:tc>
      </w:tr>
      <w:tr w:rsidR="004F516C" w:rsidRPr="00561049" w14:paraId="2AE3EB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9A4674" w14:textId="77777777" w:rsidR="004F516C" w:rsidRPr="00561049" w:rsidRDefault="004F516C" w:rsidP="000B0DAB">
            <w:pPr>
              <w:pStyle w:val="TAC"/>
              <w:rPr>
                <w:lang w:val="en-US" w:eastAsia="zh-CN"/>
              </w:rPr>
            </w:pPr>
            <w:r w:rsidRPr="00561049">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428D996C"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4D43A770"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p w14:paraId="377B6069" w14:textId="77777777" w:rsidR="004F516C" w:rsidRPr="00561049" w:rsidRDefault="004F516C" w:rsidP="000B0DAB">
            <w:pPr>
              <w:pStyle w:val="TAC"/>
              <w:rPr>
                <w:lang w:val="en-US" w:eastAsia="zh-CN"/>
              </w:rPr>
            </w:pPr>
            <w:r w:rsidRPr="00561049">
              <w:rPr>
                <w:rFonts w:cs="Arial"/>
              </w:rPr>
              <w:t>CA_n41C</w:t>
            </w:r>
          </w:p>
        </w:tc>
        <w:tc>
          <w:tcPr>
            <w:tcW w:w="730" w:type="dxa"/>
            <w:tcBorders>
              <w:top w:val="single" w:sz="4" w:space="0" w:color="auto"/>
              <w:left w:val="single" w:sz="4" w:space="0" w:color="auto"/>
              <w:right w:val="single" w:sz="4" w:space="0" w:color="auto"/>
            </w:tcBorders>
            <w:vAlign w:val="center"/>
          </w:tcPr>
          <w:p w14:paraId="132E652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EA5350" w14:textId="77777777" w:rsidR="004F516C" w:rsidRPr="00561049" w:rsidRDefault="004F516C" w:rsidP="000B0DAB">
            <w:pPr>
              <w:pStyle w:val="TAC"/>
              <w:rPr>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B2A5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880D9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DDBB69"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496B715A"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9E86B1A" w14:textId="77777777" w:rsidR="004F516C" w:rsidRPr="00561049" w:rsidRDefault="004F516C" w:rsidP="000B0DAB">
            <w:pPr>
              <w:pStyle w:val="TAC"/>
              <w:rPr>
                <w:lang w:val="en-US" w:eastAsia="zh-CN"/>
              </w:rPr>
            </w:pPr>
            <w:r w:rsidRPr="00561049">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1A362" w14:textId="77777777" w:rsidR="004F516C" w:rsidRPr="00561049" w:rsidRDefault="004F516C" w:rsidP="000B0DAB">
            <w:pPr>
              <w:pStyle w:val="TAC"/>
              <w:rPr>
                <w:lang w:val="en-US" w:eastAsia="zh-CN"/>
              </w:rPr>
            </w:pPr>
            <w:r w:rsidRPr="00561049">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59F66" w14:textId="77777777" w:rsidR="004F516C" w:rsidRPr="00561049" w:rsidRDefault="004F516C" w:rsidP="000B0DAB">
            <w:pPr>
              <w:pStyle w:val="TAC"/>
              <w:rPr>
                <w:lang w:val="en-US" w:eastAsia="zh-CN"/>
              </w:rPr>
            </w:pPr>
          </w:p>
        </w:tc>
      </w:tr>
      <w:tr w:rsidR="004F516C" w:rsidRPr="00561049" w14:paraId="040AF29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22EA8D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230F1C64"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5C0E03A" w14:textId="77777777" w:rsidR="004F516C" w:rsidRPr="00561049" w:rsidRDefault="004F516C" w:rsidP="000B0DAB">
            <w:pPr>
              <w:pStyle w:val="TAC"/>
              <w:rPr>
                <w:lang w:val="en-US" w:eastAsia="zh-CN"/>
              </w:rPr>
            </w:pPr>
            <w:r w:rsidRPr="00561049">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66D7E1" w14:textId="77777777" w:rsidR="004F516C" w:rsidRPr="00561049" w:rsidRDefault="004F516C" w:rsidP="000B0DAB">
            <w:pPr>
              <w:pStyle w:val="TAC"/>
              <w:rPr>
                <w:rFonts w:cs="Arial"/>
              </w:rPr>
            </w:pPr>
            <w:r w:rsidRPr="00561049">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B749F2A" w14:textId="77777777" w:rsidR="004F516C" w:rsidRPr="00561049" w:rsidRDefault="004F516C" w:rsidP="000B0DAB">
            <w:pPr>
              <w:pStyle w:val="TAC"/>
              <w:rPr>
                <w:lang w:val="en-US" w:eastAsia="zh-CN"/>
              </w:rPr>
            </w:pPr>
            <w:r w:rsidRPr="00561049">
              <w:rPr>
                <w:lang w:val="en-US" w:eastAsia="zh-CN"/>
              </w:rPr>
              <w:t>1</w:t>
            </w:r>
          </w:p>
        </w:tc>
      </w:tr>
      <w:tr w:rsidR="004F516C" w:rsidRPr="00561049" w14:paraId="3DCE185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0946A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05E82633"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60E287A" w14:textId="77777777" w:rsidR="004F516C" w:rsidRPr="00561049" w:rsidRDefault="004F516C" w:rsidP="000B0DAB">
            <w:pPr>
              <w:pStyle w:val="TAC"/>
              <w:rPr>
                <w:lang w:val="en-US" w:eastAsia="zh-CN"/>
              </w:rPr>
            </w:pPr>
            <w:r w:rsidRPr="00561049">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33A1C4" w14:textId="77777777" w:rsidR="004F516C" w:rsidRPr="00561049" w:rsidRDefault="004F516C" w:rsidP="000B0DAB">
            <w:pPr>
              <w:pStyle w:val="TAC"/>
              <w:rPr>
                <w:rFonts w:cs="Arial"/>
              </w:rPr>
            </w:pPr>
            <w:r w:rsidRPr="00561049">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1C70D" w14:textId="77777777" w:rsidR="004F516C" w:rsidRPr="00561049" w:rsidRDefault="004F516C" w:rsidP="000B0DAB">
            <w:pPr>
              <w:pStyle w:val="TAC"/>
              <w:rPr>
                <w:lang w:val="en-US" w:eastAsia="zh-CN"/>
              </w:rPr>
            </w:pPr>
          </w:p>
        </w:tc>
      </w:tr>
      <w:tr w:rsidR="004F516C" w:rsidRPr="00561049" w14:paraId="74B7D6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877FB1"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vAlign w:val="center"/>
          </w:tcPr>
          <w:p w14:paraId="373A7FD8"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475370" w14:textId="77777777" w:rsidR="004F516C" w:rsidRPr="00561049" w:rsidRDefault="004F516C" w:rsidP="000B0DAB">
            <w:pPr>
              <w:pStyle w:val="TAC"/>
              <w:rPr>
                <w:rFonts w:cs="Arial"/>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D58E4F2"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42261"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7ECA3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A4D73"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A101D" w14:textId="77777777" w:rsidR="004F516C" w:rsidRPr="00561049" w:rsidRDefault="004F516C" w:rsidP="000B0DAB">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F89127B" w14:textId="77777777" w:rsidR="004F516C" w:rsidRPr="00561049" w:rsidRDefault="004F516C" w:rsidP="000B0DAB">
            <w:pPr>
              <w:pStyle w:val="TAC"/>
              <w:rPr>
                <w:rFonts w:cs="Arial"/>
              </w:rPr>
            </w:pPr>
            <w:r w:rsidRPr="00561049">
              <w:t>n41</w:t>
            </w:r>
          </w:p>
        </w:tc>
        <w:tc>
          <w:tcPr>
            <w:tcW w:w="4081" w:type="dxa"/>
            <w:tcBorders>
              <w:top w:val="single" w:sz="4" w:space="0" w:color="auto"/>
              <w:left w:val="single" w:sz="4" w:space="0" w:color="auto"/>
              <w:bottom w:val="single" w:sz="4" w:space="0" w:color="auto"/>
              <w:right w:val="single" w:sz="4" w:space="0" w:color="auto"/>
            </w:tcBorders>
            <w:vAlign w:val="center"/>
          </w:tcPr>
          <w:p w14:paraId="2896F2BE"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38BE" w14:textId="77777777" w:rsidR="004F516C" w:rsidRPr="00561049" w:rsidRDefault="004F516C" w:rsidP="000B0DAB">
            <w:pPr>
              <w:pStyle w:val="TAC"/>
              <w:rPr>
                <w:lang w:val="en-US" w:eastAsia="zh-CN"/>
              </w:rPr>
            </w:pPr>
          </w:p>
        </w:tc>
      </w:tr>
      <w:tr w:rsidR="004F516C" w:rsidRPr="00561049" w14:paraId="0D4BF41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8BF68" w14:textId="77777777" w:rsidR="004F516C" w:rsidRPr="00561049" w:rsidRDefault="004F516C" w:rsidP="000B0DAB">
            <w:pPr>
              <w:pStyle w:val="TAC"/>
              <w:rPr>
                <w:rFonts w:eastAsia="PMingLiU" w:cs="Arial"/>
                <w:lang w:eastAsia="zh-TW"/>
              </w:rPr>
            </w:pPr>
            <w:r w:rsidRPr="00561049">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813D8EA"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6C756491" w14:textId="77777777" w:rsidR="004F516C" w:rsidRPr="00561049" w:rsidRDefault="004F516C" w:rsidP="000B0DAB">
            <w:pPr>
              <w:pStyle w:val="TAC"/>
              <w:rPr>
                <w:rFonts w:eastAsia="PMingLiU" w:cs="Arial"/>
                <w:lang w:eastAsia="zh-TW"/>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EA00D87" w14:textId="77777777" w:rsidR="004F516C" w:rsidRPr="00561049" w:rsidRDefault="004F516C" w:rsidP="000B0DAB">
            <w:pPr>
              <w:pStyle w:val="TAC"/>
              <w:rPr>
                <w:rFonts w:cs="Arial"/>
                <w:kern w:val="2"/>
                <w:lang w:val="en-US"/>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33E1D1"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6AC673" w14:textId="77777777" w:rsidR="004F516C" w:rsidRPr="00561049" w:rsidRDefault="004F516C" w:rsidP="000B0DAB">
            <w:pPr>
              <w:pStyle w:val="TAC"/>
              <w:rPr>
                <w:rFonts w:cs="Arial"/>
                <w:lang w:eastAsia="zh-CN"/>
              </w:rPr>
            </w:pPr>
            <w:r w:rsidRPr="00561049">
              <w:rPr>
                <w:rFonts w:cs="Arial" w:hint="eastAsia"/>
                <w:lang w:eastAsia="zh-CN"/>
              </w:rPr>
              <w:t>0</w:t>
            </w:r>
          </w:p>
        </w:tc>
      </w:tr>
      <w:tr w:rsidR="004F516C" w:rsidRPr="00561049" w14:paraId="01F0DB0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E090D7"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3216A91" w14:textId="77777777" w:rsidR="004F516C" w:rsidRPr="00561049" w:rsidRDefault="004F516C" w:rsidP="000B0DAB">
            <w:pPr>
              <w:pStyle w:val="TAC"/>
              <w:rPr>
                <w:rFonts w:eastAsia="PMingLiU" w:cs="Arial"/>
                <w:lang w:eastAsia="zh-TW"/>
              </w:rPr>
            </w:pPr>
          </w:p>
        </w:tc>
        <w:tc>
          <w:tcPr>
            <w:tcW w:w="730" w:type="dxa"/>
            <w:tcBorders>
              <w:left w:val="single" w:sz="4" w:space="0" w:color="auto"/>
              <w:right w:val="single" w:sz="4" w:space="0" w:color="auto"/>
            </w:tcBorders>
            <w:vAlign w:val="center"/>
          </w:tcPr>
          <w:p w14:paraId="3401E3B7" w14:textId="77777777" w:rsidR="004F516C" w:rsidRPr="00561049" w:rsidRDefault="004F516C" w:rsidP="000B0DAB">
            <w:pPr>
              <w:pStyle w:val="TAC"/>
              <w:rPr>
                <w:rFonts w:cs="Arial"/>
                <w:kern w:val="2"/>
                <w:lang w:val="en-US"/>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9AF4F"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1753A7" w14:textId="77777777" w:rsidR="004F516C" w:rsidRPr="00561049" w:rsidRDefault="004F516C" w:rsidP="000B0DAB">
            <w:pPr>
              <w:pStyle w:val="TAC"/>
              <w:rPr>
                <w:rFonts w:eastAsia="Yu Mincho" w:cs="Arial"/>
              </w:rPr>
            </w:pPr>
          </w:p>
        </w:tc>
      </w:tr>
      <w:tr w:rsidR="004F516C" w:rsidRPr="00561049" w14:paraId="0F5EB6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0E64B9"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3AB8E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ED3EFB3" w14:textId="77777777" w:rsidR="004F516C" w:rsidRPr="00561049" w:rsidRDefault="004F516C" w:rsidP="000B0DAB">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9F7CF2"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91E5E"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19447CE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89F30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D358D"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93C2C2E" w14:textId="77777777" w:rsidR="004F516C" w:rsidRPr="00561049" w:rsidRDefault="004F516C" w:rsidP="000B0DAB">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779EE6"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17D49D" w14:textId="77777777" w:rsidR="004F516C" w:rsidRPr="00561049" w:rsidRDefault="004F516C" w:rsidP="000B0DAB">
            <w:pPr>
              <w:pStyle w:val="TAC"/>
              <w:rPr>
                <w:lang w:val="en-US" w:eastAsia="zh-CN"/>
              </w:rPr>
            </w:pPr>
          </w:p>
        </w:tc>
      </w:tr>
      <w:tr w:rsidR="004F516C" w:rsidRPr="00561049" w14:paraId="797474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3796D88"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BE7A8"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AA2C537" w14:textId="77777777" w:rsidR="004F516C" w:rsidRPr="00561049" w:rsidRDefault="004F516C" w:rsidP="000B0DA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7496C4"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89122"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1D0B827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716D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3E04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AD05AD6" w14:textId="77777777" w:rsidR="004F516C" w:rsidRPr="00561049" w:rsidRDefault="004F516C" w:rsidP="000B0DA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39A96B" w14:textId="77777777" w:rsidR="004F516C" w:rsidRPr="00561049" w:rsidRDefault="004F516C" w:rsidP="000B0DAB">
            <w:pPr>
              <w:pStyle w:val="TAC"/>
              <w:rPr>
                <w:rFonts w:eastAsia="宋体" w:cs="Arial"/>
                <w:szCs w:val="18"/>
                <w:lang w:val="en-US" w:eastAsia="zh-CN" w:bidi="ar"/>
              </w:rPr>
            </w:pPr>
            <w:r w:rsidRPr="00561049">
              <w:rPr>
                <w:rFonts w:eastAsia="宋体"/>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55A70" w14:textId="77777777" w:rsidR="004F516C" w:rsidRPr="00561049" w:rsidRDefault="004F516C" w:rsidP="000B0DAB">
            <w:pPr>
              <w:pStyle w:val="TAC"/>
              <w:rPr>
                <w:lang w:val="en-US" w:eastAsia="zh-CN"/>
              </w:rPr>
            </w:pPr>
          </w:p>
        </w:tc>
      </w:tr>
      <w:tr w:rsidR="004F516C" w:rsidRPr="00561049" w14:paraId="59FCD75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8A170" w14:textId="77777777" w:rsidR="004F516C" w:rsidRPr="00561049" w:rsidRDefault="004F516C" w:rsidP="000B0DAB">
            <w:pPr>
              <w:pStyle w:val="TAC"/>
              <w:rPr>
                <w:rFonts w:eastAsia="等线" w:cs="Arial"/>
                <w:szCs w:val="18"/>
                <w:lang w:eastAsia="zh-CN"/>
              </w:rPr>
            </w:pPr>
            <w:r w:rsidRPr="00561049">
              <w:rPr>
                <w:rFonts w:hint="eastAsia"/>
                <w:lang w:val="en-US" w:eastAsia="zh-CN"/>
              </w:rPr>
              <w:t>CA_n25A-n41(</w:t>
            </w:r>
            <w:r w:rsidRPr="00561049">
              <w:rPr>
                <w:lang w:val="en-US" w:eastAsia="zh-CN"/>
              </w:rPr>
              <w:t>3</w:t>
            </w:r>
            <w:r w:rsidRPr="00561049">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624D9"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26706689"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11A571B" w14:textId="77777777" w:rsidR="004F516C" w:rsidRPr="00561049" w:rsidRDefault="004F516C" w:rsidP="000B0DAB">
            <w:pPr>
              <w:pStyle w:val="TAC"/>
              <w:rPr>
                <w:rFonts w:eastAsia="等线" w:cs="Arial"/>
                <w:szCs w:val="18"/>
                <w:lang w:eastAsia="zh-CN"/>
              </w:rPr>
            </w:pPr>
            <w:r w:rsidRPr="00561049">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8C8FA3"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F181C"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61A3874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DE1778"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741E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4E7A5DE" w14:textId="77777777" w:rsidR="004F516C" w:rsidRPr="00561049" w:rsidRDefault="004F516C" w:rsidP="000B0DAB">
            <w:pPr>
              <w:pStyle w:val="TAC"/>
              <w:rPr>
                <w:rFonts w:eastAsia="等线" w:cs="Arial"/>
                <w:szCs w:val="18"/>
                <w:lang w:eastAsia="zh-CN"/>
              </w:rPr>
            </w:pPr>
            <w:r w:rsidRPr="00561049">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D2E78D" w14:textId="77777777" w:rsidR="004F516C" w:rsidRPr="00561049" w:rsidRDefault="004F516C" w:rsidP="000B0DAB">
            <w:pPr>
              <w:pStyle w:val="TAC"/>
              <w:rPr>
                <w:rFonts w:cs="Arial"/>
                <w:lang w:val="en-US" w:eastAsia="zh-CN"/>
              </w:rPr>
            </w:pPr>
            <w:r w:rsidRPr="00561049">
              <w:rPr>
                <w:rFonts w:eastAsia="宋体" w:cs="Arial"/>
                <w:szCs w:val="18"/>
                <w:lang w:val="en-US" w:eastAsia="zh-CN" w:bidi="ar"/>
              </w:rPr>
              <w:t>CA_n41(3A)_BCS</w:t>
            </w:r>
            <w:r w:rsidRPr="00561049">
              <w:rPr>
                <w:rFonts w:eastAsia="宋体"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9E503" w14:textId="77777777" w:rsidR="004F516C" w:rsidRPr="00561049" w:rsidRDefault="004F516C" w:rsidP="000B0DAB">
            <w:pPr>
              <w:pStyle w:val="TAC"/>
              <w:rPr>
                <w:lang w:val="en-US" w:eastAsia="zh-CN"/>
              </w:rPr>
            </w:pPr>
          </w:p>
        </w:tc>
      </w:tr>
      <w:tr w:rsidR="004F516C" w:rsidRPr="00561049" w14:paraId="38E387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8A34F7"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ED71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82DCA99" w14:textId="77777777" w:rsidR="004F516C" w:rsidRPr="00561049" w:rsidRDefault="004F516C" w:rsidP="000B0DAB">
            <w:pPr>
              <w:pStyle w:val="TAC"/>
              <w:rPr>
                <w:rFonts w:cs="Arial"/>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C20920" w14:textId="77777777" w:rsidR="004F516C" w:rsidRPr="00561049" w:rsidRDefault="004F516C" w:rsidP="000B0DAB">
            <w:pPr>
              <w:pStyle w:val="TAC"/>
              <w:rPr>
                <w:rFonts w:eastAsia="宋体" w:cs="Arial"/>
                <w:szCs w:val="18"/>
                <w:lang w:val="en-US" w:eastAsia="zh-CN" w:bidi="ar"/>
              </w:rPr>
            </w:pPr>
            <w:r w:rsidRPr="00561049">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4FDA6"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03F0E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D6352" w14:textId="77777777" w:rsidR="004F516C" w:rsidRPr="00561049" w:rsidRDefault="004F516C" w:rsidP="000B0DAB">
            <w:pPr>
              <w:pStyle w:val="TAC"/>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7FBD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9C4F950" w14:textId="77777777" w:rsidR="004F516C" w:rsidRPr="00561049" w:rsidRDefault="004F516C" w:rsidP="000B0DAB">
            <w:pPr>
              <w:pStyle w:val="TAC"/>
              <w:rPr>
                <w:rFonts w:cs="Arial"/>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9D5139" w14:textId="77777777" w:rsidR="004F516C" w:rsidRPr="00561049" w:rsidRDefault="004F516C" w:rsidP="000B0DAB">
            <w:pPr>
              <w:pStyle w:val="TAC"/>
              <w:rPr>
                <w:rFonts w:eastAsia="宋体" w:cs="Arial"/>
                <w:szCs w:val="18"/>
                <w:lang w:val="en-US" w:eastAsia="zh-CN" w:bidi="ar"/>
              </w:rPr>
            </w:pPr>
            <w:r w:rsidRPr="00561049">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1C568" w14:textId="77777777" w:rsidR="004F516C" w:rsidRPr="00561049" w:rsidRDefault="004F516C" w:rsidP="000B0DAB">
            <w:pPr>
              <w:pStyle w:val="TAC"/>
              <w:rPr>
                <w:lang w:val="en-US" w:eastAsia="zh-CN"/>
              </w:rPr>
            </w:pPr>
          </w:p>
        </w:tc>
      </w:tr>
      <w:tr w:rsidR="004F516C" w:rsidRPr="00561049" w14:paraId="4D86852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B6D82" w14:textId="77777777" w:rsidR="004F516C" w:rsidRPr="00561049" w:rsidRDefault="004F516C" w:rsidP="000B0DAB">
            <w:pPr>
              <w:pStyle w:val="TAC"/>
              <w:rPr>
                <w:rFonts w:eastAsia="等线"/>
                <w:szCs w:val="18"/>
                <w:lang w:eastAsia="zh-CN"/>
              </w:rPr>
            </w:pPr>
            <w:r w:rsidRPr="00561049">
              <w:rPr>
                <w:rFonts w:eastAsia="PMingLiU"/>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4F290" w14:textId="77777777" w:rsidR="004F516C" w:rsidRPr="00561049" w:rsidRDefault="004F516C" w:rsidP="000B0DAB">
            <w:pPr>
              <w:pStyle w:val="TAC"/>
              <w:rPr>
                <w:szCs w:val="18"/>
                <w:vertAlign w:val="superscript"/>
                <w:lang w:val="en-US" w:eastAsia="zh-CN"/>
              </w:rPr>
            </w:pPr>
            <w:r w:rsidRPr="00561049">
              <w:rPr>
                <w:szCs w:val="18"/>
                <w:lang w:val="en-US"/>
              </w:rPr>
              <w:t>n41</w:t>
            </w:r>
            <w:r w:rsidRPr="00561049">
              <w:rPr>
                <w:rFonts w:hint="eastAsia"/>
                <w:szCs w:val="18"/>
                <w:vertAlign w:val="superscript"/>
                <w:lang w:val="en-US" w:eastAsia="zh-CN"/>
              </w:rPr>
              <w:t>8</w:t>
            </w:r>
            <w:r w:rsidRPr="00561049">
              <w:rPr>
                <w:szCs w:val="18"/>
                <w:vertAlign w:val="superscript"/>
                <w:lang w:val="en-US"/>
              </w:rPr>
              <w:t xml:space="preserve">, </w:t>
            </w:r>
            <w:r w:rsidRPr="00561049">
              <w:rPr>
                <w:rFonts w:hint="eastAsia"/>
                <w:szCs w:val="18"/>
                <w:vertAlign w:val="superscript"/>
                <w:lang w:val="en-US" w:eastAsia="zh-CN"/>
              </w:rPr>
              <w:t>9</w:t>
            </w:r>
          </w:p>
          <w:p w14:paraId="191A4C17" w14:textId="77777777" w:rsidR="004F516C" w:rsidRPr="00561049" w:rsidRDefault="004F516C" w:rsidP="000B0DAB">
            <w:pPr>
              <w:pStyle w:val="TAC"/>
              <w:rPr>
                <w:lang w:val="en-US" w:eastAsia="zh-CN"/>
              </w:rPr>
            </w:pPr>
            <w:r w:rsidRPr="00561049">
              <w:rPr>
                <w:lang w:val="en-US" w:eastAsia="zh-CN"/>
              </w:rPr>
              <w:t>CA_n25A-n41A</w:t>
            </w:r>
            <w:r w:rsidRPr="00561049">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0E5D6AA" w14:textId="77777777" w:rsidR="004F516C" w:rsidRPr="00561049" w:rsidRDefault="004F516C" w:rsidP="000B0DAB">
            <w:pPr>
              <w:pStyle w:val="TAC"/>
              <w:rPr>
                <w:rFonts w:eastAsia="等线"/>
                <w:szCs w:val="18"/>
                <w:lang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68F61A"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5FBB7"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941E7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AE212C"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B7B2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F1B0FD" w14:textId="77777777" w:rsidR="004F516C" w:rsidRPr="00561049" w:rsidRDefault="004F516C" w:rsidP="000B0DAB">
            <w:pPr>
              <w:pStyle w:val="TAC"/>
              <w:rPr>
                <w:rFonts w:eastAsia="等线"/>
                <w:szCs w:val="18"/>
                <w:lang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F9793" w14:textId="77777777" w:rsidR="004F516C" w:rsidRPr="00561049" w:rsidRDefault="004F516C" w:rsidP="000B0DAB">
            <w:pPr>
              <w:pStyle w:val="TAC"/>
              <w:rPr>
                <w:lang w:val="en-US" w:eastAsia="zh-CN"/>
              </w:rPr>
            </w:pPr>
            <w:r w:rsidRPr="00561049">
              <w:rPr>
                <w:rFonts w:eastAsia="宋体"/>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6CF0D" w14:textId="77777777" w:rsidR="004F516C" w:rsidRPr="00561049" w:rsidRDefault="004F516C" w:rsidP="000B0DAB">
            <w:pPr>
              <w:pStyle w:val="TAC"/>
              <w:rPr>
                <w:lang w:val="en-US" w:eastAsia="zh-CN"/>
              </w:rPr>
            </w:pPr>
          </w:p>
        </w:tc>
      </w:tr>
      <w:tr w:rsidR="004F516C" w:rsidRPr="00561049" w14:paraId="6B1CCC7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69B1DA"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D8CF7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059CB958"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0AA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B6E1"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7C7D43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E2098" w14:textId="77777777" w:rsidR="004F516C" w:rsidRPr="00561049" w:rsidRDefault="004F516C" w:rsidP="000B0DAB">
            <w:pPr>
              <w:pStyle w:val="TAC"/>
              <w:rPr>
                <w:rFonts w:eastAsia="等线"/>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535D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53E8185" w14:textId="77777777" w:rsidR="004F516C" w:rsidRPr="00561049" w:rsidRDefault="004F516C" w:rsidP="000B0DAB">
            <w:pPr>
              <w:pStyle w:val="TAC"/>
              <w:rPr>
                <w:lang w:val="en-US" w:eastAsia="zh-CN"/>
              </w:rPr>
            </w:pPr>
            <w:r w:rsidRPr="00561049">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BA90E"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3A7B" w14:textId="77777777" w:rsidR="004F516C" w:rsidRPr="00561049" w:rsidRDefault="004F516C" w:rsidP="000B0DAB">
            <w:pPr>
              <w:pStyle w:val="TAC"/>
              <w:rPr>
                <w:lang w:val="en-US" w:eastAsia="zh-CN"/>
              </w:rPr>
            </w:pPr>
          </w:p>
        </w:tc>
      </w:tr>
      <w:tr w:rsidR="004F516C" w:rsidRPr="00561049" w14:paraId="5000CA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6FFEC" w14:textId="77777777" w:rsidR="004F516C" w:rsidRPr="00561049" w:rsidRDefault="004F516C" w:rsidP="000B0DAB">
            <w:pPr>
              <w:pStyle w:val="TAC"/>
              <w:rPr>
                <w:lang w:val="en-US" w:eastAsia="zh-CN"/>
              </w:rPr>
            </w:pPr>
            <w:r w:rsidRPr="00561049">
              <w:rPr>
                <w:rFonts w:eastAsia="等线"/>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4FB8A" w14:textId="77777777" w:rsidR="004F516C" w:rsidRPr="00561049" w:rsidRDefault="004F516C" w:rsidP="000B0DAB">
            <w:pPr>
              <w:pStyle w:val="TAC"/>
              <w:rPr>
                <w:lang w:val="en-US" w:eastAsia="zh-CN"/>
              </w:rPr>
            </w:pPr>
            <w:r w:rsidRPr="00561049">
              <w:rPr>
                <w:rFonts w:hint="eastAsia"/>
                <w:lang w:val="en-US" w:eastAsia="zh-CN"/>
              </w:rPr>
              <w:t>-</w:t>
            </w:r>
          </w:p>
        </w:tc>
        <w:tc>
          <w:tcPr>
            <w:tcW w:w="730" w:type="dxa"/>
            <w:tcBorders>
              <w:left w:val="single" w:sz="4" w:space="0" w:color="auto"/>
              <w:right w:val="single" w:sz="4" w:space="0" w:color="auto"/>
            </w:tcBorders>
            <w:vAlign w:val="center"/>
          </w:tcPr>
          <w:p w14:paraId="2692D23F" w14:textId="77777777" w:rsidR="004F516C" w:rsidRPr="00561049" w:rsidRDefault="004F516C" w:rsidP="000B0DAB">
            <w:pPr>
              <w:pStyle w:val="TAC"/>
              <w:rPr>
                <w:lang w:val="en-US" w:eastAsia="zh-CN"/>
              </w:rPr>
            </w:pPr>
            <w:r w:rsidRPr="00561049">
              <w:rPr>
                <w:rFonts w:eastAsia="等线"/>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89121" w14:textId="77777777" w:rsidR="004F516C" w:rsidRPr="00561049" w:rsidRDefault="004F516C" w:rsidP="000B0DAB">
            <w:pPr>
              <w:pStyle w:val="TAC"/>
              <w:rPr>
                <w:rFonts w:eastAsia="等线"/>
                <w:szCs w:val="18"/>
                <w:lang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47B74"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3DBC27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86980"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42ED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A15B1B0" w14:textId="77777777" w:rsidR="004F516C" w:rsidRPr="00561049" w:rsidRDefault="004F516C" w:rsidP="000B0DAB">
            <w:pPr>
              <w:pStyle w:val="TAC"/>
              <w:rPr>
                <w:lang w:val="en-US" w:eastAsia="zh-CN"/>
              </w:rPr>
            </w:pPr>
            <w:r w:rsidRPr="00561049">
              <w:rPr>
                <w:rFonts w:eastAsia="等线"/>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4EA6FF" w14:textId="77777777" w:rsidR="004F516C" w:rsidRPr="00561049" w:rsidRDefault="004F516C" w:rsidP="000B0DAB">
            <w:pPr>
              <w:pStyle w:val="TAC"/>
              <w:rPr>
                <w:rFonts w:eastAsia="等线"/>
                <w:szCs w:val="18"/>
                <w:lang w:eastAsia="zh-CN"/>
              </w:rPr>
            </w:pPr>
            <w:r w:rsidRPr="00561049">
              <w:rPr>
                <w:rFonts w:eastAsia="宋体"/>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95A5B" w14:textId="77777777" w:rsidR="004F516C" w:rsidRPr="00561049" w:rsidRDefault="004F516C" w:rsidP="000B0DAB">
            <w:pPr>
              <w:pStyle w:val="TAC"/>
              <w:rPr>
                <w:lang w:val="en-US" w:eastAsia="zh-CN"/>
              </w:rPr>
            </w:pPr>
          </w:p>
        </w:tc>
      </w:tr>
      <w:tr w:rsidR="004F516C" w:rsidRPr="00561049" w14:paraId="2FF126B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50CAC" w14:textId="77777777" w:rsidR="004F516C" w:rsidRPr="00561049" w:rsidRDefault="004F516C" w:rsidP="000B0DAB">
            <w:pPr>
              <w:pStyle w:val="TAC"/>
              <w:rPr>
                <w:rFonts w:eastAsia="PMingLiU"/>
                <w:lang w:eastAsia="zh-TW"/>
              </w:rPr>
            </w:pPr>
            <w:r w:rsidRPr="00561049">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428D4"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280F4115"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40840A"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6636E"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6100101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167E7D8"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362961"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2ADE34E6"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A01A0C" w14:textId="77777777" w:rsidR="004F516C" w:rsidRPr="00561049" w:rsidRDefault="004F516C" w:rsidP="000B0DAB">
            <w:pPr>
              <w:pStyle w:val="TAC"/>
              <w:rPr>
                <w:lang w:val="en-US" w:eastAsia="zh-CN"/>
              </w:rPr>
            </w:pPr>
            <w:r w:rsidRPr="00561049">
              <w:rPr>
                <w:rFonts w:eastAsia="宋体"/>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0490" w14:textId="77777777" w:rsidR="004F516C" w:rsidRPr="00561049" w:rsidRDefault="004F516C" w:rsidP="000B0DAB">
            <w:pPr>
              <w:pStyle w:val="TAC"/>
              <w:rPr>
                <w:rFonts w:eastAsia="Yu Mincho"/>
              </w:rPr>
            </w:pPr>
          </w:p>
        </w:tc>
      </w:tr>
      <w:tr w:rsidR="004F516C" w:rsidRPr="00561049" w14:paraId="45C956A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A75D490"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5687778"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43BC2AA8"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BD56CF"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80CA2"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4897B7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D25AB"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B0065"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22FACC0E"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72F2C1"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79C65" w14:textId="77777777" w:rsidR="004F516C" w:rsidRPr="00561049" w:rsidRDefault="004F516C" w:rsidP="000B0DAB">
            <w:pPr>
              <w:pStyle w:val="TAC"/>
              <w:rPr>
                <w:rFonts w:eastAsia="Yu Mincho"/>
              </w:rPr>
            </w:pPr>
          </w:p>
        </w:tc>
      </w:tr>
      <w:tr w:rsidR="004F516C" w:rsidRPr="00561049" w14:paraId="785E9E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6E20F" w14:textId="77777777" w:rsidR="004F516C" w:rsidRPr="00561049" w:rsidRDefault="004F516C" w:rsidP="000B0DAB">
            <w:pPr>
              <w:pStyle w:val="TAC"/>
              <w:rPr>
                <w:rFonts w:eastAsia="PMingLiU"/>
                <w:lang w:eastAsia="zh-TW"/>
              </w:rPr>
            </w:pPr>
            <w:r w:rsidRPr="00561049">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B6651"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7300F77B"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232385"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66647"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2952889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E5979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2F4F423"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6A46C7B7"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8B1FD" w14:textId="77777777" w:rsidR="004F516C" w:rsidRPr="00561049" w:rsidRDefault="004F516C" w:rsidP="000B0DAB">
            <w:pPr>
              <w:pStyle w:val="TAC"/>
              <w:rPr>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11014" w14:textId="77777777" w:rsidR="004F516C" w:rsidRPr="00561049" w:rsidRDefault="004F516C" w:rsidP="000B0DAB">
            <w:pPr>
              <w:pStyle w:val="TAC"/>
              <w:rPr>
                <w:rFonts w:eastAsia="Yu Mincho"/>
              </w:rPr>
            </w:pPr>
          </w:p>
        </w:tc>
      </w:tr>
      <w:tr w:rsidR="004F516C" w:rsidRPr="00561049" w14:paraId="1424B8D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4EBA9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BD8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6C8A920"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0D1C99"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EE99B"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0642FC5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438FE"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9B5225"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0AB4888"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0A6340"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E398F" w14:textId="77777777" w:rsidR="004F516C" w:rsidRPr="00561049" w:rsidRDefault="004F516C" w:rsidP="000B0DAB">
            <w:pPr>
              <w:pStyle w:val="TAC"/>
              <w:rPr>
                <w:lang w:val="en-US" w:eastAsia="zh-CN"/>
              </w:rPr>
            </w:pPr>
          </w:p>
        </w:tc>
      </w:tr>
      <w:tr w:rsidR="004F516C" w:rsidRPr="00561049" w14:paraId="203757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763D4" w14:textId="77777777" w:rsidR="004F516C" w:rsidRPr="00561049" w:rsidRDefault="004F516C" w:rsidP="000B0DAB">
            <w:pPr>
              <w:pStyle w:val="TAC"/>
              <w:rPr>
                <w:rFonts w:eastAsia="PMingLiU"/>
                <w:lang w:eastAsia="zh-TW"/>
              </w:rPr>
            </w:pPr>
            <w:r w:rsidRPr="00561049">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DAE22" w14:textId="77777777" w:rsidR="004F516C" w:rsidRPr="00561049" w:rsidRDefault="004F516C" w:rsidP="000B0DAB">
            <w:pPr>
              <w:pStyle w:val="TAC"/>
              <w:rPr>
                <w:rFonts w:eastAsia="PMingLiU"/>
                <w:lang w:eastAsia="zh-TW"/>
              </w:rPr>
            </w:pPr>
            <w:r w:rsidRPr="00561049">
              <w:rPr>
                <w:lang w:val="en-US" w:eastAsia="zh-CN"/>
              </w:rPr>
              <w:t>CA_n25A-n48A</w:t>
            </w:r>
          </w:p>
        </w:tc>
        <w:tc>
          <w:tcPr>
            <w:tcW w:w="730" w:type="dxa"/>
            <w:tcBorders>
              <w:left w:val="single" w:sz="4" w:space="0" w:color="auto"/>
              <w:right w:val="single" w:sz="4" w:space="0" w:color="auto"/>
            </w:tcBorders>
            <w:vAlign w:val="center"/>
          </w:tcPr>
          <w:p w14:paraId="09AE1A55" w14:textId="77777777" w:rsidR="004F516C" w:rsidRPr="00561049" w:rsidRDefault="004F516C" w:rsidP="000B0DAB">
            <w:pPr>
              <w:pStyle w:val="TAC"/>
              <w:rPr>
                <w:lang w:val="en-US" w:eastAsia="zh-CN"/>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34E965" w14:textId="77777777" w:rsidR="004F516C" w:rsidRPr="00561049" w:rsidRDefault="004F516C" w:rsidP="000B0DAB">
            <w:pPr>
              <w:pStyle w:val="TAC"/>
              <w:rPr>
                <w:lang w:val="en-US" w:eastAsia="zh-CN"/>
              </w:rPr>
            </w:pPr>
            <w:r w:rsidRPr="00561049">
              <w:rPr>
                <w:rFonts w:eastAsia="宋体"/>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AC293"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2E0948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6133271"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982CCAE"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9F2E875" w14:textId="77777777" w:rsidR="004F516C" w:rsidRPr="00561049" w:rsidRDefault="004F516C" w:rsidP="000B0DAB">
            <w:pPr>
              <w:pStyle w:val="TAC"/>
              <w:rPr>
                <w:lang w:val="en-US" w:eastAsia="zh-CN"/>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CCA1A7" w14:textId="77777777" w:rsidR="004F516C" w:rsidRPr="00561049" w:rsidRDefault="004F516C" w:rsidP="000B0DAB">
            <w:pPr>
              <w:pStyle w:val="TAC"/>
              <w:rPr>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252A4" w14:textId="77777777" w:rsidR="004F516C" w:rsidRPr="00561049" w:rsidRDefault="004F516C" w:rsidP="000B0DAB">
            <w:pPr>
              <w:pStyle w:val="TAC"/>
              <w:rPr>
                <w:rFonts w:eastAsia="Yu Mincho"/>
              </w:rPr>
            </w:pPr>
          </w:p>
        </w:tc>
      </w:tr>
      <w:tr w:rsidR="004F516C" w:rsidRPr="00561049" w14:paraId="4AFC053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34F7CD"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C1331BD"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767F754" w14:textId="77777777" w:rsidR="004F516C" w:rsidRPr="00561049" w:rsidRDefault="004F516C" w:rsidP="000B0DAB">
            <w:pPr>
              <w:pStyle w:val="TAC"/>
              <w:rPr>
                <w:kern w:val="2"/>
                <w:lang w:val="en-US"/>
              </w:rPr>
            </w:pPr>
            <w:r w:rsidRPr="00561049">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8818ED"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30F38C" w14:textId="77777777" w:rsidR="004F516C" w:rsidRPr="00561049" w:rsidRDefault="004F516C" w:rsidP="000B0DAB">
            <w:pPr>
              <w:pStyle w:val="TAC"/>
              <w:rPr>
                <w:lang w:eastAsia="zh-CN"/>
              </w:rPr>
            </w:pPr>
            <w:r w:rsidRPr="00561049">
              <w:rPr>
                <w:rFonts w:hint="eastAsia"/>
                <w:lang w:val="en-US" w:eastAsia="zh-CN"/>
              </w:rPr>
              <w:t>1</w:t>
            </w:r>
          </w:p>
        </w:tc>
      </w:tr>
      <w:tr w:rsidR="004F516C" w:rsidRPr="00561049" w14:paraId="20A0FE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11A7F"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25C38" w14:textId="77777777" w:rsidR="004F516C" w:rsidRPr="00561049" w:rsidRDefault="004F516C" w:rsidP="000B0DAB">
            <w:pPr>
              <w:pStyle w:val="TAC"/>
              <w:rPr>
                <w:rFonts w:eastAsia="PMingLiU"/>
                <w:lang w:eastAsia="zh-TW"/>
              </w:rPr>
            </w:pPr>
          </w:p>
        </w:tc>
        <w:tc>
          <w:tcPr>
            <w:tcW w:w="730" w:type="dxa"/>
            <w:tcBorders>
              <w:left w:val="single" w:sz="4" w:space="0" w:color="auto"/>
              <w:right w:val="single" w:sz="4" w:space="0" w:color="auto"/>
            </w:tcBorders>
            <w:vAlign w:val="center"/>
          </w:tcPr>
          <w:p w14:paraId="1DD8A145" w14:textId="77777777" w:rsidR="004F516C" w:rsidRPr="00561049" w:rsidRDefault="004F516C" w:rsidP="000B0DAB">
            <w:pPr>
              <w:pStyle w:val="TAC"/>
              <w:rPr>
                <w:kern w:val="2"/>
                <w:lang w:val="en-US"/>
              </w:rPr>
            </w:pPr>
            <w:r w:rsidRPr="00561049">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AF8E23" w14:textId="77777777" w:rsidR="004F516C" w:rsidRPr="00561049" w:rsidRDefault="004F516C" w:rsidP="000B0DAB">
            <w:pPr>
              <w:pStyle w:val="TAC"/>
              <w:rPr>
                <w:rFonts w:eastAsia="宋体"/>
                <w:lang w:val="en-US" w:eastAsia="zh-CN"/>
              </w:rPr>
            </w:pPr>
            <w:r w:rsidRPr="00561049">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CA5C9" w14:textId="77777777" w:rsidR="004F516C" w:rsidRPr="00561049" w:rsidRDefault="004F516C" w:rsidP="000B0DAB">
            <w:pPr>
              <w:pStyle w:val="TAC"/>
              <w:rPr>
                <w:lang w:eastAsia="zh-CN"/>
              </w:rPr>
            </w:pPr>
          </w:p>
        </w:tc>
      </w:tr>
      <w:tr w:rsidR="004F516C" w:rsidRPr="00561049" w14:paraId="250E49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C0B28" w14:textId="77777777" w:rsidR="004F516C" w:rsidRPr="00561049" w:rsidRDefault="004F516C" w:rsidP="000B0DAB">
            <w:pPr>
              <w:pStyle w:val="TAC"/>
              <w:rPr>
                <w:lang w:val="en-US" w:eastAsia="zh-CN"/>
              </w:rPr>
            </w:pPr>
            <w:r w:rsidRPr="00561049">
              <w:rPr>
                <w:rFonts w:eastAsia="PMingLiU"/>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4ECA7"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48078474"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14269"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A20B"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5406B6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0155562"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796C64"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763FFF5B"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44DC2" w14:textId="77777777" w:rsidR="004F516C" w:rsidRPr="00561049" w:rsidRDefault="004F516C" w:rsidP="000B0DAB">
            <w:pPr>
              <w:pStyle w:val="TAC"/>
              <w:rPr>
                <w:kern w:val="2"/>
                <w:lang w:val="en-US"/>
              </w:rPr>
            </w:pPr>
            <w:r w:rsidRPr="00561049">
              <w:rPr>
                <w:rFonts w:eastAsia="宋体"/>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7BD27" w14:textId="77777777" w:rsidR="004F516C" w:rsidRPr="00561049" w:rsidRDefault="004F516C" w:rsidP="000B0DAB">
            <w:pPr>
              <w:pStyle w:val="TAC"/>
              <w:rPr>
                <w:rFonts w:eastAsia="Yu Mincho"/>
              </w:rPr>
            </w:pPr>
          </w:p>
        </w:tc>
      </w:tr>
      <w:tr w:rsidR="004F516C" w:rsidRPr="00561049" w14:paraId="1A78C4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65B11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7119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547A0EEA"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9B1107"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CE93A91"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0A768C2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1C73B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FE66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87F795" w14:textId="77777777" w:rsidR="004F516C" w:rsidRPr="00561049" w:rsidRDefault="004F516C" w:rsidP="000B0DA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1DF01"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4F4F7" w14:textId="77777777" w:rsidR="004F516C" w:rsidRPr="00561049" w:rsidRDefault="004F516C" w:rsidP="000B0DAB">
            <w:pPr>
              <w:pStyle w:val="TAC"/>
              <w:rPr>
                <w:rFonts w:eastAsia="Yu Mincho"/>
              </w:rPr>
            </w:pPr>
          </w:p>
        </w:tc>
      </w:tr>
      <w:tr w:rsidR="004F516C" w:rsidRPr="00561049" w14:paraId="56096E8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EADD7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3F651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416000C"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C7F63"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FC731" w14:textId="77777777" w:rsidR="004F516C" w:rsidRPr="00561049" w:rsidRDefault="004F516C" w:rsidP="000B0DAB">
            <w:pPr>
              <w:pStyle w:val="TAC"/>
              <w:rPr>
                <w:rFonts w:eastAsia="Yu Mincho"/>
              </w:rPr>
            </w:pPr>
            <w:r w:rsidRPr="00561049">
              <w:rPr>
                <w:rFonts w:eastAsia="Yu Mincho"/>
              </w:rPr>
              <w:t>4 and 5</w:t>
            </w:r>
          </w:p>
        </w:tc>
      </w:tr>
      <w:tr w:rsidR="004F516C" w:rsidRPr="00561049" w14:paraId="55FF37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E30990"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2BA3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CDDE4AE" w14:textId="77777777" w:rsidR="004F516C" w:rsidRPr="00561049" w:rsidRDefault="004F516C" w:rsidP="000B0DA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9AE33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BA680" w14:textId="77777777" w:rsidR="004F516C" w:rsidRPr="00561049" w:rsidRDefault="004F516C" w:rsidP="000B0DAB">
            <w:pPr>
              <w:pStyle w:val="TAC"/>
              <w:rPr>
                <w:rFonts w:eastAsia="Yu Mincho"/>
              </w:rPr>
            </w:pPr>
          </w:p>
        </w:tc>
      </w:tr>
      <w:tr w:rsidR="004F516C" w:rsidRPr="00561049" w14:paraId="3A4F265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AF16F35" w14:textId="77777777" w:rsidR="004F516C" w:rsidRPr="00561049" w:rsidRDefault="004F516C" w:rsidP="000B0DAB">
            <w:pPr>
              <w:pStyle w:val="TAC"/>
              <w:rPr>
                <w:lang w:val="en-US" w:eastAsia="zh-CN"/>
              </w:rPr>
            </w:pPr>
            <w:r w:rsidRPr="00561049">
              <w:rPr>
                <w:rFonts w:eastAsia="PMingLiU"/>
                <w:lang w:eastAsia="zh-TW"/>
              </w:rPr>
              <w:t>CA_n25A-n66(2A)</w:t>
            </w:r>
          </w:p>
        </w:tc>
        <w:tc>
          <w:tcPr>
            <w:tcW w:w="1690" w:type="dxa"/>
            <w:tcBorders>
              <w:left w:val="single" w:sz="4" w:space="0" w:color="auto"/>
              <w:bottom w:val="nil"/>
              <w:right w:val="single" w:sz="4" w:space="0" w:color="auto"/>
            </w:tcBorders>
            <w:shd w:val="clear" w:color="auto" w:fill="auto"/>
            <w:vAlign w:val="center"/>
          </w:tcPr>
          <w:p w14:paraId="5B4415C6"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5E043EBF" w14:textId="77777777" w:rsidR="004F516C" w:rsidRPr="00561049" w:rsidRDefault="004F516C" w:rsidP="000B0DAB">
            <w:pPr>
              <w:pStyle w:val="TAC"/>
              <w:rPr>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E7FBDA" w14:textId="77777777" w:rsidR="004F516C" w:rsidRPr="00561049" w:rsidRDefault="004F516C" w:rsidP="000B0DAB">
            <w:pPr>
              <w:pStyle w:val="TAC"/>
              <w:rPr>
                <w:rFonts w:eastAsia="Yu Mincho"/>
                <w:kern w:val="2"/>
                <w:lang w:val="en-US" w:eastAsia="ja-JP"/>
              </w:rPr>
            </w:pPr>
            <w:r w:rsidRPr="00561049">
              <w:rPr>
                <w:rFonts w:eastAsia="宋体"/>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5B5CB90"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B20D2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7E6E9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66277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40412E9" w14:textId="77777777" w:rsidR="004F516C" w:rsidRPr="00561049" w:rsidRDefault="004F516C" w:rsidP="000B0DAB">
            <w:pPr>
              <w:pStyle w:val="TAC"/>
              <w:rPr>
                <w:kern w:val="2"/>
                <w:lang w:val="en-US" w:eastAsia="zh-CN"/>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564DF6" w14:textId="77777777" w:rsidR="004F516C" w:rsidRPr="00561049" w:rsidRDefault="004F516C" w:rsidP="000B0DAB">
            <w:pPr>
              <w:pStyle w:val="TAC"/>
              <w:rPr>
                <w:kern w:val="2"/>
                <w:lang w:val="en-US" w:eastAsia="zh-CN"/>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99D9F" w14:textId="77777777" w:rsidR="004F516C" w:rsidRPr="00561049" w:rsidRDefault="004F516C" w:rsidP="000B0DAB">
            <w:pPr>
              <w:pStyle w:val="TAC"/>
              <w:rPr>
                <w:rFonts w:eastAsia="Yu Mincho"/>
              </w:rPr>
            </w:pPr>
          </w:p>
        </w:tc>
      </w:tr>
      <w:tr w:rsidR="004F516C" w:rsidRPr="00561049" w14:paraId="1ABD4F3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4B729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8626D"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764B953" w14:textId="77777777" w:rsidR="004F516C" w:rsidRPr="00561049" w:rsidRDefault="004F516C" w:rsidP="000B0DAB">
            <w:pPr>
              <w:pStyle w:val="TAC"/>
              <w:rPr>
                <w:kern w:val="2"/>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269B2B" w14:textId="77777777" w:rsidR="004F516C" w:rsidRPr="00561049" w:rsidRDefault="004F516C" w:rsidP="000B0DAB">
            <w:pPr>
              <w:pStyle w:val="TAC"/>
              <w:rPr>
                <w:kern w:val="2"/>
                <w:lang w:val="en-US"/>
              </w:rPr>
            </w:pPr>
            <w:r w:rsidRPr="00561049">
              <w:rPr>
                <w:rFonts w:eastAsia="宋体"/>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1B7752"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1372C6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93F2C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680CF"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118530D" w14:textId="77777777" w:rsidR="004F516C" w:rsidRPr="00561049" w:rsidRDefault="004F516C" w:rsidP="000B0DAB">
            <w:pPr>
              <w:pStyle w:val="TAC"/>
              <w:rPr>
                <w:kern w:val="2"/>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36E900" w14:textId="77777777" w:rsidR="004F516C" w:rsidRPr="00561049" w:rsidRDefault="004F516C" w:rsidP="000B0DAB">
            <w:pPr>
              <w:pStyle w:val="TAC"/>
              <w:rPr>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55F39" w14:textId="77777777" w:rsidR="004F516C" w:rsidRPr="00561049" w:rsidRDefault="004F516C" w:rsidP="000B0DAB">
            <w:pPr>
              <w:pStyle w:val="TAC"/>
              <w:rPr>
                <w:rFonts w:eastAsia="Yu Mincho"/>
              </w:rPr>
            </w:pPr>
          </w:p>
        </w:tc>
      </w:tr>
      <w:tr w:rsidR="004F516C" w:rsidRPr="00561049" w14:paraId="4D00E0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3050D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9783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FA65783" w14:textId="77777777" w:rsidR="004F516C" w:rsidRPr="00561049" w:rsidRDefault="004F516C" w:rsidP="000B0DAB">
            <w:pPr>
              <w:pStyle w:val="TAC"/>
              <w:rPr>
                <w:lang w:val="en-US" w:eastAsia="zh-CN"/>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77FB88"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95A0F" w14:textId="77777777" w:rsidR="004F516C" w:rsidRPr="00561049" w:rsidRDefault="004F516C" w:rsidP="000B0DAB">
            <w:pPr>
              <w:pStyle w:val="TAC"/>
              <w:rPr>
                <w:rFonts w:eastAsia="Yu Mincho"/>
              </w:rPr>
            </w:pPr>
            <w:r w:rsidRPr="00561049">
              <w:rPr>
                <w:rFonts w:eastAsia="Yu Mincho"/>
              </w:rPr>
              <w:t>4 and 5</w:t>
            </w:r>
          </w:p>
        </w:tc>
      </w:tr>
      <w:tr w:rsidR="004F516C" w:rsidRPr="00561049" w14:paraId="7B756E2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122F5"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DB08"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15DAD6E" w14:textId="77777777" w:rsidR="004F516C" w:rsidRPr="00561049" w:rsidRDefault="004F516C" w:rsidP="000B0DAB">
            <w:pPr>
              <w:pStyle w:val="TAC"/>
              <w:rPr>
                <w:lang w:val="en-US" w:eastAsia="zh-CN"/>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D3218A"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A7709" w14:textId="77777777" w:rsidR="004F516C" w:rsidRPr="00561049" w:rsidRDefault="004F516C" w:rsidP="000B0DAB">
            <w:pPr>
              <w:pStyle w:val="TAC"/>
              <w:rPr>
                <w:rFonts w:eastAsia="Yu Mincho"/>
              </w:rPr>
            </w:pPr>
          </w:p>
        </w:tc>
      </w:tr>
      <w:tr w:rsidR="004F516C" w:rsidRPr="00561049" w14:paraId="2A03208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310D9B6" w14:textId="77777777" w:rsidR="004F516C" w:rsidRPr="00561049" w:rsidRDefault="004F516C" w:rsidP="000B0DAB">
            <w:pPr>
              <w:pStyle w:val="TAC"/>
              <w:rPr>
                <w:lang w:val="en-US" w:eastAsia="zh-CN"/>
              </w:rPr>
            </w:pPr>
            <w:r w:rsidRPr="00561049">
              <w:rPr>
                <w:rFonts w:eastAsia="PMingLiU"/>
                <w:lang w:eastAsia="zh-TW"/>
              </w:rPr>
              <w:t>CA_n25(2A)-n66A</w:t>
            </w:r>
          </w:p>
        </w:tc>
        <w:tc>
          <w:tcPr>
            <w:tcW w:w="1690" w:type="dxa"/>
            <w:tcBorders>
              <w:left w:val="single" w:sz="4" w:space="0" w:color="auto"/>
              <w:bottom w:val="nil"/>
              <w:right w:val="single" w:sz="4" w:space="0" w:color="auto"/>
            </w:tcBorders>
            <w:shd w:val="clear" w:color="auto" w:fill="auto"/>
            <w:vAlign w:val="center"/>
          </w:tcPr>
          <w:p w14:paraId="187D16D4" w14:textId="77777777" w:rsidR="004F516C" w:rsidRPr="00561049" w:rsidRDefault="004F516C" w:rsidP="000B0DAB">
            <w:pPr>
              <w:pStyle w:val="TAC"/>
              <w:rPr>
                <w:lang w:val="en-US" w:eastAsia="zh-CN"/>
              </w:rPr>
            </w:pPr>
            <w:r w:rsidRPr="00561049">
              <w:rPr>
                <w:rFonts w:eastAsia="PMingLiU"/>
                <w:lang w:eastAsia="zh-TW"/>
              </w:rPr>
              <w:t>CA_n25A-n66A</w:t>
            </w:r>
          </w:p>
        </w:tc>
        <w:tc>
          <w:tcPr>
            <w:tcW w:w="730" w:type="dxa"/>
            <w:tcBorders>
              <w:left w:val="single" w:sz="4" w:space="0" w:color="auto"/>
              <w:right w:val="single" w:sz="4" w:space="0" w:color="auto"/>
            </w:tcBorders>
            <w:vAlign w:val="center"/>
          </w:tcPr>
          <w:p w14:paraId="11E17239" w14:textId="77777777" w:rsidR="004F516C" w:rsidRPr="00561049" w:rsidRDefault="004F516C" w:rsidP="000B0DA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E7B8D2" w14:textId="77777777" w:rsidR="004F516C" w:rsidRPr="00561049" w:rsidRDefault="004F516C" w:rsidP="000B0DAB">
            <w:pPr>
              <w:pStyle w:val="TAC"/>
              <w:rPr>
                <w:kern w:val="2"/>
                <w:lang w:val="en-US" w:eastAsia="zh-CN"/>
              </w:rPr>
            </w:pPr>
            <w:r w:rsidRPr="00561049">
              <w:rPr>
                <w:rFonts w:eastAsia="宋体"/>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4AA080A"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4F89791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02C988"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FA49FC"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AF531BF"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824721" w14:textId="77777777" w:rsidR="004F516C" w:rsidRPr="00561049" w:rsidRDefault="004F516C" w:rsidP="000B0DAB">
            <w:pPr>
              <w:pStyle w:val="TAC"/>
              <w:rPr>
                <w:kern w:val="2"/>
                <w:lang w:val="en-US"/>
              </w:rPr>
            </w:pPr>
            <w:r w:rsidRPr="00561049">
              <w:rPr>
                <w:rFonts w:eastAsia="宋体"/>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F6F30" w14:textId="77777777" w:rsidR="004F516C" w:rsidRPr="00561049" w:rsidRDefault="004F516C" w:rsidP="000B0DAB">
            <w:pPr>
              <w:pStyle w:val="TAC"/>
              <w:rPr>
                <w:rFonts w:eastAsia="Yu Mincho"/>
              </w:rPr>
            </w:pPr>
          </w:p>
        </w:tc>
      </w:tr>
      <w:tr w:rsidR="004F516C" w:rsidRPr="00561049" w14:paraId="0324E76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F7AD3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BDF25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49071D78"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0255F8" w14:textId="77777777" w:rsidR="004F516C" w:rsidRPr="00561049" w:rsidRDefault="004F516C" w:rsidP="000B0DAB">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A8C89C"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394F8F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CD64D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A2FFA1"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3357457" w14:textId="77777777" w:rsidR="004F516C" w:rsidRPr="00561049" w:rsidRDefault="004F516C" w:rsidP="000B0DAB">
            <w:pPr>
              <w:pStyle w:val="TAC"/>
              <w:rPr>
                <w:kern w:val="2"/>
                <w:lang w:val="en-US"/>
              </w:rPr>
            </w:pPr>
            <w:r w:rsidRPr="00561049">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BD17EF" w14:textId="77777777" w:rsidR="004F516C" w:rsidRPr="00561049" w:rsidRDefault="004F516C" w:rsidP="000B0DAB">
            <w:pPr>
              <w:pStyle w:val="TAC"/>
              <w:rPr>
                <w:lang w:val="en-US" w:eastAsia="zh-CN"/>
              </w:rPr>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BD5A3" w14:textId="77777777" w:rsidR="004F516C" w:rsidRPr="00561049" w:rsidRDefault="004F516C" w:rsidP="000B0DAB">
            <w:pPr>
              <w:pStyle w:val="TAC"/>
              <w:rPr>
                <w:rFonts w:eastAsia="Yu Mincho"/>
              </w:rPr>
            </w:pPr>
          </w:p>
        </w:tc>
      </w:tr>
      <w:tr w:rsidR="004F516C" w:rsidRPr="00561049" w14:paraId="4BAC1EA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3A5D70"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1F55F3"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B3110F7"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464845C" w14:textId="77777777" w:rsidR="004F516C" w:rsidRPr="00561049" w:rsidRDefault="004F516C" w:rsidP="000B0DAB">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692D7" w14:textId="77777777" w:rsidR="004F516C" w:rsidRPr="00561049" w:rsidRDefault="004F516C" w:rsidP="000B0DAB">
            <w:pPr>
              <w:pStyle w:val="TAC"/>
              <w:rPr>
                <w:rFonts w:eastAsia="Yu Mincho"/>
              </w:rPr>
            </w:pPr>
            <w:r w:rsidRPr="00561049">
              <w:rPr>
                <w:rFonts w:hint="eastAsia"/>
                <w:lang w:val="en-US" w:eastAsia="zh-CN"/>
              </w:rPr>
              <w:t>2</w:t>
            </w:r>
          </w:p>
        </w:tc>
      </w:tr>
      <w:tr w:rsidR="004F516C" w:rsidRPr="00561049" w14:paraId="11FB687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205FEF"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D0BF2"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1D901EA1" w14:textId="77777777" w:rsidR="004F516C" w:rsidRPr="00561049" w:rsidRDefault="004F516C" w:rsidP="000B0DAB">
            <w:pPr>
              <w:pStyle w:val="TAC"/>
              <w:rPr>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3CF3C68D" w14:textId="77777777" w:rsidR="004F516C" w:rsidRPr="00561049" w:rsidRDefault="004F516C" w:rsidP="000B0DAB">
            <w:pPr>
              <w:pStyle w:val="TAC"/>
            </w:pPr>
            <w:r w:rsidRPr="00561049">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4F4AC" w14:textId="77777777" w:rsidR="004F516C" w:rsidRPr="00561049" w:rsidRDefault="004F516C" w:rsidP="000B0DAB">
            <w:pPr>
              <w:pStyle w:val="TAC"/>
              <w:rPr>
                <w:rFonts w:eastAsia="Yu Mincho"/>
              </w:rPr>
            </w:pPr>
          </w:p>
        </w:tc>
      </w:tr>
      <w:tr w:rsidR="004F516C" w:rsidRPr="00561049" w14:paraId="3D7731B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E27790"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1B83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55D4D4D8"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0F64B84"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BFA1E" w14:textId="77777777" w:rsidR="004F516C" w:rsidRPr="00561049" w:rsidRDefault="004F516C" w:rsidP="000B0DAB">
            <w:pPr>
              <w:pStyle w:val="TAC"/>
              <w:rPr>
                <w:rFonts w:eastAsia="Yu Mincho"/>
              </w:rPr>
            </w:pPr>
            <w:r w:rsidRPr="00561049">
              <w:rPr>
                <w:rFonts w:eastAsia="Yu Mincho"/>
              </w:rPr>
              <w:t>4 and 5</w:t>
            </w:r>
          </w:p>
        </w:tc>
      </w:tr>
      <w:tr w:rsidR="004F516C" w:rsidRPr="00561049" w14:paraId="05EA93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ABA4F"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8A1C1A"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B64DC26" w14:textId="77777777" w:rsidR="004F516C" w:rsidRPr="00561049" w:rsidRDefault="004F516C" w:rsidP="000B0DA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175E7B51" w14:textId="77777777" w:rsidR="004F516C" w:rsidRPr="00561049" w:rsidRDefault="004F516C" w:rsidP="000B0DAB">
            <w:pPr>
              <w:pStyle w:val="TAC"/>
              <w:rPr>
                <w:rFonts w:eastAsia="宋体"/>
                <w:szCs w:val="18"/>
                <w:lang w:val="en-US" w:eastAsia="zh-CN" w:bidi="ar"/>
              </w:rPr>
            </w:pPr>
            <w:r w:rsidRPr="00561049">
              <w:rPr>
                <w:rFonts w:eastAsia="宋体"/>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DA047" w14:textId="77777777" w:rsidR="004F516C" w:rsidRPr="00561049" w:rsidRDefault="004F516C" w:rsidP="000B0DAB">
            <w:pPr>
              <w:pStyle w:val="TAC"/>
              <w:rPr>
                <w:rFonts w:eastAsia="Yu Mincho"/>
              </w:rPr>
            </w:pPr>
          </w:p>
        </w:tc>
      </w:tr>
      <w:tr w:rsidR="004F516C" w:rsidRPr="00561049" w14:paraId="1291F7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8D3C3" w14:textId="77777777" w:rsidR="004F516C" w:rsidRPr="00561049" w:rsidRDefault="004F516C" w:rsidP="000B0DAB">
            <w:pPr>
              <w:pStyle w:val="TAC"/>
              <w:rPr>
                <w:lang w:val="en-US" w:eastAsia="zh-CN"/>
              </w:rPr>
            </w:pPr>
            <w:r w:rsidRPr="00561049">
              <w:rPr>
                <w:lang w:eastAsia="zh-TW"/>
              </w:rPr>
              <w:t>CA_n25(2A)-n66</w:t>
            </w:r>
            <w:r w:rsidRPr="00561049">
              <w:rPr>
                <w:lang w:val="en-US" w:eastAsia="zh-CN"/>
              </w:rPr>
              <w:t>(2</w:t>
            </w:r>
            <w:r w:rsidRPr="00561049">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0987C" w14:textId="77777777" w:rsidR="004F516C" w:rsidRPr="00561049" w:rsidRDefault="004F516C" w:rsidP="000B0DAB">
            <w:pPr>
              <w:pStyle w:val="TAC"/>
              <w:rPr>
                <w:lang w:val="en-US" w:eastAsia="zh-CN"/>
              </w:rPr>
            </w:pPr>
            <w:r w:rsidRPr="00561049">
              <w:rPr>
                <w:lang w:eastAsia="zh-TW"/>
              </w:rPr>
              <w:t>CA_n25A-n66A</w:t>
            </w:r>
          </w:p>
        </w:tc>
        <w:tc>
          <w:tcPr>
            <w:tcW w:w="730" w:type="dxa"/>
            <w:tcBorders>
              <w:left w:val="single" w:sz="4" w:space="0" w:color="auto"/>
              <w:right w:val="single" w:sz="4" w:space="0" w:color="auto"/>
            </w:tcBorders>
            <w:vAlign w:val="center"/>
          </w:tcPr>
          <w:p w14:paraId="7266B32C" w14:textId="77777777" w:rsidR="004F516C" w:rsidRPr="00561049" w:rsidRDefault="004F516C" w:rsidP="000B0DAB">
            <w:pPr>
              <w:pStyle w:val="TAC"/>
              <w:rPr>
                <w:lang w:val="en-US" w:eastAsia="zh-CN"/>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F48EED" w14:textId="77777777" w:rsidR="004F516C" w:rsidRPr="00561049" w:rsidRDefault="004F516C" w:rsidP="000B0DAB">
            <w:pPr>
              <w:pStyle w:val="TAC"/>
              <w:rPr>
                <w:kern w:val="2"/>
                <w:lang w:val="en-US" w:eastAsia="zh-CN"/>
              </w:rPr>
            </w:pPr>
            <w:r w:rsidRPr="00561049">
              <w:rPr>
                <w:rFonts w:eastAsia="宋体"/>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C0254" w14:textId="77777777" w:rsidR="004F516C" w:rsidRPr="00561049" w:rsidRDefault="004F516C" w:rsidP="000B0DAB">
            <w:pPr>
              <w:pStyle w:val="TAC"/>
              <w:rPr>
                <w:rFonts w:eastAsia="Yu Mincho"/>
              </w:rPr>
            </w:pPr>
            <w:r w:rsidRPr="00561049">
              <w:rPr>
                <w:rFonts w:eastAsia="Yu Mincho"/>
              </w:rPr>
              <w:t>0</w:t>
            </w:r>
          </w:p>
        </w:tc>
      </w:tr>
      <w:tr w:rsidR="004F516C" w:rsidRPr="00561049" w14:paraId="6D43F1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BEAF5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58A639"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3DED8C7C" w14:textId="77777777" w:rsidR="004F516C" w:rsidRPr="00561049" w:rsidRDefault="004F516C" w:rsidP="000B0DAB">
            <w:pPr>
              <w:pStyle w:val="TAC"/>
              <w:rPr>
                <w:lang w:val="en-US" w:eastAsia="zh-CN"/>
              </w:rPr>
            </w:pPr>
            <w:r w:rsidRPr="00561049">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33383A" w14:textId="77777777" w:rsidR="004F516C" w:rsidRPr="00561049" w:rsidRDefault="004F516C" w:rsidP="000B0DAB">
            <w:pPr>
              <w:pStyle w:val="TAC"/>
              <w:rPr>
                <w:kern w:val="2"/>
                <w:lang w:val="en-US"/>
              </w:rPr>
            </w:pPr>
            <w:r w:rsidRPr="00561049">
              <w:rPr>
                <w:rFonts w:eastAsia="宋体"/>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0F858" w14:textId="77777777" w:rsidR="004F516C" w:rsidRPr="00561049" w:rsidRDefault="004F516C" w:rsidP="000B0DAB">
            <w:pPr>
              <w:pStyle w:val="TAC"/>
              <w:rPr>
                <w:rFonts w:eastAsia="Yu Mincho"/>
              </w:rPr>
            </w:pPr>
          </w:p>
        </w:tc>
      </w:tr>
      <w:tr w:rsidR="004F516C" w:rsidRPr="00561049" w14:paraId="093C6CA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28E078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44C37"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6EACC952"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B44BFE" w14:textId="77777777" w:rsidR="004F516C" w:rsidRPr="00561049" w:rsidRDefault="004F516C" w:rsidP="000B0DAB">
            <w:pPr>
              <w:pStyle w:val="TAC"/>
              <w:rPr>
                <w:kern w:val="2"/>
                <w:lang w:val="en-US"/>
              </w:rPr>
            </w:pPr>
            <w:r w:rsidRPr="00561049">
              <w:rPr>
                <w:rFonts w:eastAsia="宋体"/>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D43D32"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4A5197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1FF83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2116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27E2518B" w14:textId="77777777" w:rsidR="004F516C" w:rsidRPr="00561049" w:rsidRDefault="004F516C" w:rsidP="000B0DAB">
            <w:pPr>
              <w:pStyle w:val="TAC"/>
              <w:rPr>
                <w:kern w:val="2"/>
                <w:lang w:val="en-US"/>
              </w:rPr>
            </w:pPr>
            <w:r w:rsidRPr="00561049">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5F1305" w14:textId="77777777" w:rsidR="004F516C" w:rsidRPr="00561049" w:rsidRDefault="004F516C" w:rsidP="000B0DAB">
            <w:pPr>
              <w:pStyle w:val="TAC"/>
              <w:rPr>
                <w:kern w:val="2"/>
                <w:lang w:val="en-US" w:eastAsia="zh-CN"/>
              </w:rPr>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7245" w14:textId="77777777" w:rsidR="004F516C" w:rsidRPr="00561049" w:rsidRDefault="004F516C" w:rsidP="000B0DAB">
            <w:pPr>
              <w:pStyle w:val="TAC"/>
              <w:rPr>
                <w:rFonts w:eastAsia="Yu Mincho"/>
              </w:rPr>
            </w:pPr>
          </w:p>
        </w:tc>
      </w:tr>
      <w:tr w:rsidR="004F516C" w:rsidRPr="00561049" w14:paraId="7389E1F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2F2DC6" w14:textId="77777777" w:rsidR="004F516C" w:rsidRPr="00561049"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FBD7F4" w14:textId="77777777" w:rsidR="004F516C" w:rsidRPr="00561049" w:rsidRDefault="004F516C" w:rsidP="000B0DAB">
            <w:pPr>
              <w:pStyle w:val="TAC"/>
              <w:rPr>
                <w:szCs w:val="18"/>
                <w:lang w:val="en-US" w:eastAsia="zh-CN"/>
              </w:rPr>
            </w:pPr>
          </w:p>
        </w:tc>
        <w:tc>
          <w:tcPr>
            <w:tcW w:w="730" w:type="dxa"/>
            <w:tcBorders>
              <w:left w:val="single" w:sz="4" w:space="0" w:color="auto"/>
              <w:right w:val="single" w:sz="4" w:space="0" w:color="auto"/>
            </w:tcBorders>
            <w:vAlign w:val="center"/>
          </w:tcPr>
          <w:p w14:paraId="03986903" w14:textId="77777777" w:rsidR="004F516C" w:rsidRPr="00561049" w:rsidRDefault="004F516C" w:rsidP="000B0DAB">
            <w:pPr>
              <w:pStyle w:val="TAC"/>
              <w:rPr>
                <w:szCs w:val="18"/>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9014281" w14:textId="77777777" w:rsidR="004F516C" w:rsidRPr="00561049" w:rsidRDefault="004F516C" w:rsidP="000B0DAB">
            <w:pPr>
              <w:pStyle w:val="TAC"/>
            </w:pPr>
            <w:r w:rsidRPr="00561049">
              <w:rPr>
                <w:rFonts w:eastAsia="宋体"/>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FB00" w14:textId="77777777" w:rsidR="004F516C" w:rsidRPr="00561049" w:rsidRDefault="004F516C" w:rsidP="000B0DAB">
            <w:pPr>
              <w:pStyle w:val="TAC"/>
              <w:rPr>
                <w:szCs w:val="18"/>
                <w:lang w:eastAsia="zh-CN"/>
              </w:rPr>
            </w:pPr>
            <w:r w:rsidRPr="00561049">
              <w:rPr>
                <w:rFonts w:hint="eastAsia"/>
                <w:lang w:val="en-US" w:eastAsia="zh-CN"/>
              </w:rPr>
              <w:t>2</w:t>
            </w:r>
          </w:p>
        </w:tc>
      </w:tr>
      <w:tr w:rsidR="004F516C" w:rsidRPr="00561049" w14:paraId="06BEDC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AE14E7" w14:textId="77777777" w:rsidR="004F516C" w:rsidRPr="00561049"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648B81" w14:textId="77777777" w:rsidR="004F516C" w:rsidRPr="00561049" w:rsidRDefault="004F516C" w:rsidP="000B0DAB">
            <w:pPr>
              <w:pStyle w:val="TAC"/>
              <w:rPr>
                <w:szCs w:val="18"/>
                <w:lang w:val="en-US" w:eastAsia="zh-CN"/>
              </w:rPr>
            </w:pPr>
          </w:p>
        </w:tc>
        <w:tc>
          <w:tcPr>
            <w:tcW w:w="730" w:type="dxa"/>
            <w:tcBorders>
              <w:left w:val="single" w:sz="4" w:space="0" w:color="auto"/>
              <w:right w:val="single" w:sz="4" w:space="0" w:color="auto"/>
            </w:tcBorders>
            <w:vAlign w:val="center"/>
          </w:tcPr>
          <w:p w14:paraId="1C48A670" w14:textId="77777777" w:rsidR="004F516C" w:rsidRPr="00561049" w:rsidRDefault="004F516C" w:rsidP="000B0DAB">
            <w:pPr>
              <w:pStyle w:val="TAC"/>
              <w:rPr>
                <w:szCs w:val="18"/>
                <w:lang w:val="en-US" w:eastAsia="zh-CN"/>
              </w:rPr>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2A25D09C" w14:textId="77777777" w:rsidR="004F516C" w:rsidRPr="00561049" w:rsidRDefault="004F516C" w:rsidP="000B0DAB">
            <w:pPr>
              <w:pStyle w:val="TAC"/>
            </w:pPr>
            <w:r w:rsidRPr="00561049">
              <w:rPr>
                <w:rFonts w:eastAsia="宋体"/>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0B3D0" w14:textId="77777777" w:rsidR="004F516C" w:rsidRPr="00561049" w:rsidRDefault="004F516C" w:rsidP="000B0DAB">
            <w:pPr>
              <w:pStyle w:val="TAC"/>
              <w:rPr>
                <w:szCs w:val="18"/>
                <w:lang w:eastAsia="zh-CN"/>
              </w:rPr>
            </w:pPr>
          </w:p>
        </w:tc>
      </w:tr>
      <w:tr w:rsidR="004F516C" w:rsidRPr="00561049" w14:paraId="60318B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1BEFDB" w14:textId="77777777" w:rsidR="004F516C" w:rsidRPr="00561049" w:rsidRDefault="004F516C" w:rsidP="000B0DAB">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CD9AB9" w14:textId="77777777" w:rsidR="004F516C" w:rsidRPr="00561049" w:rsidRDefault="004F516C" w:rsidP="000B0DAB">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07B56FD8" w14:textId="77777777" w:rsidR="004F516C" w:rsidRPr="00561049" w:rsidRDefault="004F516C" w:rsidP="000B0DAB">
            <w:pPr>
              <w:keepNext/>
              <w:keepLines/>
              <w:spacing w:after="0"/>
              <w:jc w:val="center"/>
              <w:rPr>
                <w:rFonts w:ascii="Arial" w:hAnsi="Arial"/>
                <w:sz w:val="18"/>
              </w:rPr>
            </w:pPr>
            <w:r w:rsidRPr="00561049">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9073A1" w14:textId="77777777" w:rsidR="004F516C" w:rsidRPr="00561049" w:rsidRDefault="004F516C" w:rsidP="000B0DAB">
            <w:pPr>
              <w:keepNext/>
              <w:keepLines/>
              <w:spacing w:after="0"/>
              <w:jc w:val="center"/>
              <w:rPr>
                <w:rFonts w:ascii="Arial" w:eastAsia="宋体" w:hAnsi="Arial" w:cs="Arial"/>
                <w:sz w:val="18"/>
                <w:szCs w:val="18"/>
                <w:lang w:val="en-US" w:eastAsia="zh-CN" w:bidi="ar"/>
              </w:rPr>
            </w:pPr>
            <w:r w:rsidRPr="00561049">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B0D03C" w14:textId="77777777" w:rsidR="004F516C" w:rsidRPr="00561049" w:rsidRDefault="004F516C" w:rsidP="000B0DAB">
            <w:pPr>
              <w:keepNext/>
              <w:keepLines/>
              <w:spacing w:after="0"/>
              <w:jc w:val="center"/>
              <w:rPr>
                <w:rFonts w:ascii="Arial" w:hAnsi="Arial"/>
                <w:sz w:val="18"/>
                <w:szCs w:val="18"/>
                <w:lang w:eastAsia="zh-CN"/>
              </w:rPr>
            </w:pPr>
            <w:r w:rsidRPr="00561049">
              <w:rPr>
                <w:rFonts w:ascii="Arial" w:hAnsi="Arial"/>
                <w:sz w:val="18"/>
                <w:szCs w:val="18"/>
                <w:lang w:eastAsia="zh-CN"/>
              </w:rPr>
              <w:t>4</w:t>
            </w:r>
            <w:r w:rsidRPr="00561049">
              <w:rPr>
                <w:rFonts w:ascii="Arial" w:eastAsia="Yu Mincho" w:hAnsi="Arial"/>
                <w:sz w:val="18"/>
              </w:rPr>
              <w:t xml:space="preserve"> and 5</w:t>
            </w:r>
          </w:p>
        </w:tc>
      </w:tr>
      <w:tr w:rsidR="004F516C" w:rsidRPr="00561049" w14:paraId="09B463B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FAC24"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BDA76" w14:textId="77777777" w:rsidR="004F516C" w:rsidRPr="00561049" w:rsidRDefault="004F516C" w:rsidP="000B0DAB">
            <w:pPr>
              <w:pStyle w:val="TAC"/>
              <w:rPr>
                <w:lang w:val="en-US" w:eastAsia="zh-CN"/>
              </w:rPr>
            </w:pPr>
          </w:p>
        </w:tc>
        <w:tc>
          <w:tcPr>
            <w:tcW w:w="730" w:type="dxa"/>
            <w:tcBorders>
              <w:left w:val="single" w:sz="4" w:space="0" w:color="auto"/>
              <w:right w:val="single" w:sz="4" w:space="0" w:color="auto"/>
            </w:tcBorders>
            <w:vAlign w:val="center"/>
          </w:tcPr>
          <w:p w14:paraId="7638C498" w14:textId="77777777" w:rsidR="004F516C" w:rsidRPr="00561049" w:rsidRDefault="004F516C" w:rsidP="000B0DAB">
            <w:pPr>
              <w:pStyle w:val="TAC"/>
            </w:pPr>
            <w:r w:rsidRPr="00561049">
              <w:t>n66</w:t>
            </w:r>
          </w:p>
        </w:tc>
        <w:tc>
          <w:tcPr>
            <w:tcW w:w="4081" w:type="dxa"/>
            <w:tcBorders>
              <w:top w:val="single" w:sz="4" w:space="0" w:color="auto"/>
              <w:left w:val="single" w:sz="4" w:space="0" w:color="auto"/>
              <w:bottom w:val="single" w:sz="4" w:space="0" w:color="auto"/>
              <w:right w:val="single" w:sz="4" w:space="0" w:color="auto"/>
            </w:tcBorders>
            <w:vAlign w:val="center"/>
          </w:tcPr>
          <w:p w14:paraId="7ADAF25A"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05FB4" w14:textId="77777777" w:rsidR="004F516C" w:rsidRPr="00561049" w:rsidRDefault="004F516C" w:rsidP="000B0DAB">
            <w:pPr>
              <w:pStyle w:val="TAC"/>
              <w:rPr>
                <w:lang w:eastAsia="zh-CN"/>
              </w:rPr>
            </w:pPr>
          </w:p>
        </w:tc>
      </w:tr>
      <w:tr w:rsidR="004F516C" w:rsidRPr="00561049" w14:paraId="7FBD7FC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8624FD3" w14:textId="77777777" w:rsidR="004F516C" w:rsidRPr="00561049" w:rsidRDefault="004F516C" w:rsidP="000B0DAB">
            <w:pPr>
              <w:pStyle w:val="TAC"/>
              <w:rPr>
                <w:lang w:eastAsia="zh-CN"/>
              </w:rPr>
            </w:pPr>
            <w:r w:rsidRPr="00561049">
              <w:rPr>
                <w:rFonts w:hint="eastAsia"/>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1E9D4485" w14:textId="77777777" w:rsidR="004F516C" w:rsidRPr="00561049" w:rsidRDefault="004F516C" w:rsidP="000B0DAB">
            <w:pPr>
              <w:pStyle w:val="TAC"/>
              <w:rPr>
                <w:lang w:val="en-US"/>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125A6741" w14:textId="77777777" w:rsidR="004F516C" w:rsidRPr="00561049" w:rsidRDefault="004F516C" w:rsidP="000B0DAB">
            <w:pPr>
              <w:pStyle w:val="TAC"/>
              <w:rPr>
                <w:lang w:val="en-US"/>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7E049"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7A428C9"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01BDAF8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DD0B68"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0B5B23"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8B43D0F" w14:textId="77777777" w:rsidR="004F516C" w:rsidRPr="00561049" w:rsidRDefault="004F516C" w:rsidP="000B0DAB">
            <w:pPr>
              <w:pStyle w:val="TAC"/>
              <w:rPr>
                <w:lang w:val="en-US"/>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973F4A"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E7BA" w14:textId="77777777" w:rsidR="004F516C" w:rsidRPr="00561049" w:rsidRDefault="004F516C" w:rsidP="000B0DAB">
            <w:pPr>
              <w:pStyle w:val="TAC"/>
              <w:rPr>
                <w:rFonts w:eastAsia="Yu Mincho"/>
              </w:rPr>
            </w:pPr>
          </w:p>
        </w:tc>
      </w:tr>
      <w:tr w:rsidR="004F516C" w:rsidRPr="00561049" w14:paraId="1FFDAB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028EAD"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286023"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DFCEEA9"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4B5CC254"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97F0CC" w14:textId="77777777" w:rsidR="004F516C" w:rsidRPr="00561049" w:rsidRDefault="004F516C" w:rsidP="000B0DAB">
            <w:pPr>
              <w:pStyle w:val="TAC"/>
              <w:rPr>
                <w:lang w:val="en-US" w:eastAsia="zh-CN"/>
              </w:rPr>
            </w:pPr>
            <w:r w:rsidRPr="00561049">
              <w:rPr>
                <w:lang w:val="en-US" w:eastAsia="zh-CN"/>
              </w:rPr>
              <w:t>1</w:t>
            </w:r>
          </w:p>
        </w:tc>
      </w:tr>
      <w:tr w:rsidR="004F516C" w:rsidRPr="00561049" w14:paraId="7F7C935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1AD4FEB"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DFD8D1"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68D99BA" w14:textId="77777777" w:rsidR="004F516C" w:rsidRPr="00561049" w:rsidRDefault="004F516C" w:rsidP="000B0DA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714F3934" w14:textId="77777777" w:rsidR="004F516C" w:rsidRPr="00561049" w:rsidRDefault="004F516C" w:rsidP="000B0DAB">
            <w:pPr>
              <w:pStyle w:val="TAC"/>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2686B" w14:textId="77777777" w:rsidR="004F516C" w:rsidRPr="00561049" w:rsidRDefault="004F516C" w:rsidP="000B0DAB">
            <w:pPr>
              <w:pStyle w:val="TAC"/>
              <w:rPr>
                <w:lang w:val="en-US" w:eastAsia="zh-CN"/>
              </w:rPr>
            </w:pPr>
          </w:p>
        </w:tc>
      </w:tr>
      <w:tr w:rsidR="004F516C" w:rsidRPr="00561049" w14:paraId="0AC8C6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92D022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B7E608"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00C1A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tcPr>
          <w:p w14:paraId="68114016"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47CE8"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35F1D5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9289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6DEF5"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E41607"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tcPr>
          <w:p w14:paraId="222DC6CA" w14:textId="77777777" w:rsidR="004F516C" w:rsidRPr="00561049" w:rsidRDefault="004F516C" w:rsidP="000B0DAB">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FE85B" w14:textId="77777777" w:rsidR="004F516C" w:rsidRPr="00561049" w:rsidRDefault="004F516C" w:rsidP="000B0DAB">
            <w:pPr>
              <w:pStyle w:val="TAC"/>
              <w:rPr>
                <w:lang w:val="en-US" w:eastAsia="zh-CN"/>
              </w:rPr>
            </w:pPr>
          </w:p>
        </w:tc>
      </w:tr>
      <w:tr w:rsidR="004F516C" w:rsidRPr="00561049" w14:paraId="525583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5816D" w14:textId="77777777" w:rsidR="004F516C" w:rsidRPr="00561049" w:rsidRDefault="004F516C" w:rsidP="000B0DAB">
            <w:pPr>
              <w:pStyle w:val="TAC"/>
              <w:rPr>
                <w:lang w:val="en-US" w:eastAsia="zh-CN"/>
              </w:rPr>
            </w:pPr>
            <w:r w:rsidRPr="00561049">
              <w:rPr>
                <w:rFonts w:hint="eastAsia"/>
                <w:lang w:val="en-US" w:eastAsia="zh-CN"/>
              </w:rPr>
              <w:t>CA_n25A-n71</w:t>
            </w:r>
            <w:r w:rsidRPr="00561049">
              <w:rPr>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2E1F4" w14:textId="77777777" w:rsidR="004F516C" w:rsidRPr="00561049" w:rsidRDefault="004F516C" w:rsidP="000B0DAB">
            <w:pPr>
              <w:pStyle w:val="TAC"/>
              <w:rPr>
                <w:lang w:val="en-US" w:eastAsia="zh-CN"/>
              </w:rPr>
            </w:pPr>
            <w:r w:rsidRPr="00561049">
              <w:rPr>
                <w:rFonts w:hint="eastAsia"/>
                <w:lang w:val="en-US" w:eastAsia="zh-CN"/>
              </w:rPr>
              <w:t>CA_n25A-n71A</w:t>
            </w:r>
          </w:p>
        </w:tc>
        <w:tc>
          <w:tcPr>
            <w:tcW w:w="730" w:type="dxa"/>
            <w:tcBorders>
              <w:left w:val="single" w:sz="4" w:space="0" w:color="auto"/>
              <w:bottom w:val="single" w:sz="4" w:space="0" w:color="auto"/>
              <w:right w:val="single" w:sz="4" w:space="0" w:color="auto"/>
            </w:tcBorders>
            <w:vAlign w:val="center"/>
          </w:tcPr>
          <w:p w14:paraId="1C631FB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1C378CF"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E56D1"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A379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B288BE"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34A79C"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0EC333"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39631F7E" w14:textId="77777777" w:rsidR="004F516C" w:rsidRPr="00561049" w:rsidRDefault="004F516C" w:rsidP="000B0DAB">
            <w:pPr>
              <w:pStyle w:val="TAC"/>
            </w:pPr>
            <w:r w:rsidRPr="00561049">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C05CF" w14:textId="77777777" w:rsidR="004F516C" w:rsidRPr="00561049" w:rsidRDefault="004F516C" w:rsidP="000B0DAB">
            <w:pPr>
              <w:pStyle w:val="TAC"/>
              <w:rPr>
                <w:lang w:val="en-US" w:eastAsia="zh-CN"/>
              </w:rPr>
            </w:pPr>
          </w:p>
        </w:tc>
      </w:tr>
      <w:tr w:rsidR="004F516C" w:rsidRPr="00561049" w14:paraId="6698A5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F414A6"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C8F021"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DB11B4B" w14:textId="77777777" w:rsidR="004F516C" w:rsidRPr="00561049" w:rsidRDefault="004F516C" w:rsidP="000B0DAB">
            <w:pPr>
              <w:pStyle w:val="TAC"/>
              <w:rPr>
                <w:lang w:val="en-US" w:eastAsia="zh-CN"/>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E710F73"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A645A"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43A5ADE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91843DA"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FB48D"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EE3B19" w14:textId="77777777" w:rsidR="004F516C" w:rsidRPr="00561049" w:rsidRDefault="004F516C" w:rsidP="000B0DAB">
            <w:pPr>
              <w:pStyle w:val="TAC"/>
              <w:rPr>
                <w:lang w:val="en-US" w:eastAsia="zh-CN"/>
              </w:rPr>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0E5DF891" w14:textId="77777777" w:rsidR="004F516C" w:rsidRPr="00561049" w:rsidRDefault="004F516C" w:rsidP="000B0DAB">
            <w:pPr>
              <w:pStyle w:val="TAC"/>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58BEC" w14:textId="77777777" w:rsidR="004F516C" w:rsidRPr="00561049" w:rsidRDefault="004F516C" w:rsidP="000B0DAB">
            <w:pPr>
              <w:pStyle w:val="TAC"/>
              <w:rPr>
                <w:lang w:val="en-US" w:eastAsia="zh-CN"/>
              </w:rPr>
            </w:pPr>
          </w:p>
        </w:tc>
      </w:tr>
      <w:tr w:rsidR="004F516C" w:rsidRPr="00561049" w14:paraId="24541A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0C8613" w14:textId="77777777" w:rsidR="004F516C" w:rsidRPr="00561049"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071F9"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FA14CF2"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A11EAE7"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D9E06"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4420F71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B9346" w14:textId="77777777" w:rsidR="004F516C" w:rsidRPr="00561049"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DCE88" w14:textId="77777777" w:rsidR="004F516C" w:rsidRPr="00561049"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308F2AC" w14:textId="77777777" w:rsidR="004F516C" w:rsidRPr="00561049" w:rsidRDefault="004F516C" w:rsidP="000B0DAB">
            <w:pPr>
              <w:pStyle w:val="TAC"/>
            </w:pPr>
            <w:r w:rsidRPr="00561049">
              <w:t>n71</w:t>
            </w:r>
          </w:p>
        </w:tc>
        <w:tc>
          <w:tcPr>
            <w:tcW w:w="4081" w:type="dxa"/>
            <w:tcBorders>
              <w:top w:val="single" w:sz="4" w:space="0" w:color="auto"/>
              <w:left w:val="single" w:sz="4" w:space="0" w:color="auto"/>
              <w:bottom w:val="single" w:sz="4" w:space="0" w:color="auto"/>
              <w:right w:val="single" w:sz="4" w:space="0" w:color="auto"/>
            </w:tcBorders>
            <w:vAlign w:val="center"/>
          </w:tcPr>
          <w:p w14:paraId="6952A45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6D6F3" w14:textId="77777777" w:rsidR="004F516C" w:rsidRPr="00561049" w:rsidRDefault="004F516C" w:rsidP="000B0DAB">
            <w:pPr>
              <w:pStyle w:val="TAC"/>
              <w:rPr>
                <w:lang w:val="en-US" w:eastAsia="zh-CN"/>
              </w:rPr>
            </w:pPr>
          </w:p>
        </w:tc>
      </w:tr>
      <w:tr w:rsidR="004F516C" w:rsidRPr="00561049" w14:paraId="7970467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47D95" w14:textId="77777777" w:rsidR="004F516C" w:rsidRPr="00561049" w:rsidRDefault="004F516C" w:rsidP="000B0DAB">
            <w:pPr>
              <w:pStyle w:val="TAC"/>
              <w:rPr>
                <w:lang w:eastAsia="zh-CN"/>
              </w:rPr>
            </w:pPr>
            <w:r w:rsidRPr="00561049">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28E81" w14:textId="77777777" w:rsidR="004F516C" w:rsidRPr="00561049" w:rsidRDefault="004F516C" w:rsidP="000B0DAB">
            <w:pPr>
              <w:pStyle w:val="TAC"/>
              <w:rPr>
                <w:lang w:val="en-US"/>
              </w:rPr>
            </w:pPr>
            <w:r w:rsidRPr="00561049">
              <w:rPr>
                <w:rFonts w:cs="Arial"/>
              </w:rPr>
              <w:t>CA_n25A-n71A</w:t>
            </w:r>
          </w:p>
        </w:tc>
        <w:tc>
          <w:tcPr>
            <w:tcW w:w="730" w:type="dxa"/>
            <w:tcBorders>
              <w:left w:val="single" w:sz="4" w:space="0" w:color="auto"/>
              <w:bottom w:val="single" w:sz="4" w:space="0" w:color="auto"/>
              <w:right w:val="single" w:sz="4" w:space="0" w:color="auto"/>
            </w:tcBorders>
            <w:vAlign w:val="center"/>
          </w:tcPr>
          <w:p w14:paraId="3661A86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856FF2"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248788"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6EE9A48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4C502B"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751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014A34F"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C9F122"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7141" w14:textId="77777777" w:rsidR="004F516C" w:rsidRPr="00561049" w:rsidRDefault="004F516C" w:rsidP="000B0DAB">
            <w:pPr>
              <w:pStyle w:val="TAC"/>
              <w:rPr>
                <w:rFonts w:eastAsia="Yu Mincho"/>
              </w:rPr>
            </w:pPr>
          </w:p>
        </w:tc>
      </w:tr>
      <w:tr w:rsidR="004F516C" w:rsidRPr="00561049" w14:paraId="383BEF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59A7B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82B9EB"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2341F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A57EA9" w14:textId="77777777" w:rsidR="004F516C" w:rsidRPr="00561049" w:rsidRDefault="004F516C" w:rsidP="000B0DAB">
            <w:pPr>
              <w:pStyle w:val="TAC"/>
              <w:rPr>
                <w:lang w:val="en-US" w:eastAsia="zh-CN"/>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8F782"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533576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5066C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82B755"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BFFACA"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04F916"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4BBCD" w14:textId="77777777" w:rsidR="004F516C" w:rsidRPr="00561049" w:rsidRDefault="004F516C" w:rsidP="000B0DAB">
            <w:pPr>
              <w:pStyle w:val="TAC"/>
              <w:rPr>
                <w:lang w:val="en-US" w:eastAsia="zh-CN"/>
              </w:rPr>
            </w:pPr>
          </w:p>
        </w:tc>
      </w:tr>
      <w:tr w:rsidR="004F516C" w:rsidRPr="00561049" w14:paraId="0BAE92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053EE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549ECDE"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10E428"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0D8E67"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CBDEB"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2C8118D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B8059"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BDA8" w14:textId="77777777" w:rsidR="004F516C" w:rsidRPr="00561049"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63C261"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24CFE5"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830B3" w14:textId="77777777" w:rsidR="004F516C" w:rsidRPr="00561049" w:rsidRDefault="004F516C" w:rsidP="000B0DAB">
            <w:pPr>
              <w:pStyle w:val="TAC"/>
              <w:rPr>
                <w:lang w:val="en-US" w:eastAsia="zh-CN"/>
              </w:rPr>
            </w:pPr>
          </w:p>
        </w:tc>
      </w:tr>
      <w:tr w:rsidR="004F516C" w:rsidRPr="00561049" w14:paraId="602501C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2094D" w14:textId="77777777" w:rsidR="004F516C" w:rsidRPr="00561049" w:rsidRDefault="004F516C" w:rsidP="000B0DAB">
            <w:pPr>
              <w:pStyle w:val="TAC"/>
              <w:rPr>
                <w:lang w:eastAsia="zh-CN"/>
              </w:rPr>
            </w:pPr>
            <w:r w:rsidRPr="00561049">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C715"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1421511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2FA3E2"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F037A"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4D93A4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6C26B24"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9505DD"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0EDB8E"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09C290"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9B7F8" w14:textId="77777777" w:rsidR="004F516C" w:rsidRPr="00561049" w:rsidRDefault="004F516C" w:rsidP="000B0DAB">
            <w:pPr>
              <w:pStyle w:val="TAC"/>
              <w:rPr>
                <w:lang w:val="en-US" w:eastAsia="zh-CN"/>
              </w:rPr>
            </w:pPr>
          </w:p>
        </w:tc>
      </w:tr>
      <w:tr w:rsidR="004F516C" w:rsidRPr="00561049" w14:paraId="021B2E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2DA6E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67A9DA"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1EBFF2A"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8C879"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F981C"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1C0B5F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53D1A"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5EEF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18CF5AF"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BA1BC1" w14:textId="77777777" w:rsidR="004F516C" w:rsidRPr="00561049" w:rsidRDefault="004F516C" w:rsidP="000B0DAB">
            <w:pPr>
              <w:pStyle w:val="TAC"/>
              <w:rPr>
                <w:rFonts w:eastAsia="宋体" w:cs="Arial"/>
                <w:lang w:val="en-US" w:eastAsia="zh-CN" w:bidi="ar"/>
              </w:rPr>
            </w:pPr>
            <w:r w:rsidRPr="00561049">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7AB82" w14:textId="77777777" w:rsidR="004F516C" w:rsidRPr="00561049" w:rsidRDefault="004F516C" w:rsidP="000B0DAB">
            <w:pPr>
              <w:pStyle w:val="TAC"/>
              <w:rPr>
                <w:lang w:val="en-US" w:eastAsia="zh-CN"/>
              </w:rPr>
            </w:pPr>
          </w:p>
        </w:tc>
      </w:tr>
      <w:tr w:rsidR="004F516C" w:rsidRPr="00561049" w14:paraId="6101537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7258A" w14:textId="77777777" w:rsidR="004F516C" w:rsidRPr="00561049" w:rsidRDefault="004F516C" w:rsidP="000B0DAB">
            <w:pPr>
              <w:pStyle w:val="TAC"/>
              <w:rPr>
                <w:lang w:eastAsia="zh-CN"/>
              </w:rPr>
            </w:pPr>
            <w:r w:rsidRPr="00561049">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81166"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3CD0500B"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9B959B"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72C75"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2E93E8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EC5A6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549DD3"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13765EB"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4DC009" w14:textId="77777777" w:rsidR="004F516C" w:rsidRPr="00561049" w:rsidRDefault="004F516C" w:rsidP="000B0DAB">
            <w:pPr>
              <w:pStyle w:val="TAC"/>
              <w:rPr>
                <w:lang w:val="en-US" w:eastAsia="zh-CN"/>
              </w:rPr>
            </w:pPr>
            <w:r w:rsidRPr="00561049">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D070B" w14:textId="77777777" w:rsidR="004F516C" w:rsidRPr="00561049" w:rsidRDefault="004F516C" w:rsidP="000B0DAB">
            <w:pPr>
              <w:pStyle w:val="TAC"/>
              <w:rPr>
                <w:lang w:val="en-US" w:eastAsia="zh-CN"/>
              </w:rPr>
            </w:pPr>
          </w:p>
        </w:tc>
      </w:tr>
      <w:tr w:rsidR="004F516C" w:rsidRPr="00561049" w14:paraId="02ADD0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B4920C5"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7B311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416D4DB"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0DAC8"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602FE"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0D68EE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091EC"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B05C5"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5692ACA"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B4127"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F50BB" w14:textId="77777777" w:rsidR="004F516C" w:rsidRPr="00561049" w:rsidRDefault="004F516C" w:rsidP="000B0DAB">
            <w:pPr>
              <w:pStyle w:val="TAC"/>
              <w:rPr>
                <w:lang w:val="en-US" w:eastAsia="zh-CN"/>
              </w:rPr>
            </w:pPr>
          </w:p>
        </w:tc>
      </w:tr>
      <w:tr w:rsidR="004F516C" w:rsidRPr="00561049" w14:paraId="704BCFC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F92EF" w14:textId="77777777" w:rsidR="004F516C" w:rsidRPr="00561049" w:rsidRDefault="004F516C" w:rsidP="000B0DAB">
            <w:pPr>
              <w:pStyle w:val="TAC"/>
              <w:rPr>
                <w:lang w:eastAsia="zh-CN"/>
              </w:rPr>
            </w:pPr>
            <w:r w:rsidRPr="00561049">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48B4D" w14:textId="77777777" w:rsidR="004F516C" w:rsidRPr="00561049" w:rsidRDefault="004F516C" w:rsidP="000B0DAB">
            <w:pPr>
              <w:pStyle w:val="TAC"/>
              <w:rPr>
                <w:lang w:val="en-US"/>
              </w:rPr>
            </w:pPr>
            <w:r w:rsidRPr="00561049">
              <w:t>CA_n25A-n71A</w:t>
            </w:r>
          </w:p>
        </w:tc>
        <w:tc>
          <w:tcPr>
            <w:tcW w:w="730" w:type="dxa"/>
            <w:tcBorders>
              <w:left w:val="single" w:sz="4" w:space="0" w:color="auto"/>
              <w:bottom w:val="single" w:sz="4" w:space="0" w:color="auto"/>
              <w:right w:val="single" w:sz="4" w:space="0" w:color="auto"/>
            </w:tcBorders>
            <w:vAlign w:val="center"/>
          </w:tcPr>
          <w:p w14:paraId="4160F6D1"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E994B4" w14:textId="77777777" w:rsidR="004F516C" w:rsidRPr="00561049" w:rsidRDefault="004F516C" w:rsidP="000B0DAB">
            <w:pPr>
              <w:pStyle w:val="TAC"/>
              <w:rPr>
                <w:lang w:val="en-US" w:eastAsia="zh-CN"/>
              </w:rPr>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AA2FD"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14DF1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6FCA1C"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A95789"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98FE190"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CD0D09" w14:textId="77777777" w:rsidR="004F516C" w:rsidRPr="00561049" w:rsidRDefault="004F516C" w:rsidP="000B0DAB">
            <w:pPr>
              <w:pStyle w:val="TAC"/>
              <w:rPr>
                <w:lang w:val="en-US" w:eastAsia="zh-CN"/>
              </w:rPr>
            </w:pPr>
            <w:r w:rsidRPr="00561049">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9BCD4" w14:textId="77777777" w:rsidR="004F516C" w:rsidRPr="00561049" w:rsidRDefault="004F516C" w:rsidP="000B0DAB">
            <w:pPr>
              <w:pStyle w:val="TAC"/>
              <w:rPr>
                <w:lang w:val="en-US" w:eastAsia="zh-CN"/>
              </w:rPr>
            </w:pPr>
          </w:p>
        </w:tc>
      </w:tr>
      <w:tr w:rsidR="004F516C" w:rsidRPr="00561049" w14:paraId="7548D76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63499D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FF083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4EA8739" w14:textId="77777777" w:rsidR="004F516C" w:rsidRPr="00561049" w:rsidRDefault="004F516C" w:rsidP="000B0DAB">
            <w:pPr>
              <w:pStyle w:val="TAC"/>
              <w:rPr>
                <w:lang w:val="en-US" w:eastAsia="zh-CN"/>
              </w:rPr>
            </w:pPr>
            <w:r w:rsidRPr="00561049">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526D13"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F43CD" w14:textId="77777777" w:rsidR="004F516C" w:rsidRPr="00561049" w:rsidRDefault="004F516C" w:rsidP="000B0DAB">
            <w:pPr>
              <w:pStyle w:val="TAC"/>
              <w:rPr>
                <w:lang w:val="en-US" w:eastAsia="zh-CN"/>
              </w:rPr>
            </w:pPr>
            <w:r w:rsidRPr="00561049">
              <w:rPr>
                <w:lang w:val="en-US" w:eastAsia="zh-CN"/>
              </w:rPr>
              <w:t>4 and 5</w:t>
            </w:r>
          </w:p>
        </w:tc>
      </w:tr>
      <w:tr w:rsidR="004F516C" w:rsidRPr="00561049" w14:paraId="4EE1174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C72A6"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6F0E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F944993" w14:textId="77777777" w:rsidR="004F516C" w:rsidRPr="00561049" w:rsidRDefault="004F516C" w:rsidP="000B0DAB">
            <w:pPr>
              <w:pStyle w:val="TAC"/>
              <w:rPr>
                <w:lang w:val="en-US" w:eastAsia="zh-CN"/>
              </w:rPr>
            </w:pPr>
            <w:r w:rsidRPr="00561049">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D751DC"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C4D5F" w14:textId="77777777" w:rsidR="004F516C" w:rsidRPr="00561049" w:rsidRDefault="004F516C" w:rsidP="000B0DAB">
            <w:pPr>
              <w:pStyle w:val="TAC"/>
              <w:rPr>
                <w:lang w:val="en-US" w:eastAsia="zh-CN"/>
              </w:rPr>
            </w:pPr>
          </w:p>
        </w:tc>
      </w:tr>
      <w:tr w:rsidR="004F516C" w:rsidRPr="00561049" w14:paraId="5FE739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773A9" w14:textId="77777777" w:rsidR="004F516C" w:rsidRPr="00561049" w:rsidRDefault="004F516C" w:rsidP="000B0DAB">
            <w:pPr>
              <w:pStyle w:val="TAC"/>
              <w:rPr>
                <w:lang w:eastAsia="zh-CN"/>
              </w:rPr>
            </w:pPr>
            <w:r w:rsidRPr="00561049">
              <w:rPr>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CE4F3"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71580DD9" w14:textId="77777777" w:rsidR="004F516C" w:rsidRPr="00561049" w:rsidRDefault="004F516C" w:rsidP="000B0DAB">
            <w:pPr>
              <w:pStyle w:val="TAC"/>
              <w:rPr>
                <w:lang w:val="en-US"/>
              </w:rPr>
            </w:pPr>
            <w:r w:rsidRPr="00561049">
              <w:rPr>
                <w:lang w:eastAsia="zh-CN"/>
              </w:rPr>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183A49"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E80F77B" w14:textId="77777777" w:rsidR="004F516C" w:rsidRPr="00561049" w:rsidRDefault="004F516C" w:rsidP="000B0DAB">
            <w:pPr>
              <w:pStyle w:val="TAC"/>
              <w:rPr>
                <w:lang w:val="en-US" w:eastAsia="zh-CN"/>
              </w:rPr>
            </w:pPr>
            <w:r w:rsidRPr="00561049">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31847" w14:textId="77777777" w:rsidR="004F516C" w:rsidRPr="00561049" w:rsidRDefault="004F516C" w:rsidP="000B0DAB">
            <w:pPr>
              <w:pStyle w:val="TAC"/>
              <w:rPr>
                <w:rFonts w:eastAsia="Yu Mincho"/>
              </w:rPr>
            </w:pPr>
            <w:r w:rsidRPr="00561049">
              <w:rPr>
                <w:rFonts w:hint="eastAsia"/>
                <w:lang w:val="en-US" w:eastAsia="zh-CN"/>
              </w:rPr>
              <w:t>0</w:t>
            </w:r>
          </w:p>
        </w:tc>
      </w:tr>
      <w:tr w:rsidR="004F516C" w:rsidRPr="00561049" w14:paraId="5A5BED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96D2CC"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21C56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9E224F" w14:textId="77777777" w:rsidR="004F516C" w:rsidRPr="00561049" w:rsidRDefault="004F516C" w:rsidP="000B0DAB">
            <w:pPr>
              <w:pStyle w:val="TAC"/>
              <w:rPr>
                <w:lang w:val="en-US" w:eastAsia="zh-CN"/>
              </w:rPr>
            </w:pPr>
            <w:r w:rsidRPr="00561049">
              <w:rPr>
                <w:rFonts w:hint="eastAsia"/>
                <w:lang w:val="en-US" w:eastAsia="zh-CN"/>
              </w:rPr>
              <w:t>n</w:t>
            </w:r>
            <w:r w:rsidRPr="00561049">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0970526" w14:textId="77777777" w:rsidR="004F516C" w:rsidRPr="00561049" w:rsidRDefault="004F516C" w:rsidP="000B0DAB">
            <w:pPr>
              <w:pStyle w:val="TAC"/>
              <w:rPr>
                <w:lang w:val="en-US" w:eastAsia="zh-CN"/>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D2B1E" w14:textId="77777777" w:rsidR="004F516C" w:rsidRPr="00561049" w:rsidRDefault="004F516C" w:rsidP="000B0DAB">
            <w:pPr>
              <w:pStyle w:val="TAC"/>
              <w:rPr>
                <w:rFonts w:eastAsia="Yu Mincho"/>
              </w:rPr>
            </w:pPr>
          </w:p>
        </w:tc>
      </w:tr>
      <w:tr w:rsidR="004F516C" w:rsidRPr="00561049" w14:paraId="08E430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A3BD2A"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B9CA903"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40C86C6" w14:textId="77777777" w:rsidR="004F516C" w:rsidRPr="00561049" w:rsidRDefault="004F516C" w:rsidP="000B0DA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F9B13A0" w14:textId="77777777" w:rsidR="004F516C" w:rsidRPr="00561049" w:rsidRDefault="004F516C" w:rsidP="000B0DAB">
            <w:pPr>
              <w:pStyle w:val="TAC"/>
            </w:pPr>
            <w:r w:rsidRPr="00561049">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B4CB5B8" w14:textId="77777777" w:rsidR="004F516C" w:rsidRPr="00561049" w:rsidRDefault="004F516C" w:rsidP="000B0DAB">
            <w:pPr>
              <w:pStyle w:val="TAC"/>
              <w:rPr>
                <w:lang w:eastAsia="zh-CN"/>
              </w:rPr>
            </w:pPr>
            <w:r w:rsidRPr="00561049">
              <w:rPr>
                <w:rFonts w:hint="eastAsia"/>
                <w:lang w:val="en-US" w:eastAsia="zh-CN"/>
              </w:rPr>
              <w:t>1</w:t>
            </w:r>
          </w:p>
        </w:tc>
      </w:tr>
      <w:tr w:rsidR="004F516C" w:rsidRPr="00561049" w14:paraId="6924740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23BF76"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774EC3B"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B976F86" w14:textId="77777777" w:rsidR="004F516C" w:rsidRPr="00561049" w:rsidRDefault="004F516C" w:rsidP="000B0DAB">
            <w:pPr>
              <w:pStyle w:val="TAC"/>
              <w:rPr>
                <w:rFonts w:cs="Arial"/>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B9E2439" w14:textId="77777777" w:rsidR="004F516C" w:rsidRPr="00561049" w:rsidRDefault="004F516C" w:rsidP="000B0DAB">
            <w:pPr>
              <w:pStyle w:val="TAC"/>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6F8F" w14:textId="77777777" w:rsidR="004F516C" w:rsidRPr="00561049" w:rsidRDefault="004F516C" w:rsidP="000B0DAB">
            <w:pPr>
              <w:pStyle w:val="TAC"/>
              <w:rPr>
                <w:lang w:eastAsia="zh-CN"/>
              </w:rPr>
            </w:pPr>
          </w:p>
        </w:tc>
      </w:tr>
      <w:tr w:rsidR="004F516C" w:rsidRPr="00561049" w14:paraId="0034363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84EBEB"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45B5E01"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603218B7"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CEB01D6"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27B62" w14:textId="77777777" w:rsidR="004F516C" w:rsidRPr="00561049" w:rsidRDefault="004F516C" w:rsidP="000B0DAB">
            <w:pPr>
              <w:pStyle w:val="TAC"/>
              <w:rPr>
                <w:lang w:eastAsia="zh-CN"/>
              </w:rPr>
            </w:pPr>
            <w:r w:rsidRPr="00561049">
              <w:rPr>
                <w:lang w:eastAsia="zh-CN"/>
              </w:rPr>
              <w:t>4 and 5</w:t>
            </w:r>
          </w:p>
        </w:tc>
      </w:tr>
      <w:tr w:rsidR="004F516C" w:rsidRPr="00561049" w14:paraId="7BDDB7A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FDC9A" w14:textId="77777777" w:rsidR="004F516C" w:rsidRPr="00561049" w:rsidRDefault="004F516C" w:rsidP="000B0DAB">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EE1E0" w14:textId="77777777" w:rsidR="004F516C" w:rsidRPr="00561049" w:rsidRDefault="004F516C" w:rsidP="000B0DAB">
            <w:pPr>
              <w:pStyle w:val="TAC"/>
              <w:rPr>
                <w:rFonts w:eastAsia="PMingLiU" w:cs="Arial"/>
                <w:lang w:eastAsia="zh-TW"/>
              </w:rPr>
            </w:pPr>
          </w:p>
        </w:tc>
        <w:tc>
          <w:tcPr>
            <w:tcW w:w="730" w:type="dxa"/>
            <w:tcBorders>
              <w:left w:val="single" w:sz="4" w:space="0" w:color="auto"/>
              <w:bottom w:val="single" w:sz="4" w:space="0" w:color="auto"/>
              <w:right w:val="single" w:sz="4" w:space="0" w:color="auto"/>
            </w:tcBorders>
            <w:vAlign w:val="center"/>
          </w:tcPr>
          <w:p w14:paraId="117C4630"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79D63FF" w14:textId="77777777" w:rsidR="004F516C" w:rsidRPr="00561049" w:rsidRDefault="004F516C" w:rsidP="000B0DAB">
            <w:pPr>
              <w:pStyle w:val="TAC"/>
              <w:rPr>
                <w:rFonts w:eastAsia="宋体" w:cs="Arial"/>
                <w:lang w:val="en-US" w:eastAsia="zh-CN" w:bidi="ar"/>
              </w:rPr>
            </w:pPr>
            <w:r w:rsidRPr="00561049">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20F32" w14:textId="77777777" w:rsidR="004F516C" w:rsidRPr="00561049" w:rsidRDefault="004F516C" w:rsidP="000B0DAB">
            <w:pPr>
              <w:pStyle w:val="TAC"/>
              <w:rPr>
                <w:lang w:eastAsia="zh-CN"/>
              </w:rPr>
            </w:pPr>
          </w:p>
        </w:tc>
      </w:tr>
      <w:tr w:rsidR="004F516C" w:rsidRPr="00561049" w14:paraId="787ADD5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DC1868" w14:textId="77777777" w:rsidR="004F516C" w:rsidRPr="00561049" w:rsidRDefault="004F516C" w:rsidP="000B0DAB">
            <w:pPr>
              <w:pStyle w:val="TAC"/>
            </w:pPr>
            <w:r w:rsidRPr="00561049">
              <w:rPr>
                <w:rFonts w:eastAsia="PMingLiU" w:cs="Arial"/>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0F5DF"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1305264F" w14:textId="77777777" w:rsidR="004F516C" w:rsidRPr="00561049" w:rsidRDefault="004F516C" w:rsidP="000B0DAB">
            <w:pPr>
              <w:pStyle w:val="TAC"/>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9B6450"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F64331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8037F"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9BD36E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C89B037" w14:textId="77777777" w:rsidR="004F516C" w:rsidRPr="00561049"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6939F995"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028AD88"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3962387"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w:t>
            </w:r>
            <w:r w:rsidRPr="00561049">
              <w:rPr>
                <w:rFonts w:eastAsia="宋体" w:cs="Arial"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DEC41" w14:textId="77777777" w:rsidR="004F516C" w:rsidRPr="00561049" w:rsidRDefault="004F516C" w:rsidP="000B0DAB">
            <w:pPr>
              <w:pStyle w:val="TAC"/>
              <w:rPr>
                <w:lang w:val="en-US" w:eastAsia="zh-CN"/>
              </w:rPr>
            </w:pPr>
          </w:p>
        </w:tc>
      </w:tr>
      <w:tr w:rsidR="004F516C" w:rsidRPr="00561049" w14:paraId="108073C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F02C16" w14:textId="77777777" w:rsidR="004F516C" w:rsidRPr="00561049"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2AD81E9C"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01B1F9D"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6B9894D0" w14:textId="77777777" w:rsidR="004F516C" w:rsidRPr="00561049" w:rsidRDefault="004F516C" w:rsidP="000B0DAB">
            <w:pPr>
              <w:pStyle w:val="TAC"/>
              <w:rPr>
                <w:rFonts w:eastAsia="宋体" w:cs="Arial"/>
                <w:lang w:val="en-US" w:eastAsia="zh-CN" w:bidi="ar"/>
              </w:rPr>
            </w:pPr>
            <w:r w:rsidRPr="00561049">
              <w:rPr>
                <w:rFonts w:cs="Arial"/>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1D40A" w14:textId="77777777" w:rsidR="004F516C" w:rsidRPr="00561049" w:rsidRDefault="004F516C" w:rsidP="000B0DAB">
            <w:pPr>
              <w:pStyle w:val="TAC"/>
              <w:rPr>
                <w:lang w:val="en-US" w:eastAsia="zh-CN"/>
              </w:rPr>
            </w:pPr>
            <w:r w:rsidRPr="00561049">
              <w:rPr>
                <w:lang w:val="en-US" w:eastAsia="zh-CN"/>
              </w:rPr>
              <w:t>4</w:t>
            </w:r>
            <w:r w:rsidRPr="00561049">
              <w:rPr>
                <w:lang w:eastAsia="zh-CN"/>
              </w:rPr>
              <w:t xml:space="preserve"> and 5</w:t>
            </w:r>
          </w:p>
        </w:tc>
      </w:tr>
      <w:tr w:rsidR="004F516C" w:rsidRPr="00561049" w14:paraId="565606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75617" w14:textId="77777777" w:rsidR="004F516C" w:rsidRPr="00561049"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E894D" w14:textId="77777777" w:rsidR="004F516C" w:rsidRPr="00561049"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7F45F362"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9970172" w14:textId="77777777" w:rsidR="004F516C" w:rsidRPr="00561049" w:rsidRDefault="004F516C" w:rsidP="000B0DAB">
            <w:pPr>
              <w:pStyle w:val="TAC"/>
              <w:rPr>
                <w:rFonts w:eastAsia="宋体" w:cs="Arial"/>
                <w:lang w:val="en-US" w:eastAsia="zh-CN" w:bidi="ar"/>
              </w:rPr>
            </w:pPr>
            <w:r w:rsidRPr="00561049">
              <w:rPr>
                <w:rFonts w:eastAsia="宋体" w:cs="Arial"/>
                <w:lang w:val="en-US" w:eastAsia="zh-CN" w:bidi="ar"/>
              </w:rPr>
              <w:t>CA_n7</w:t>
            </w:r>
            <w:r w:rsidRPr="00561049">
              <w:rPr>
                <w:rFonts w:eastAsia="宋体" w:cs="Arial" w:hint="eastAsia"/>
                <w:lang w:val="en-US" w:eastAsia="zh-CN" w:bidi="ar"/>
              </w:rPr>
              <w:t>7(2A)</w:t>
            </w:r>
            <w:r w:rsidRPr="00561049">
              <w:rPr>
                <w:rFonts w:eastAsia="宋体" w:cs="Arial"/>
                <w:lang w:val="en-US" w:eastAsia="zh-CN" w:bidi="ar"/>
              </w:rPr>
              <w:t>_BCS 4</w:t>
            </w:r>
            <w:r w:rsidRPr="00561049">
              <w:t xml:space="preserve"> </w:t>
            </w:r>
            <w:r w:rsidRPr="00561049">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F3C37" w14:textId="77777777" w:rsidR="004F516C" w:rsidRPr="00561049" w:rsidRDefault="004F516C" w:rsidP="000B0DAB">
            <w:pPr>
              <w:pStyle w:val="TAC"/>
              <w:rPr>
                <w:lang w:val="en-US" w:eastAsia="zh-CN"/>
              </w:rPr>
            </w:pPr>
          </w:p>
        </w:tc>
      </w:tr>
      <w:tr w:rsidR="004F516C" w:rsidRPr="00561049" w14:paraId="7F01789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5E44F" w14:textId="77777777" w:rsidR="004F516C" w:rsidRPr="00561049" w:rsidRDefault="004F516C" w:rsidP="000B0DAB">
            <w:pPr>
              <w:pStyle w:val="TAC"/>
              <w:rPr>
                <w:rFonts w:eastAsia="PMingLiU" w:cs="Arial"/>
                <w:lang w:eastAsia="zh-TW"/>
              </w:rPr>
            </w:pPr>
            <w:r w:rsidRPr="00561049">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4757B" w14:textId="77777777" w:rsidR="004F516C" w:rsidRPr="00561049" w:rsidRDefault="004F516C" w:rsidP="000B0DAB">
            <w:pPr>
              <w:pStyle w:val="TAC"/>
              <w:rPr>
                <w:vertAlign w:val="superscript"/>
                <w:lang w:val="en-US" w:eastAsia="zh-CN"/>
              </w:rPr>
            </w:pPr>
            <w:r w:rsidRPr="00561049">
              <w:rPr>
                <w:lang w:val="en-US"/>
              </w:rPr>
              <w:t>n77</w:t>
            </w:r>
            <w:r w:rsidRPr="00561049">
              <w:rPr>
                <w:vertAlign w:val="superscript"/>
                <w:lang w:val="en-US" w:eastAsia="zh-CN"/>
              </w:rPr>
              <w:t>8,9</w:t>
            </w:r>
          </w:p>
          <w:p w14:paraId="48BBADCD" w14:textId="77777777" w:rsidR="004F516C" w:rsidRPr="00561049" w:rsidRDefault="004F516C" w:rsidP="000B0DAB">
            <w:pPr>
              <w:pStyle w:val="TAC"/>
              <w:rPr>
                <w:rFonts w:eastAsia="PMingLiU" w:cs="Arial"/>
                <w:lang w:eastAsia="zh-TW"/>
              </w:rPr>
            </w:pPr>
            <w:r w:rsidRPr="00561049">
              <w:t>CA_n25A-n77A</w:t>
            </w:r>
            <w:r w:rsidRPr="0056104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075B33" w14:textId="77777777" w:rsidR="004F516C" w:rsidRPr="00561049" w:rsidRDefault="004F516C" w:rsidP="000B0DAB">
            <w:pPr>
              <w:pStyle w:val="TAC"/>
              <w:rPr>
                <w:rFonts w:cs="Arial"/>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2C42A98A" w14:textId="77777777" w:rsidR="004F516C" w:rsidRPr="00561049" w:rsidRDefault="004F516C" w:rsidP="000B0DAB">
            <w:pPr>
              <w:pStyle w:val="TAC"/>
            </w:pPr>
            <w:r w:rsidRPr="00561049">
              <w:rPr>
                <w:rFonts w:eastAsia="宋体" w:cs="Arial"/>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EF032" w14:textId="77777777" w:rsidR="004F516C" w:rsidRPr="00561049" w:rsidRDefault="004F516C" w:rsidP="000B0DAB">
            <w:pPr>
              <w:pStyle w:val="TAC"/>
              <w:rPr>
                <w:lang w:eastAsia="zh-CN"/>
              </w:rPr>
            </w:pPr>
            <w:r w:rsidRPr="00561049">
              <w:rPr>
                <w:rFonts w:hint="eastAsia"/>
                <w:lang w:val="en-US" w:eastAsia="zh-CN"/>
              </w:rPr>
              <w:t>0</w:t>
            </w:r>
          </w:p>
        </w:tc>
      </w:tr>
      <w:tr w:rsidR="004F516C" w:rsidRPr="00561049" w14:paraId="2CDF461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67B3AAC"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086DD2E"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0E021EE" w14:textId="77777777" w:rsidR="004F516C" w:rsidRPr="00561049" w:rsidRDefault="004F516C" w:rsidP="000B0DA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31825073" w14:textId="77777777" w:rsidR="004F516C" w:rsidRPr="00561049" w:rsidRDefault="004F516C" w:rsidP="000B0DAB">
            <w:pPr>
              <w:pStyle w:val="TAC"/>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50CF7" w14:textId="77777777" w:rsidR="004F516C" w:rsidRPr="00561049" w:rsidRDefault="004F516C" w:rsidP="000B0DAB">
            <w:pPr>
              <w:pStyle w:val="TAC"/>
              <w:rPr>
                <w:lang w:eastAsia="zh-CN"/>
              </w:rPr>
            </w:pPr>
          </w:p>
        </w:tc>
      </w:tr>
      <w:tr w:rsidR="004F516C" w:rsidRPr="00561049" w14:paraId="21F325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91E22A"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39E22FF"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B18440"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592B6F81"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8333"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6EFC657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7F18D2B"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8C167E9"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EBC45D1"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67CF132D" w14:textId="77777777" w:rsidR="004F516C" w:rsidRPr="00561049" w:rsidRDefault="004F516C" w:rsidP="000B0DAB">
            <w:pPr>
              <w:pStyle w:val="TAC"/>
              <w:rPr>
                <w:rFonts w:eastAsia="宋体"/>
                <w:lang w:val="en-US" w:eastAsia="zh-CN" w:bidi="ar"/>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FA4A7" w14:textId="77777777" w:rsidR="004F516C" w:rsidRPr="00561049" w:rsidRDefault="004F516C" w:rsidP="000B0DAB">
            <w:pPr>
              <w:pStyle w:val="TAC"/>
              <w:rPr>
                <w:lang w:eastAsia="zh-CN"/>
              </w:rPr>
            </w:pPr>
          </w:p>
        </w:tc>
      </w:tr>
      <w:tr w:rsidR="004F516C" w:rsidRPr="00561049" w14:paraId="2404014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CCAAE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DC4DCFF"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5EF941"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0A8D0B8F"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1115D" w14:textId="77777777" w:rsidR="004F516C" w:rsidRPr="00561049" w:rsidRDefault="004F516C" w:rsidP="000B0DAB">
            <w:pPr>
              <w:pStyle w:val="TAC"/>
              <w:rPr>
                <w:lang w:eastAsia="zh-CN"/>
              </w:rPr>
            </w:pPr>
            <w:r w:rsidRPr="00561049">
              <w:rPr>
                <w:lang w:eastAsia="zh-CN"/>
              </w:rPr>
              <w:t>4 and 5</w:t>
            </w:r>
          </w:p>
        </w:tc>
      </w:tr>
      <w:tr w:rsidR="004F516C" w:rsidRPr="00561049" w14:paraId="4F3AB3C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576F"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40CF9"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D228985"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71027DB8" w14:textId="77777777" w:rsidR="004F516C" w:rsidRPr="00561049" w:rsidRDefault="004F516C" w:rsidP="000B0DAB">
            <w:pPr>
              <w:pStyle w:val="TAC"/>
              <w:rPr>
                <w:rFonts w:eastAsia="宋体"/>
                <w:lang w:val="en-US" w:eastAsia="zh-CN" w:bidi="ar"/>
              </w:rPr>
            </w:pPr>
            <w:r w:rsidRPr="00561049">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DE3D9" w14:textId="77777777" w:rsidR="004F516C" w:rsidRPr="00561049" w:rsidRDefault="004F516C" w:rsidP="000B0DAB">
            <w:pPr>
              <w:pStyle w:val="TAC"/>
              <w:rPr>
                <w:lang w:eastAsia="zh-CN"/>
              </w:rPr>
            </w:pPr>
          </w:p>
        </w:tc>
      </w:tr>
      <w:tr w:rsidR="004F516C" w:rsidRPr="00561049" w14:paraId="77E6606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10B39D" w14:textId="77777777" w:rsidR="004F516C" w:rsidRPr="00561049" w:rsidRDefault="004F516C" w:rsidP="000B0DAB">
            <w:pPr>
              <w:pStyle w:val="TAC"/>
              <w:rPr>
                <w:rFonts w:eastAsia="PMingLiU"/>
                <w:lang w:eastAsia="zh-TW"/>
              </w:rPr>
            </w:pPr>
            <w:r w:rsidRPr="00561049">
              <w:rPr>
                <w:rFonts w:eastAsia="PMingLiU"/>
                <w:lang w:eastAsia="zh-TW"/>
              </w:rPr>
              <w:t>CA_n25(2A)-n77(2A)</w:t>
            </w:r>
          </w:p>
        </w:tc>
        <w:tc>
          <w:tcPr>
            <w:tcW w:w="1690" w:type="dxa"/>
            <w:tcBorders>
              <w:left w:val="single" w:sz="4" w:space="0" w:color="auto"/>
              <w:bottom w:val="nil"/>
              <w:right w:val="single" w:sz="4" w:space="0" w:color="auto"/>
            </w:tcBorders>
            <w:shd w:val="clear" w:color="auto" w:fill="auto"/>
            <w:vAlign w:val="center"/>
          </w:tcPr>
          <w:p w14:paraId="0DC75658" w14:textId="77777777" w:rsidR="004F516C" w:rsidRPr="00561049" w:rsidRDefault="004F516C" w:rsidP="000B0DAB">
            <w:pPr>
              <w:pStyle w:val="TAC"/>
              <w:rPr>
                <w:rFonts w:eastAsia="PMingLiU"/>
                <w:lang w:eastAsia="zh-TW"/>
              </w:rPr>
            </w:pPr>
            <w:r w:rsidRPr="00561049">
              <w:t>CA_n25A-n77A</w:t>
            </w:r>
          </w:p>
        </w:tc>
        <w:tc>
          <w:tcPr>
            <w:tcW w:w="730" w:type="dxa"/>
            <w:tcBorders>
              <w:left w:val="single" w:sz="4" w:space="0" w:color="auto"/>
              <w:bottom w:val="single" w:sz="4" w:space="0" w:color="auto"/>
              <w:right w:val="single" w:sz="4" w:space="0" w:color="auto"/>
            </w:tcBorders>
            <w:vAlign w:val="center"/>
          </w:tcPr>
          <w:p w14:paraId="33482C4F" w14:textId="77777777" w:rsidR="004F516C" w:rsidRPr="00561049" w:rsidRDefault="004F516C" w:rsidP="000B0DAB">
            <w:pPr>
              <w:pStyle w:val="TAC"/>
              <w:rPr>
                <w:kern w:val="2"/>
                <w:lang w:val="en-US"/>
              </w:rPr>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72D8B155"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E17F386" w14:textId="77777777" w:rsidR="004F516C" w:rsidRPr="00561049" w:rsidRDefault="004F516C" w:rsidP="000B0DAB">
            <w:pPr>
              <w:pStyle w:val="TAC"/>
              <w:rPr>
                <w:lang w:val="en-US" w:eastAsia="zh-CN"/>
              </w:rPr>
            </w:pPr>
            <w:r w:rsidRPr="00561049">
              <w:rPr>
                <w:rFonts w:hint="eastAsia"/>
                <w:lang w:val="en-US" w:eastAsia="zh-CN"/>
              </w:rPr>
              <w:t>0</w:t>
            </w:r>
          </w:p>
        </w:tc>
      </w:tr>
      <w:tr w:rsidR="004F516C" w:rsidRPr="00561049" w14:paraId="0847C4D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C0C3716"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BAA3CB4"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CE7ACF1" w14:textId="77777777" w:rsidR="004F516C" w:rsidRPr="00561049" w:rsidRDefault="004F516C" w:rsidP="000B0DAB">
            <w:pPr>
              <w:pStyle w:val="TAC"/>
              <w:rPr>
                <w:kern w:val="2"/>
                <w:lang w:val="en-US"/>
              </w:rPr>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4EE27470"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9D330" w14:textId="77777777" w:rsidR="004F516C" w:rsidRPr="00561049" w:rsidRDefault="004F516C" w:rsidP="000B0DAB">
            <w:pPr>
              <w:pStyle w:val="TAC"/>
              <w:rPr>
                <w:lang w:eastAsia="zh-CN"/>
              </w:rPr>
            </w:pPr>
          </w:p>
        </w:tc>
      </w:tr>
      <w:tr w:rsidR="004F516C" w:rsidRPr="00561049" w14:paraId="2AAD27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57FF64"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EED8680"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94DE145"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3BC80F2D"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w:t>
            </w:r>
            <w:r w:rsidRPr="00561049">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AF59C"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11595E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CBA50D"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287B924"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BD6769D"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2D914B63"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w:t>
            </w:r>
            <w:r w:rsidRPr="00561049">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5F373" w14:textId="77777777" w:rsidR="004F516C" w:rsidRPr="00561049" w:rsidRDefault="004F516C" w:rsidP="000B0DAB">
            <w:pPr>
              <w:pStyle w:val="TAC"/>
              <w:rPr>
                <w:lang w:eastAsia="zh-CN"/>
              </w:rPr>
            </w:pPr>
          </w:p>
        </w:tc>
      </w:tr>
      <w:tr w:rsidR="004F516C" w:rsidRPr="00561049" w14:paraId="03EA37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8AC7D7"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214231"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DF54FC2" w14:textId="77777777" w:rsidR="004F516C" w:rsidRPr="00561049" w:rsidRDefault="004F516C" w:rsidP="000B0DAB">
            <w:pPr>
              <w:pStyle w:val="TAC"/>
            </w:pPr>
            <w:r w:rsidRPr="00561049">
              <w:t>n25</w:t>
            </w:r>
          </w:p>
        </w:tc>
        <w:tc>
          <w:tcPr>
            <w:tcW w:w="4081" w:type="dxa"/>
            <w:tcBorders>
              <w:top w:val="single" w:sz="4" w:space="0" w:color="auto"/>
              <w:left w:val="single" w:sz="4" w:space="0" w:color="auto"/>
              <w:bottom w:val="single" w:sz="4" w:space="0" w:color="auto"/>
              <w:right w:val="single" w:sz="4" w:space="0" w:color="auto"/>
            </w:tcBorders>
            <w:vAlign w:val="center"/>
          </w:tcPr>
          <w:p w14:paraId="170185EB"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CA_n25(2A)_BCS 4</w:t>
            </w:r>
            <w:r w:rsidRPr="00561049">
              <w:t xml:space="preserve"> </w:t>
            </w:r>
            <w:r w:rsidRPr="00561049">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B43F1" w14:textId="77777777" w:rsidR="004F516C" w:rsidRPr="00561049" w:rsidRDefault="004F516C" w:rsidP="000B0DAB">
            <w:pPr>
              <w:pStyle w:val="TAC"/>
              <w:rPr>
                <w:lang w:eastAsia="zh-CN"/>
              </w:rPr>
            </w:pPr>
            <w:r w:rsidRPr="00561049">
              <w:rPr>
                <w:lang w:eastAsia="zh-CN"/>
              </w:rPr>
              <w:t>4 and 5</w:t>
            </w:r>
          </w:p>
        </w:tc>
      </w:tr>
      <w:tr w:rsidR="004F516C" w:rsidRPr="00561049" w14:paraId="21E76AC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16B72" w14:textId="77777777" w:rsidR="004F516C" w:rsidRPr="00561049" w:rsidRDefault="004F516C" w:rsidP="000B0DAB">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3C4BC" w14:textId="77777777" w:rsidR="004F516C" w:rsidRPr="00561049" w:rsidRDefault="004F516C" w:rsidP="000B0DAB">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7F55B5" w14:textId="77777777" w:rsidR="004F516C" w:rsidRPr="00561049" w:rsidRDefault="004F516C" w:rsidP="000B0DAB">
            <w:pPr>
              <w:pStyle w:val="TAC"/>
            </w:pPr>
            <w:r w:rsidRPr="00561049">
              <w:t>n77</w:t>
            </w:r>
          </w:p>
        </w:tc>
        <w:tc>
          <w:tcPr>
            <w:tcW w:w="4081" w:type="dxa"/>
            <w:tcBorders>
              <w:top w:val="single" w:sz="4" w:space="0" w:color="auto"/>
              <w:left w:val="single" w:sz="4" w:space="0" w:color="auto"/>
              <w:bottom w:val="single" w:sz="4" w:space="0" w:color="auto"/>
              <w:right w:val="single" w:sz="4" w:space="0" w:color="auto"/>
            </w:tcBorders>
            <w:vAlign w:val="center"/>
          </w:tcPr>
          <w:p w14:paraId="1107F2DF" w14:textId="77777777" w:rsidR="004F516C" w:rsidRPr="00561049" w:rsidRDefault="004F516C" w:rsidP="000B0DAB">
            <w:pPr>
              <w:pStyle w:val="TAC"/>
              <w:rPr>
                <w:rFonts w:eastAsia="宋体"/>
                <w:lang w:val="en-US" w:eastAsia="zh-CN" w:bidi="ar"/>
              </w:rPr>
            </w:pPr>
            <w:r w:rsidRPr="00561049">
              <w:rPr>
                <w:rFonts w:eastAsia="宋体"/>
                <w:lang w:val="en-US" w:eastAsia="zh-CN" w:bidi="ar"/>
              </w:rPr>
              <w:t>CA_n7</w:t>
            </w:r>
            <w:r w:rsidRPr="00561049">
              <w:rPr>
                <w:rFonts w:eastAsia="宋体" w:hint="eastAsia"/>
                <w:lang w:val="en-US" w:eastAsia="zh-CN" w:bidi="ar"/>
              </w:rPr>
              <w:t>7(2A)</w:t>
            </w:r>
            <w:r w:rsidRPr="00561049">
              <w:rPr>
                <w:rFonts w:eastAsia="宋体"/>
                <w:lang w:val="en-US" w:eastAsia="zh-CN" w:bidi="ar"/>
              </w:rPr>
              <w:t>_BCS 4</w:t>
            </w:r>
            <w:r w:rsidRPr="00561049">
              <w:t xml:space="preserve"> </w:t>
            </w:r>
            <w:r w:rsidRPr="00561049">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D20FC" w14:textId="77777777" w:rsidR="004F516C" w:rsidRPr="00561049" w:rsidRDefault="004F516C" w:rsidP="000B0DAB">
            <w:pPr>
              <w:pStyle w:val="TAC"/>
              <w:rPr>
                <w:lang w:eastAsia="zh-CN"/>
              </w:rPr>
            </w:pPr>
          </w:p>
        </w:tc>
      </w:tr>
      <w:tr w:rsidR="004F516C" w:rsidRPr="00561049" w14:paraId="3783015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8C257" w14:textId="77777777" w:rsidR="004F516C" w:rsidRPr="00561049" w:rsidRDefault="004F516C" w:rsidP="000B0DA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46037"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212C0B4E" w14:textId="77777777" w:rsidR="004F516C" w:rsidRPr="00561049" w:rsidRDefault="004F516C" w:rsidP="000B0DAB">
            <w:pPr>
              <w:pStyle w:val="TAC"/>
              <w:rPr>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BA636A" w14:textId="77777777" w:rsidR="004F516C" w:rsidRPr="00561049" w:rsidRDefault="004F516C" w:rsidP="000B0DAB">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49633"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44D9979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D62B49"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657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40C46D3" w14:textId="77777777" w:rsidR="004F516C" w:rsidRPr="00561049" w:rsidRDefault="004F516C" w:rsidP="000B0DAB">
            <w:pPr>
              <w:pStyle w:val="TAC"/>
              <w:rPr>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05AFCB" w14:textId="77777777" w:rsidR="004F516C" w:rsidRPr="00561049" w:rsidRDefault="004F516C" w:rsidP="000B0DAB">
            <w:pPr>
              <w:pStyle w:val="TAC"/>
              <w:rPr>
                <w:kern w:val="2"/>
                <w:lang w:val="en-US"/>
              </w:rPr>
            </w:pPr>
            <w:r w:rsidRPr="00561049">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5DFDB" w14:textId="77777777" w:rsidR="004F516C" w:rsidRPr="00561049" w:rsidRDefault="004F516C" w:rsidP="000B0DAB">
            <w:pPr>
              <w:pStyle w:val="TAC"/>
              <w:rPr>
                <w:rFonts w:eastAsia="Yu Mincho"/>
              </w:rPr>
            </w:pPr>
          </w:p>
        </w:tc>
      </w:tr>
      <w:tr w:rsidR="004F516C" w:rsidRPr="00561049" w14:paraId="700407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9A780B"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FC213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D928E3F" w14:textId="77777777" w:rsidR="004F516C" w:rsidRPr="00561049" w:rsidRDefault="004F516C" w:rsidP="000B0DAB">
            <w:pPr>
              <w:pStyle w:val="TAC"/>
              <w:rPr>
                <w:kern w:val="2"/>
                <w:lang w:val="en-US"/>
              </w:rPr>
            </w:pPr>
            <w:r w:rsidRPr="00561049">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67F63B" w14:textId="77777777" w:rsidR="004F516C" w:rsidRPr="00561049" w:rsidRDefault="004F516C" w:rsidP="000B0DAB">
            <w:pPr>
              <w:pStyle w:val="TAC"/>
              <w:rPr>
                <w:kern w:val="2"/>
                <w:lang w:val="en-US"/>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E0C20"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C6F60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1D96D"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F0F8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BA37B37" w14:textId="77777777" w:rsidR="004F516C" w:rsidRPr="00561049" w:rsidRDefault="004F516C" w:rsidP="000B0DAB">
            <w:pPr>
              <w:pStyle w:val="TAC"/>
              <w:rPr>
                <w:kern w:val="2"/>
                <w:lang w:val="en-US"/>
              </w:rPr>
            </w:pPr>
            <w:r w:rsidRPr="00561049">
              <w:rPr>
                <w:kern w:val="2"/>
                <w:lang w:val="en-US"/>
              </w:rPr>
              <w:t>n7</w:t>
            </w:r>
            <w:r w:rsidRPr="00561049">
              <w:rPr>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9BAF0A1" w14:textId="77777777" w:rsidR="004F516C" w:rsidRPr="00561049" w:rsidRDefault="004F516C" w:rsidP="000B0DAB">
            <w:pPr>
              <w:pStyle w:val="TAC"/>
              <w:rPr>
                <w:kern w:val="2"/>
                <w:lang w:val="en-US"/>
              </w:rPr>
            </w:pPr>
            <w:r w:rsidRPr="00561049">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E2FE0" w14:textId="77777777" w:rsidR="004F516C" w:rsidRPr="00561049" w:rsidRDefault="004F516C" w:rsidP="000B0DAB">
            <w:pPr>
              <w:pStyle w:val="TAC"/>
              <w:rPr>
                <w:lang w:val="en-US" w:eastAsia="zh-CN"/>
              </w:rPr>
            </w:pPr>
          </w:p>
        </w:tc>
      </w:tr>
      <w:tr w:rsidR="004F516C" w:rsidRPr="00561049" w14:paraId="5D7265F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A68BD" w14:textId="77777777" w:rsidR="004F516C" w:rsidRPr="00561049" w:rsidRDefault="004F516C" w:rsidP="000B0DAB">
            <w:pPr>
              <w:pStyle w:val="TAC"/>
              <w:rPr>
                <w:lang w:eastAsia="zh-CN"/>
              </w:rPr>
            </w:pPr>
            <w:r w:rsidRPr="00561049">
              <w:rPr>
                <w:rFonts w:eastAsia="PMingLiU"/>
                <w:lang w:eastAsia="zh-TW"/>
              </w:rPr>
              <w:t>CA_n25A-n7</w:t>
            </w:r>
            <w:r w:rsidRPr="00561049">
              <w:rPr>
                <w:lang w:val="en-US" w:eastAsia="zh-CN"/>
              </w:rPr>
              <w:t>8</w:t>
            </w:r>
            <w:r w:rsidRPr="00561049">
              <w:rPr>
                <w:rFonts w:eastAsia="PMingLiU"/>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0DE52"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138DCA75" w14:textId="77777777" w:rsidR="004F516C" w:rsidRPr="00561049" w:rsidRDefault="004F516C" w:rsidP="000B0DAB">
            <w:pPr>
              <w:pStyle w:val="TAC"/>
              <w:rPr>
                <w:lang w:val="en-US"/>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9C95BD" w14:textId="77777777" w:rsidR="004F516C" w:rsidRPr="00561049" w:rsidRDefault="004F516C" w:rsidP="000B0DAB">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94615"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302E298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BEF334"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84BB07"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F07CAAB" w14:textId="77777777" w:rsidR="004F516C" w:rsidRPr="00561049" w:rsidRDefault="004F516C" w:rsidP="000B0DA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F6D4C5" w14:textId="77777777" w:rsidR="004F516C" w:rsidRPr="00561049" w:rsidRDefault="004F516C" w:rsidP="000B0DAB">
            <w:pPr>
              <w:pStyle w:val="TAC"/>
              <w:rPr>
                <w:kern w:val="2"/>
                <w:lang w:val="en-US" w:eastAsia="zh-CN"/>
              </w:rPr>
            </w:pPr>
            <w:r w:rsidRPr="00561049">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D4A75" w14:textId="77777777" w:rsidR="004F516C" w:rsidRPr="00561049" w:rsidRDefault="004F516C" w:rsidP="000B0DAB">
            <w:pPr>
              <w:pStyle w:val="TAC"/>
              <w:rPr>
                <w:rFonts w:eastAsia="Yu Mincho"/>
              </w:rPr>
            </w:pPr>
          </w:p>
        </w:tc>
      </w:tr>
      <w:tr w:rsidR="004F516C" w:rsidRPr="00561049" w14:paraId="768054A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FBA3F0"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D277F"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6710FF9" w14:textId="77777777" w:rsidR="004F516C" w:rsidRPr="00561049" w:rsidRDefault="004F516C" w:rsidP="000B0DAB">
            <w:pPr>
              <w:pStyle w:val="TAC"/>
              <w:rPr>
                <w:kern w:val="2"/>
                <w:lang w:val="en-US" w:eastAsia="zh-CN"/>
              </w:rPr>
            </w:pPr>
            <w:r w:rsidRPr="00561049">
              <w:rPr>
                <w:rFonts w:eastAsia="Yu Mincho"/>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7E9F51" w14:textId="77777777" w:rsidR="004F516C" w:rsidRPr="00561049" w:rsidRDefault="004F516C" w:rsidP="000B0DAB">
            <w:pPr>
              <w:pStyle w:val="TAC"/>
              <w:rPr>
                <w:rFonts w:eastAsia="Yu Mincho"/>
                <w:kern w:val="2"/>
                <w:lang w:val="en-US" w:eastAsia="ja-JP"/>
              </w:rPr>
            </w:pPr>
            <w:r w:rsidRPr="00561049">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2DACA" w14:textId="77777777" w:rsidR="004F516C" w:rsidRPr="00561049" w:rsidRDefault="004F516C" w:rsidP="000B0DAB">
            <w:pPr>
              <w:pStyle w:val="TAC"/>
              <w:rPr>
                <w:lang w:val="en-US" w:eastAsia="zh-CN"/>
              </w:rPr>
            </w:pPr>
            <w:r w:rsidRPr="00561049">
              <w:rPr>
                <w:rFonts w:hint="eastAsia"/>
                <w:lang w:val="en-US" w:eastAsia="zh-CN"/>
              </w:rPr>
              <w:t>1</w:t>
            </w:r>
          </w:p>
        </w:tc>
      </w:tr>
      <w:tr w:rsidR="004F516C" w:rsidRPr="00561049" w14:paraId="3CB0CD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D036E"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96E9A"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BD4C30B" w14:textId="77777777" w:rsidR="004F516C" w:rsidRPr="00561049" w:rsidRDefault="004F516C" w:rsidP="000B0DAB">
            <w:pPr>
              <w:pStyle w:val="TAC"/>
              <w:rPr>
                <w:kern w:val="2"/>
                <w:lang w:val="en-US" w:eastAsia="zh-CN"/>
              </w:rPr>
            </w:pPr>
            <w:r w:rsidRPr="00561049">
              <w:rPr>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4B4035" w14:textId="77777777" w:rsidR="004F516C" w:rsidRPr="00561049" w:rsidRDefault="004F516C" w:rsidP="000B0DAB">
            <w:pPr>
              <w:pStyle w:val="TAC"/>
              <w:rPr>
                <w:kern w:val="2"/>
                <w:lang w:val="en-US" w:eastAsia="zh-CN"/>
              </w:rPr>
            </w:pPr>
            <w:r w:rsidRPr="00561049">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B0878" w14:textId="77777777" w:rsidR="004F516C" w:rsidRPr="00561049" w:rsidRDefault="004F516C" w:rsidP="000B0DAB">
            <w:pPr>
              <w:pStyle w:val="TAC"/>
              <w:rPr>
                <w:rFonts w:eastAsia="Yu Mincho"/>
              </w:rPr>
            </w:pPr>
          </w:p>
        </w:tc>
      </w:tr>
      <w:tr w:rsidR="004F516C" w:rsidRPr="00561049" w14:paraId="1FE61CF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5D8809E" w14:textId="77777777" w:rsidR="004F516C" w:rsidRPr="00561049" w:rsidRDefault="004F516C" w:rsidP="000B0DAB">
            <w:pPr>
              <w:pStyle w:val="TAC"/>
              <w:rPr>
                <w:lang w:eastAsia="zh-CN"/>
              </w:rPr>
            </w:pPr>
            <w:r w:rsidRPr="00561049">
              <w:rPr>
                <w:rFonts w:eastAsia="PMingLiU"/>
                <w:lang w:eastAsia="zh-TW"/>
              </w:rPr>
              <w:t>CA_n25(2A)-n7</w:t>
            </w:r>
            <w:r w:rsidRPr="00561049">
              <w:rPr>
                <w:lang w:val="en-US" w:eastAsia="zh-CN"/>
              </w:rPr>
              <w:t>8</w:t>
            </w:r>
            <w:r w:rsidRPr="00561049">
              <w:rPr>
                <w:rFonts w:eastAsia="PMingLiU"/>
                <w:lang w:eastAsia="zh-TW"/>
              </w:rPr>
              <w:t>A</w:t>
            </w:r>
          </w:p>
        </w:tc>
        <w:tc>
          <w:tcPr>
            <w:tcW w:w="1690" w:type="dxa"/>
            <w:tcBorders>
              <w:left w:val="single" w:sz="4" w:space="0" w:color="auto"/>
              <w:bottom w:val="nil"/>
              <w:right w:val="single" w:sz="4" w:space="0" w:color="auto"/>
            </w:tcBorders>
            <w:shd w:val="clear" w:color="auto" w:fill="auto"/>
            <w:vAlign w:val="center"/>
          </w:tcPr>
          <w:p w14:paraId="3DCB1BD8" w14:textId="77777777" w:rsidR="004F516C" w:rsidRPr="00561049" w:rsidRDefault="004F516C" w:rsidP="000B0DAB">
            <w:pPr>
              <w:pStyle w:val="TAC"/>
              <w:rPr>
                <w:lang w:val="en-US"/>
              </w:rPr>
            </w:pPr>
            <w:r w:rsidRPr="00561049">
              <w:rPr>
                <w:rFonts w:eastAsia="PMingLiU"/>
                <w:lang w:eastAsia="zh-TW"/>
              </w:rPr>
              <w:t>CA_n25A-n7</w:t>
            </w:r>
            <w:r w:rsidRPr="00561049">
              <w:rPr>
                <w:lang w:val="en-US" w:eastAsia="zh-CN"/>
              </w:rPr>
              <w:t>8</w:t>
            </w:r>
            <w:r w:rsidRPr="00561049">
              <w:rPr>
                <w:rFonts w:eastAsia="PMingLiU"/>
                <w:lang w:eastAsia="zh-TW"/>
              </w:rPr>
              <w:t>A</w:t>
            </w:r>
          </w:p>
        </w:tc>
        <w:tc>
          <w:tcPr>
            <w:tcW w:w="730" w:type="dxa"/>
            <w:tcBorders>
              <w:left w:val="single" w:sz="4" w:space="0" w:color="auto"/>
              <w:bottom w:val="single" w:sz="4" w:space="0" w:color="auto"/>
              <w:right w:val="single" w:sz="4" w:space="0" w:color="auto"/>
            </w:tcBorders>
            <w:vAlign w:val="center"/>
          </w:tcPr>
          <w:p w14:paraId="33F7FD45" w14:textId="77777777" w:rsidR="004F516C" w:rsidRPr="00561049" w:rsidRDefault="004F516C" w:rsidP="000B0DAB">
            <w:pPr>
              <w:pStyle w:val="TAC"/>
              <w:rPr>
                <w:lang w:val="en-US"/>
              </w:rPr>
            </w:pPr>
            <w:r w:rsidRPr="00561049">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BC04B3" w14:textId="77777777" w:rsidR="004F516C" w:rsidRPr="00561049" w:rsidRDefault="004F516C" w:rsidP="000B0DAB">
            <w:pPr>
              <w:pStyle w:val="TAC"/>
              <w:rPr>
                <w:kern w:val="2"/>
                <w:lang w:val="en-US" w:eastAsia="zh-CN"/>
              </w:rPr>
            </w:pPr>
            <w:r w:rsidRPr="00561049">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70D2F8E" w14:textId="77777777" w:rsidR="004F516C" w:rsidRPr="00561049" w:rsidRDefault="004F516C" w:rsidP="000B0DAB">
            <w:pPr>
              <w:pStyle w:val="TAC"/>
              <w:rPr>
                <w:lang w:eastAsia="zh-CN"/>
              </w:rPr>
            </w:pPr>
            <w:r w:rsidRPr="00561049">
              <w:rPr>
                <w:rFonts w:hint="eastAsia"/>
                <w:lang w:eastAsia="zh-CN"/>
              </w:rPr>
              <w:t>0</w:t>
            </w:r>
          </w:p>
        </w:tc>
      </w:tr>
      <w:tr w:rsidR="004F516C" w:rsidRPr="00561049" w14:paraId="7028C6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F253BF"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83B7AE"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82A5A44" w14:textId="77777777" w:rsidR="004F516C" w:rsidRPr="00561049" w:rsidRDefault="004F516C" w:rsidP="000B0DAB">
            <w:pPr>
              <w:pStyle w:val="TAC"/>
              <w:rPr>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D5A431" w14:textId="77777777" w:rsidR="004F516C" w:rsidRPr="00561049" w:rsidRDefault="004F516C" w:rsidP="000B0DAB">
            <w:pPr>
              <w:pStyle w:val="TAC"/>
              <w:rPr>
                <w:rFonts w:cs="Arial"/>
                <w:kern w:val="2"/>
                <w:lang w:val="en-US"/>
              </w:rPr>
            </w:pPr>
            <w:r w:rsidRPr="00561049">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8BC33" w14:textId="77777777" w:rsidR="004F516C" w:rsidRPr="00561049" w:rsidRDefault="004F516C" w:rsidP="000B0DAB">
            <w:pPr>
              <w:pStyle w:val="TAC"/>
              <w:rPr>
                <w:rFonts w:eastAsia="Yu Mincho"/>
              </w:rPr>
            </w:pPr>
          </w:p>
        </w:tc>
      </w:tr>
      <w:tr w:rsidR="004F516C" w:rsidRPr="00561049" w14:paraId="50929AC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755B06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5DBE54"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05B84F7" w14:textId="77777777" w:rsidR="004F516C" w:rsidRPr="00561049" w:rsidRDefault="004F516C" w:rsidP="000B0DA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08D984" w14:textId="77777777" w:rsidR="004F516C" w:rsidRPr="00561049" w:rsidRDefault="004F516C" w:rsidP="000B0DAB">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88D5214"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457B0F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4919D7"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11A8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12B90D" w14:textId="77777777" w:rsidR="004F516C" w:rsidRPr="00561049" w:rsidRDefault="004F516C" w:rsidP="000B0DA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522107" w14:textId="77777777" w:rsidR="004F516C" w:rsidRPr="00561049" w:rsidRDefault="004F516C" w:rsidP="000B0DAB">
            <w:pPr>
              <w:pStyle w:val="TAC"/>
              <w:rPr>
                <w:rFonts w:cs="Arial"/>
                <w:kern w:val="2"/>
                <w:lang w:val="en-US"/>
              </w:rPr>
            </w:pPr>
            <w:r w:rsidRPr="00561049">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A0CBD" w14:textId="77777777" w:rsidR="004F516C" w:rsidRPr="00561049" w:rsidRDefault="004F516C" w:rsidP="000B0DAB">
            <w:pPr>
              <w:pStyle w:val="TAC"/>
              <w:rPr>
                <w:rFonts w:eastAsia="Yu Mincho"/>
              </w:rPr>
            </w:pPr>
          </w:p>
        </w:tc>
      </w:tr>
      <w:tr w:rsidR="004F516C" w:rsidRPr="00561049" w14:paraId="69F2F30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32CA26A" w14:textId="77777777" w:rsidR="004F516C" w:rsidRPr="00561049" w:rsidRDefault="004F516C" w:rsidP="000B0DAB">
            <w:pPr>
              <w:pStyle w:val="TAC"/>
              <w:rPr>
                <w:rFonts w:cs="Arial"/>
                <w:lang w:eastAsia="zh-CN"/>
              </w:rPr>
            </w:pPr>
            <w:r w:rsidRPr="00561049">
              <w:rPr>
                <w:rFonts w:eastAsia="PMingLiU" w:cs="Arial"/>
                <w:lang w:eastAsia="zh-TW"/>
              </w:rPr>
              <w:t>CA_n25(2A)-n7</w:t>
            </w:r>
            <w:r w:rsidRPr="00561049">
              <w:rPr>
                <w:rFonts w:cs="Arial"/>
                <w:lang w:val="en-US" w:eastAsia="zh-CN"/>
              </w:rPr>
              <w:t>8(2</w:t>
            </w:r>
            <w:r w:rsidRPr="00561049">
              <w:rPr>
                <w:rFonts w:eastAsia="PMingLiU" w:cs="Arial"/>
                <w:lang w:eastAsia="zh-TW"/>
              </w:rPr>
              <w:t>A)</w:t>
            </w:r>
          </w:p>
        </w:tc>
        <w:tc>
          <w:tcPr>
            <w:tcW w:w="1690" w:type="dxa"/>
            <w:tcBorders>
              <w:left w:val="single" w:sz="4" w:space="0" w:color="auto"/>
              <w:bottom w:val="nil"/>
              <w:right w:val="single" w:sz="4" w:space="0" w:color="auto"/>
            </w:tcBorders>
            <w:shd w:val="clear" w:color="auto" w:fill="auto"/>
            <w:vAlign w:val="center"/>
          </w:tcPr>
          <w:p w14:paraId="325F7634" w14:textId="77777777" w:rsidR="004F516C" w:rsidRPr="00561049" w:rsidRDefault="004F516C" w:rsidP="000B0DAB">
            <w:pPr>
              <w:pStyle w:val="TAC"/>
              <w:rPr>
                <w:rFonts w:cs="Arial"/>
                <w:lang w:eastAsia="zh-CN"/>
              </w:rPr>
            </w:pPr>
            <w:r w:rsidRPr="00561049">
              <w:rPr>
                <w:rFonts w:eastAsia="PMingLiU" w:cs="Arial"/>
                <w:lang w:eastAsia="zh-TW"/>
              </w:rPr>
              <w:t>CA_n25A-n7</w:t>
            </w:r>
            <w:r w:rsidRPr="00561049">
              <w:rPr>
                <w:rFonts w:cs="Arial"/>
                <w:lang w:val="en-US" w:eastAsia="zh-CN"/>
              </w:rPr>
              <w:t>8</w:t>
            </w:r>
            <w:r w:rsidRPr="00561049">
              <w:rPr>
                <w:rFonts w:eastAsia="PMingLiU" w:cs="Arial"/>
                <w:lang w:eastAsia="zh-TW"/>
              </w:rPr>
              <w:t>A</w:t>
            </w:r>
          </w:p>
        </w:tc>
        <w:tc>
          <w:tcPr>
            <w:tcW w:w="730" w:type="dxa"/>
            <w:tcBorders>
              <w:left w:val="single" w:sz="4" w:space="0" w:color="auto"/>
              <w:bottom w:val="single" w:sz="4" w:space="0" w:color="auto"/>
              <w:right w:val="single" w:sz="4" w:space="0" w:color="auto"/>
            </w:tcBorders>
            <w:vAlign w:val="center"/>
          </w:tcPr>
          <w:p w14:paraId="13467D7D" w14:textId="77777777" w:rsidR="004F516C" w:rsidRPr="00561049" w:rsidRDefault="004F516C" w:rsidP="000B0DAB">
            <w:pPr>
              <w:pStyle w:val="TAC"/>
              <w:rPr>
                <w:rFonts w:cs="Arial"/>
                <w:lang w:val="en-US" w:eastAsia="zh-CN"/>
              </w:rPr>
            </w:pPr>
            <w:r w:rsidRPr="00561049">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48DAA9" w14:textId="77777777" w:rsidR="004F516C" w:rsidRPr="00561049" w:rsidRDefault="004F516C" w:rsidP="000B0DAB">
            <w:pPr>
              <w:pStyle w:val="TAC"/>
              <w:rPr>
                <w:rFonts w:cs="Arial"/>
                <w:kern w:val="2"/>
                <w:lang w:val="en-US" w:eastAsia="zh-CN"/>
              </w:rPr>
            </w:pPr>
            <w:r w:rsidRPr="00561049">
              <w:rPr>
                <w:rFonts w:eastAsia="宋体" w:cs="Arial"/>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FF94C5B" w14:textId="77777777" w:rsidR="004F516C" w:rsidRPr="00561049" w:rsidRDefault="004F516C" w:rsidP="000B0DAB">
            <w:pPr>
              <w:pStyle w:val="TAC"/>
              <w:rPr>
                <w:rFonts w:eastAsia="Yu Mincho"/>
              </w:rPr>
            </w:pPr>
            <w:r w:rsidRPr="00561049">
              <w:rPr>
                <w:rFonts w:cs="Arial"/>
                <w:lang w:val="en-US" w:eastAsia="zh-CN"/>
              </w:rPr>
              <w:t>0</w:t>
            </w:r>
          </w:p>
        </w:tc>
      </w:tr>
      <w:tr w:rsidR="004F516C" w:rsidRPr="00561049" w14:paraId="745A48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63628A"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C804AE"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F6831B3" w14:textId="77777777" w:rsidR="004F516C" w:rsidRPr="00561049" w:rsidRDefault="004F516C" w:rsidP="000B0DAB">
            <w:pPr>
              <w:pStyle w:val="TAC"/>
              <w:rPr>
                <w:rFonts w:cs="Arial"/>
                <w:lang w:val="en-US" w:eastAsia="zh-CN"/>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475320" w14:textId="77777777" w:rsidR="004F516C" w:rsidRPr="00561049" w:rsidRDefault="004F516C" w:rsidP="000B0DAB">
            <w:pPr>
              <w:pStyle w:val="TAC"/>
              <w:rPr>
                <w:rFonts w:cs="Arial"/>
                <w:kern w:val="2"/>
                <w:lang w:val="en-US"/>
              </w:rPr>
            </w:pPr>
            <w:r w:rsidRPr="00561049">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CEE2E" w14:textId="77777777" w:rsidR="004F516C" w:rsidRPr="00561049" w:rsidRDefault="004F516C" w:rsidP="000B0DAB">
            <w:pPr>
              <w:pStyle w:val="TAC"/>
              <w:rPr>
                <w:rFonts w:eastAsia="Yu Mincho"/>
              </w:rPr>
            </w:pPr>
          </w:p>
        </w:tc>
      </w:tr>
      <w:tr w:rsidR="004F516C" w:rsidRPr="00561049" w14:paraId="1B7F7D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A6F40D" w14:textId="77777777" w:rsidR="004F516C" w:rsidRPr="00561049"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ED7702"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9FB4ADC" w14:textId="77777777" w:rsidR="004F516C" w:rsidRPr="00561049" w:rsidRDefault="004F516C" w:rsidP="000B0DAB">
            <w:pPr>
              <w:pStyle w:val="TAC"/>
              <w:rPr>
                <w:rFonts w:cs="Arial"/>
                <w:kern w:val="2"/>
                <w:lang w:val="en-US"/>
              </w:rPr>
            </w:pPr>
            <w:r w:rsidRPr="00561049">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3D088" w14:textId="77777777" w:rsidR="004F516C" w:rsidRPr="00561049" w:rsidRDefault="004F516C" w:rsidP="000B0DAB">
            <w:pPr>
              <w:pStyle w:val="TAC"/>
              <w:rPr>
                <w:rFonts w:cs="Arial"/>
                <w:kern w:val="2"/>
                <w:lang w:val="en-US"/>
              </w:rPr>
            </w:pPr>
            <w:r w:rsidRPr="00561049">
              <w:rPr>
                <w:rFonts w:eastAsia="宋体" w:cs="Arial"/>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E13DFDA" w14:textId="77777777" w:rsidR="004F516C" w:rsidRPr="00561049" w:rsidRDefault="004F516C" w:rsidP="000B0DAB">
            <w:pPr>
              <w:pStyle w:val="TAC"/>
              <w:rPr>
                <w:rFonts w:eastAsia="Yu Mincho"/>
              </w:rPr>
            </w:pPr>
            <w:r w:rsidRPr="00561049">
              <w:rPr>
                <w:rFonts w:hint="eastAsia"/>
                <w:lang w:val="en-US" w:eastAsia="zh-CN"/>
              </w:rPr>
              <w:t>1</w:t>
            </w:r>
          </w:p>
        </w:tc>
      </w:tr>
      <w:tr w:rsidR="004F516C" w:rsidRPr="00561049" w14:paraId="659F0C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16446" w14:textId="77777777" w:rsidR="004F516C" w:rsidRPr="00561049"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09398" w14:textId="77777777" w:rsidR="004F516C" w:rsidRPr="00561049"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36AF09B" w14:textId="77777777" w:rsidR="004F516C" w:rsidRPr="00561049" w:rsidRDefault="004F516C" w:rsidP="000B0DAB">
            <w:pPr>
              <w:pStyle w:val="TAC"/>
              <w:rPr>
                <w:rFonts w:cs="Arial"/>
                <w:kern w:val="2"/>
                <w:lang w:val="en-US"/>
              </w:rPr>
            </w:pPr>
            <w:r w:rsidRPr="00561049">
              <w:rPr>
                <w:rFonts w:cs="Arial"/>
                <w:kern w:val="2"/>
                <w:lang w:val="en-US"/>
              </w:rPr>
              <w:t>n7</w:t>
            </w:r>
            <w:r w:rsidRPr="00561049">
              <w:rPr>
                <w:rFonts w:cs="Arial"/>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9D419A" w14:textId="77777777" w:rsidR="004F516C" w:rsidRPr="00561049" w:rsidRDefault="004F516C" w:rsidP="000B0DAB">
            <w:pPr>
              <w:pStyle w:val="TAC"/>
              <w:rPr>
                <w:rFonts w:cs="Arial"/>
                <w:kern w:val="2"/>
                <w:lang w:val="en-US"/>
              </w:rPr>
            </w:pPr>
            <w:r w:rsidRPr="00561049">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A7BDF" w14:textId="77777777" w:rsidR="004F516C" w:rsidRPr="00561049" w:rsidRDefault="004F516C" w:rsidP="000B0DAB">
            <w:pPr>
              <w:pStyle w:val="TAC"/>
              <w:rPr>
                <w:rFonts w:eastAsia="Yu Mincho"/>
              </w:rPr>
            </w:pPr>
          </w:p>
        </w:tc>
      </w:tr>
    </w:tbl>
    <w:p w14:paraId="21AC9973" w14:textId="77777777" w:rsidR="004F516C" w:rsidRDefault="004F516C" w:rsidP="004F516C">
      <w:pPr>
        <w:pStyle w:val="FL"/>
      </w:pPr>
    </w:p>
    <w:p w14:paraId="7587A12C" w14:textId="77777777" w:rsidR="004F516C" w:rsidRDefault="004F516C" w:rsidP="004F516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5BDECE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3F115D" w14:textId="77777777" w:rsidR="004F516C" w:rsidRDefault="004F516C" w:rsidP="000B0DAB">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8A0AB4" w14:textId="77777777" w:rsidR="004F516C" w:rsidRDefault="004F516C" w:rsidP="000B0DAB">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7C98737" w14:textId="77777777" w:rsidR="004F516C" w:rsidRDefault="004F516C" w:rsidP="000B0DAB">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550B11"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E966CF5"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4FF04C95" w14:textId="77777777" w:rsidTr="000B0DA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DA1A96E"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DED8A2D"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6CDA9013"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D61DCB"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41B60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4F00DAEF" w14:textId="77777777" w:rsidTr="000B0DAB">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0B6D282" w14:textId="77777777" w:rsidR="004F516C" w:rsidRDefault="004F516C" w:rsidP="000B0DAB">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0B6B207" w14:textId="77777777" w:rsidR="004F516C" w:rsidRDefault="004F516C" w:rsidP="000B0DAB">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BD86021"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ECA48F" w14:textId="77777777" w:rsidR="004F516C" w:rsidRDefault="004F516C" w:rsidP="000B0DAB">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1E23B" w14:textId="77777777" w:rsidR="004F516C" w:rsidRDefault="004F516C" w:rsidP="000B0DAB">
            <w:pPr>
              <w:pStyle w:val="TAC"/>
              <w:overflowPunct w:val="0"/>
              <w:autoSpaceDE w:val="0"/>
              <w:autoSpaceDN w:val="0"/>
              <w:adjustRightInd w:val="0"/>
              <w:rPr>
                <w:szCs w:val="18"/>
                <w:lang w:val="en-US" w:eastAsia="zh-CN"/>
              </w:rPr>
            </w:pPr>
          </w:p>
        </w:tc>
      </w:tr>
      <w:tr w:rsidR="004F516C" w14:paraId="3A57BD40" w14:textId="77777777" w:rsidTr="000B0DAB">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EDBD312" w14:textId="77777777" w:rsidR="004F516C" w:rsidRDefault="004F516C" w:rsidP="000B0DAB">
            <w:pPr>
              <w:pStyle w:val="TAC"/>
              <w:overflowPunct w:val="0"/>
              <w:autoSpaceDE w:val="0"/>
              <w:autoSpaceDN w:val="0"/>
              <w:adjustRightInd w:val="0"/>
              <w:rPr>
                <w:lang w:val="en-US" w:eastAsia="zh-CN"/>
              </w:rPr>
            </w:pPr>
            <w:r>
              <w:rPr>
                <w:lang w:val="en-US" w:eastAsia="zh-CN"/>
              </w:rPr>
              <w:t>CA_n26A-n66(2A)</w:t>
            </w:r>
          </w:p>
          <w:p w14:paraId="023D47FD" w14:textId="77777777" w:rsidR="004F516C" w:rsidRDefault="004F516C" w:rsidP="000B0DAB">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3FF5E80" w14:textId="77777777" w:rsidR="004F516C" w:rsidRDefault="004F516C" w:rsidP="000B0DAB">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76D900B5"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DFD1707" w14:textId="77777777" w:rsidR="004F516C" w:rsidRDefault="004F516C" w:rsidP="000B0DAB">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1695F33"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62A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8719214" w14:textId="77777777" w:rsidTr="000B0DAB">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53040D0D" w14:textId="77777777" w:rsidR="004F516C" w:rsidRDefault="004F516C" w:rsidP="000B0DAB">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D758C87"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19D0AF6" w14:textId="77777777" w:rsidR="004F516C" w:rsidRDefault="004F516C" w:rsidP="000B0DAB">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BA32C6"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7A46" w14:textId="77777777" w:rsidR="004F516C" w:rsidRDefault="004F516C" w:rsidP="000B0DAB">
            <w:pPr>
              <w:pStyle w:val="TAC"/>
              <w:overflowPunct w:val="0"/>
              <w:autoSpaceDE w:val="0"/>
              <w:autoSpaceDN w:val="0"/>
              <w:adjustRightInd w:val="0"/>
              <w:rPr>
                <w:lang w:val="en-US" w:eastAsia="zh-CN"/>
              </w:rPr>
            </w:pPr>
          </w:p>
        </w:tc>
      </w:tr>
      <w:tr w:rsidR="004F516C" w14:paraId="7D5381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FDCEC5" w14:textId="77777777" w:rsidR="004F516C" w:rsidRDefault="004F516C" w:rsidP="000B0DAB">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24391" w14:textId="77777777" w:rsidR="004F516C" w:rsidRDefault="004F516C" w:rsidP="000B0DAB">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F16F002" w14:textId="77777777" w:rsidR="004F516C" w:rsidRDefault="004F516C" w:rsidP="000B0DAB">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0270DD"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0BD1B"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215D1D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BFF6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13D1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20E004" w14:textId="77777777" w:rsidR="004F516C" w:rsidRDefault="004F516C" w:rsidP="000B0DAB">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3EB254"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BEED3" w14:textId="77777777" w:rsidR="004F516C" w:rsidRDefault="004F516C" w:rsidP="000B0DAB">
            <w:pPr>
              <w:pStyle w:val="TAC"/>
              <w:overflowPunct w:val="0"/>
              <w:autoSpaceDE w:val="0"/>
              <w:autoSpaceDN w:val="0"/>
              <w:adjustRightInd w:val="0"/>
              <w:rPr>
                <w:lang w:val="en-US" w:eastAsia="zh-CN"/>
              </w:rPr>
            </w:pPr>
          </w:p>
        </w:tc>
      </w:tr>
      <w:tr w:rsidR="004F516C" w14:paraId="083D030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A211ADA"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30FD192"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00E7A69C" w14:textId="77777777" w:rsidR="004F516C" w:rsidRDefault="004F516C" w:rsidP="000B0DAB">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1EF569C" w14:textId="77777777" w:rsidR="004F516C" w:rsidRDefault="004F516C" w:rsidP="000B0DAB">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5DA7164" w14:textId="77777777" w:rsidR="004F516C" w:rsidRDefault="004F516C" w:rsidP="000B0DAB">
            <w:pPr>
              <w:pStyle w:val="TAC"/>
              <w:rPr>
                <w:szCs w:val="18"/>
                <w:lang w:val="en-US" w:eastAsia="zh-CN"/>
              </w:rPr>
            </w:pPr>
            <w:r>
              <w:rPr>
                <w:rFonts w:cs="Arial" w:hint="eastAsia"/>
                <w:szCs w:val="18"/>
                <w:lang w:val="en-US" w:eastAsia="zh-CN"/>
              </w:rPr>
              <w:t>0</w:t>
            </w:r>
          </w:p>
        </w:tc>
      </w:tr>
      <w:tr w:rsidR="004F516C" w14:paraId="112229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7A96355" w14:textId="77777777" w:rsidR="004F516C" w:rsidRDefault="004F516C" w:rsidP="000B0DA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854742B" w14:textId="77777777" w:rsidR="004F516C" w:rsidRDefault="004F516C" w:rsidP="000B0DAB">
            <w:pPr>
              <w:pStyle w:val="TAC"/>
              <w:rPr>
                <w:rFonts w:cs="Arial"/>
                <w:szCs w:val="18"/>
                <w:lang w:val="en-US" w:eastAsia="zh-CN"/>
              </w:rPr>
            </w:pPr>
          </w:p>
        </w:tc>
        <w:tc>
          <w:tcPr>
            <w:tcW w:w="730" w:type="dxa"/>
            <w:tcBorders>
              <w:left w:val="single" w:sz="4" w:space="0" w:color="auto"/>
              <w:right w:val="single" w:sz="4" w:space="0" w:color="auto"/>
            </w:tcBorders>
          </w:tcPr>
          <w:p w14:paraId="4AF9699E" w14:textId="77777777" w:rsidR="004F516C" w:rsidRDefault="004F516C" w:rsidP="000B0DAB">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D559DA0" w14:textId="77777777" w:rsidR="004F516C" w:rsidRDefault="004F516C" w:rsidP="000B0DAB">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88CEB0D" w14:textId="77777777" w:rsidR="004F516C" w:rsidRDefault="004F516C" w:rsidP="000B0DAB">
            <w:pPr>
              <w:pStyle w:val="TAC"/>
              <w:rPr>
                <w:szCs w:val="18"/>
                <w:lang w:val="en-US" w:eastAsia="zh-CN"/>
              </w:rPr>
            </w:pPr>
          </w:p>
        </w:tc>
      </w:tr>
      <w:tr w:rsidR="004F516C" w14:paraId="1FB1843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8F2940" w14:textId="77777777" w:rsidR="004F516C" w:rsidRDefault="004F516C" w:rsidP="000B0DAB">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E6A8C" w14:textId="77777777" w:rsidR="004F516C" w:rsidRDefault="004F516C" w:rsidP="000B0DAB">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8BA3EB9"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050C1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696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1A564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9E5C1" w14:textId="77777777" w:rsidR="004F516C" w:rsidRDefault="004F516C" w:rsidP="000B0DAB">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00AA8" w14:textId="77777777" w:rsidR="004F516C" w:rsidRDefault="004F516C" w:rsidP="000B0DAB">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5185BE73"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E81F84"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DC758" w14:textId="77777777" w:rsidR="004F516C" w:rsidRDefault="004F516C" w:rsidP="000B0DAB">
            <w:pPr>
              <w:pStyle w:val="TAC"/>
              <w:overflowPunct w:val="0"/>
              <w:autoSpaceDE w:val="0"/>
              <w:autoSpaceDN w:val="0"/>
              <w:adjustRightInd w:val="0"/>
              <w:rPr>
                <w:szCs w:val="18"/>
                <w:lang w:val="en-US" w:eastAsia="zh-CN"/>
              </w:rPr>
            </w:pPr>
          </w:p>
        </w:tc>
      </w:tr>
      <w:tr w:rsidR="004F516C" w14:paraId="208463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6103804E"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E5E0BBF" w14:textId="77777777" w:rsidR="004F516C" w:rsidRDefault="004F516C" w:rsidP="000B0DAB">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58F58F4D" w14:textId="77777777" w:rsidR="004F516C" w:rsidRDefault="004F516C" w:rsidP="000B0DAB">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F8772E8" w14:textId="77777777" w:rsidR="004F516C" w:rsidRDefault="004F516C" w:rsidP="000B0DAB">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6A502ABC" w14:textId="77777777" w:rsidR="004F516C" w:rsidRDefault="004F516C" w:rsidP="000B0DAB">
            <w:pPr>
              <w:pStyle w:val="TAC"/>
              <w:rPr>
                <w:rFonts w:cs="Arial"/>
                <w:szCs w:val="18"/>
                <w:lang w:val="en-US" w:eastAsia="zh-CN"/>
              </w:rPr>
            </w:pPr>
            <w:r>
              <w:rPr>
                <w:rFonts w:cs="Arial" w:hint="eastAsia"/>
                <w:szCs w:val="18"/>
                <w:lang w:val="en-US" w:eastAsia="zh-CN"/>
              </w:rPr>
              <w:t>0</w:t>
            </w:r>
          </w:p>
        </w:tc>
      </w:tr>
      <w:tr w:rsidR="004F516C" w14:paraId="41CC7B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11DDE9B4" w14:textId="77777777" w:rsidR="004F516C" w:rsidRDefault="004F516C" w:rsidP="000B0DA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95B59E3" w14:textId="77777777" w:rsidR="004F516C" w:rsidRDefault="004F516C" w:rsidP="000B0DAB">
            <w:pPr>
              <w:pStyle w:val="TAC"/>
              <w:rPr>
                <w:rFonts w:cs="Arial"/>
                <w:szCs w:val="18"/>
                <w:lang w:val="en-US" w:eastAsia="zh-CN"/>
              </w:rPr>
            </w:pPr>
          </w:p>
        </w:tc>
        <w:tc>
          <w:tcPr>
            <w:tcW w:w="730" w:type="dxa"/>
            <w:tcBorders>
              <w:left w:val="single" w:sz="4" w:space="0" w:color="auto"/>
              <w:right w:val="single" w:sz="4" w:space="0" w:color="auto"/>
            </w:tcBorders>
          </w:tcPr>
          <w:p w14:paraId="1094157C" w14:textId="77777777" w:rsidR="004F516C" w:rsidRDefault="004F516C" w:rsidP="000B0DAB">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C08FC7B" w14:textId="77777777" w:rsidR="004F516C" w:rsidRDefault="004F516C" w:rsidP="000B0DAB">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1FCACAA2" w14:textId="77777777" w:rsidR="004F516C" w:rsidRDefault="004F516C" w:rsidP="000B0DAB">
            <w:pPr>
              <w:pStyle w:val="TAC"/>
              <w:rPr>
                <w:rFonts w:cs="Arial"/>
                <w:szCs w:val="18"/>
                <w:lang w:val="en-US" w:eastAsia="zh-CN"/>
              </w:rPr>
            </w:pPr>
          </w:p>
        </w:tc>
      </w:tr>
      <w:tr w:rsidR="004F516C" w14:paraId="1213CC8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BE84"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44B774" w14:textId="77777777" w:rsidR="004F516C" w:rsidRDefault="004F516C" w:rsidP="000B0DAB">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93EAD64"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8E9D68"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994F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1E3EB4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9AFF63"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43B5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A5C2FD"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362ED7"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FC5A9" w14:textId="77777777" w:rsidR="004F516C" w:rsidRDefault="004F516C" w:rsidP="000B0DAB">
            <w:pPr>
              <w:pStyle w:val="TAC"/>
              <w:overflowPunct w:val="0"/>
              <w:autoSpaceDE w:val="0"/>
              <w:autoSpaceDN w:val="0"/>
              <w:adjustRightInd w:val="0"/>
              <w:rPr>
                <w:szCs w:val="18"/>
                <w:lang w:val="en-US" w:eastAsia="zh-CN"/>
              </w:rPr>
            </w:pPr>
          </w:p>
        </w:tc>
      </w:tr>
      <w:tr w:rsidR="004F516C" w14:paraId="2881F2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20626" w14:textId="77777777" w:rsidR="004F516C" w:rsidRDefault="004F516C" w:rsidP="000B0DAB">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2DA1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405689D"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B3B28"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94B7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4DDC2E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0798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2F37B"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E337B72" w14:textId="77777777" w:rsidR="004F516C" w:rsidRDefault="004F516C" w:rsidP="000B0DAB">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137C02" w14:textId="77777777" w:rsidR="004F516C" w:rsidRDefault="004F516C" w:rsidP="000B0DA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95063" w14:textId="77777777" w:rsidR="004F516C" w:rsidRDefault="004F516C" w:rsidP="000B0DAB">
            <w:pPr>
              <w:pStyle w:val="TAC"/>
              <w:overflowPunct w:val="0"/>
              <w:autoSpaceDE w:val="0"/>
              <w:autoSpaceDN w:val="0"/>
              <w:adjustRightInd w:val="0"/>
              <w:rPr>
                <w:szCs w:val="18"/>
                <w:lang w:val="en-US" w:eastAsia="zh-CN"/>
              </w:rPr>
            </w:pPr>
          </w:p>
        </w:tc>
      </w:tr>
      <w:tr w:rsidR="004F516C" w14:paraId="18D42D4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A89EE35"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8843123"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25DC2EF"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20C4602"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E685E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AAE9B2"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6BDB1B8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DAC26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1DF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961FC"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C0EADF"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F3D2F" w14:textId="77777777" w:rsidR="004F516C" w:rsidRDefault="004F516C" w:rsidP="000B0DAB">
            <w:pPr>
              <w:pStyle w:val="TAC"/>
              <w:overflowPunct w:val="0"/>
              <w:autoSpaceDE w:val="0"/>
              <w:autoSpaceDN w:val="0"/>
              <w:adjustRightInd w:val="0"/>
              <w:rPr>
                <w:rFonts w:eastAsia="Yu Mincho"/>
                <w:szCs w:val="18"/>
              </w:rPr>
            </w:pPr>
          </w:p>
        </w:tc>
      </w:tr>
      <w:tr w:rsidR="004F516C" w14:paraId="62D8203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BCC424"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BD83B4"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725613"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5CEDE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D1F3F9B" w14:textId="77777777" w:rsidR="004F516C" w:rsidRDefault="004F516C" w:rsidP="000B0DAB">
            <w:pPr>
              <w:pStyle w:val="TAC"/>
              <w:overflowPunct w:val="0"/>
              <w:autoSpaceDE w:val="0"/>
              <w:autoSpaceDN w:val="0"/>
              <w:adjustRightInd w:val="0"/>
              <w:rPr>
                <w:rFonts w:eastAsia="Yu Mincho"/>
                <w:szCs w:val="18"/>
              </w:rPr>
            </w:pPr>
            <w:r>
              <w:rPr>
                <w:rFonts w:hint="eastAsia"/>
                <w:szCs w:val="18"/>
                <w:lang w:val="en-US" w:eastAsia="zh-CN"/>
              </w:rPr>
              <w:t>1</w:t>
            </w:r>
          </w:p>
        </w:tc>
      </w:tr>
      <w:tr w:rsidR="004F516C" w14:paraId="3B48A2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877AF"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433A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ED859"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6EB52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7BB49" w14:textId="77777777" w:rsidR="004F516C" w:rsidRDefault="004F516C" w:rsidP="000B0DAB">
            <w:pPr>
              <w:pStyle w:val="TAC"/>
              <w:overflowPunct w:val="0"/>
              <w:autoSpaceDE w:val="0"/>
              <w:autoSpaceDN w:val="0"/>
              <w:adjustRightInd w:val="0"/>
              <w:rPr>
                <w:rFonts w:eastAsia="Yu Mincho"/>
                <w:szCs w:val="18"/>
              </w:rPr>
            </w:pPr>
          </w:p>
        </w:tc>
      </w:tr>
      <w:tr w:rsidR="004F516C" w14:paraId="03FC037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C91F768" w14:textId="77777777" w:rsidR="004F516C" w:rsidRDefault="004F516C" w:rsidP="000B0DAB">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36CD4359" w14:textId="77777777" w:rsidR="004F516C" w:rsidRDefault="004F516C" w:rsidP="000B0DAB">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B9D7CD4"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AC680"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752E158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8A7E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E44D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41765" w14:textId="77777777" w:rsidR="004F516C" w:rsidRDefault="004F516C" w:rsidP="000B0DAB">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423A2A" w14:textId="77777777" w:rsidR="004F516C" w:rsidRDefault="004F516C" w:rsidP="000B0DAB">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E00C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A083" w14:textId="77777777" w:rsidR="004F516C" w:rsidRDefault="004F516C" w:rsidP="000B0DAB">
            <w:pPr>
              <w:pStyle w:val="TAC"/>
              <w:overflowPunct w:val="0"/>
              <w:autoSpaceDE w:val="0"/>
              <w:autoSpaceDN w:val="0"/>
              <w:adjustRightInd w:val="0"/>
              <w:rPr>
                <w:szCs w:val="18"/>
                <w:lang w:val="en-US" w:eastAsia="zh-CN"/>
              </w:rPr>
            </w:pPr>
          </w:p>
        </w:tc>
      </w:tr>
      <w:tr w:rsidR="004F516C" w14:paraId="628B7F7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2CF54"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8A71A" w14:textId="77777777" w:rsidR="004F516C" w:rsidRDefault="004F516C" w:rsidP="000B0DAB">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D1F6543"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387CACDB"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002E9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8394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9140B1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5C423"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2264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62D758"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EC203E"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92C2" w14:textId="77777777" w:rsidR="004F516C" w:rsidRDefault="004F516C" w:rsidP="000B0DAB">
            <w:pPr>
              <w:pStyle w:val="TAC"/>
              <w:overflowPunct w:val="0"/>
              <w:autoSpaceDE w:val="0"/>
              <w:autoSpaceDN w:val="0"/>
              <w:adjustRightInd w:val="0"/>
              <w:rPr>
                <w:szCs w:val="18"/>
                <w:lang w:eastAsia="zh-CN"/>
              </w:rPr>
            </w:pPr>
          </w:p>
        </w:tc>
      </w:tr>
      <w:tr w:rsidR="004F516C" w14:paraId="5870D0F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98F46"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A532F"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E561B59"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4070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EDF14"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3CA75FA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C7CBF"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AAB5E"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F2CF1E9"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983C2"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09D17" w14:textId="77777777" w:rsidR="004F516C" w:rsidRDefault="004F516C" w:rsidP="000B0DAB">
            <w:pPr>
              <w:pStyle w:val="TAC"/>
              <w:overflowPunct w:val="0"/>
              <w:autoSpaceDE w:val="0"/>
              <w:autoSpaceDN w:val="0"/>
              <w:adjustRightInd w:val="0"/>
              <w:rPr>
                <w:lang w:eastAsia="zh-CN"/>
              </w:rPr>
            </w:pPr>
          </w:p>
        </w:tc>
      </w:tr>
      <w:tr w:rsidR="004F516C" w14:paraId="46B4F3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E9ECD" w14:textId="77777777" w:rsidR="004F516C" w:rsidRDefault="004F516C" w:rsidP="000B0DAB">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F23B2"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0C393C02"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BFD22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CCE5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53B512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D98A3"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35674E"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C8D6C2"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E3858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6569A" w14:textId="77777777" w:rsidR="004F516C" w:rsidRDefault="004F516C" w:rsidP="000B0DAB">
            <w:pPr>
              <w:pStyle w:val="TAC"/>
              <w:overflowPunct w:val="0"/>
              <w:autoSpaceDE w:val="0"/>
              <w:autoSpaceDN w:val="0"/>
              <w:adjustRightInd w:val="0"/>
              <w:rPr>
                <w:lang w:eastAsia="zh-CN"/>
              </w:rPr>
            </w:pPr>
          </w:p>
        </w:tc>
      </w:tr>
      <w:tr w:rsidR="004F516C" w14:paraId="09CBEA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67BEB" w14:textId="77777777" w:rsidR="004F516C" w:rsidRDefault="004F516C" w:rsidP="000B0DAB">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CDC16" w14:textId="77777777" w:rsidR="004F516C" w:rsidRDefault="004F516C" w:rsidP="000B0DAB">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1DA3F92F" w14:textId="77777777" w:rsidR="004F516C" w:rsidRDefault="004F516C" w:rsidP="000B0DAB">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9B349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DB815"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4A8406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C84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5C6D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A4D46" w14:textId="77777777" w:rsidR="004F516C" w:rsidRDefault="004F516C" w:rsidP="000B0DAB">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93333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FEAEB" w14:textId="77777777" w:rsidR="004F516C" w:rsidRDefault="004F516C" w:rsidP="000B0DAB">
            <w:pPr>
              <w:pStyle w:val="TAC"/>
              <w:overflowPunct w:val="0"/>
              <w:autoSpaceDE w:val="0"/>
              <w:autoSpaceDN w:val="0"/>
              <w:adjustRightInd w:val="0"/>
              <w:rPr>
                <w:lang w:eastAsia="zh-CN"/>
              </w:rPr>
            </w:pPr>
          </w:p>
        </w:tc>
      </w:tr>
      <w:tr w:rsidR="004F516C" w14:paraId="7FC4AE9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EE604"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02A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D31299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561C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57DB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6FD219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9EFC1"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F9B59"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97962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369051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59E99" w14:textId="77777777" w:rsidR="004F516C" w:rsidRDefault="004F516C" w:rsidP="000B0DAB">
            <w:pPr>
              <w:pStyle w:val="TAC"/>
              <w:overflowPunct w:val="0"/>
              <w:autoSpaceDE w:val="0"/>
              <w:autoSpaceDN w:val="0"/>
              <w:adjustRightInd w:val="0"/>
              <w:rPr>
                <w:rFonts w:eastAsia="Yu Mincho"/>
                <w:szCs w:val="18"/>
              </w:rPr>
            </w:pPr>
          </w:p>
        </w:tc>
      </w:tr>
      <w:tr w:rsidR="004F516C" w14:paraId="21CD8EB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A28BC4E" w14:textId="77777777" w:rsidR="004F516C" w:rsidRDefault="004F516C" w:rsidP="000B0DAB">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7CCEBC1" w14:textId="77777777" w:rsidR="004F516C" w:rsidRDefault="004F516C" w:rsidP="000B0DAB">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4B7D28C6"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920FB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D71CCE0"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0</w:t>
            </w:r>
          </w:p>
        </w:tc>
      </w:tr>
      <w:tr w:rsidR="004F516C" w14:paraId="1E6FFC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8DB8"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1AF20"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F82BF3"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BBAF48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2A991" w14:textId="77777777" w:rsidR="004F516C" w:rsidRDefault="004F516C" w:rsidP="000B0DAB">
            <w:pPr>
              <w:pStyle w:val="TAC"/>
              <w:overflowPunct w:val="0"/>
              <w:autoSpaceDE w:val="0"/>
              <w:autoSpaceDN w:val="0"/>
              <w:adjustRightInd w:val="0"/>
              <w:rPr>
                <w:szCs w:val="18"/>
                <w:lang w:eastAsia="zh-CN"/>
              </w:rPr>
            </w:pPr>
          </w:p>
        </w:tc>
      </w:tr>
      <w:tr w:rsidR="004F516C" w14:paraId="49D32B6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5CA3A"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BF9CC"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313AE21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FFBA0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FC706"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0</w:t>
            </w:r>
          </w:p>
        </w:tc>
      </w:tr>
      <w:tr w:rsidR="004F516C" w14:paraId="0B66B1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58B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B757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151C2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CE71063"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C9396" w14:textId="77777777" w:rsidR="004F516C" w:rsidRDefault="004F516C" w:rsidP="000B0DAB">
            <w:pPr>
              <w:pStyle w:val="TAC"/>
              <w:overflowPunct w:val="0"/>
              <w:autoSpaceDE w:val="0"/>
              <w:autoSpaceDN w:val="0"/>
              <w:adjustRightInd w:val="0"/>
              <w:rPr>
                <w:szCs w:val="18"/>
                <w:lang w:eastAsia="zh-CN"/>
              </w:rPr>
            </w:pPr>
          </w:p>
        </w:tc>
      </w:tr>
      <w:tr w:rsidR="004F516C" w14:paraId="5E774EB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F2EBF" w14:textId="77777777" w:rsidR="004F516C" w:rsidRDefault="004F516C" w:rsidP="000B0DAB">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16027" w14:textId="77777777" w:rsidR="004F516C" w:rsidRDefault="004F516C" w:rsidP="000B0DAB">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DF2A14A" w14:textId="77777777" w:rsidR="004F516C" w:rsidRDefault="004F516C" w:rsidP="000B0DAB">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228E04"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0C4B"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171D1A7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14C36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88A2E"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9B8B1" w14:textId="77777777" w:rsidR="004F516C" w:rsidRDefault="004F516C" w:rsidP="000B0DAB">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2F17B2" w14:textId="77777777" w:rsidR="004F516C" w:rsidRDefault="004F516C" w:rsidP="000B0DAB">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CE6C0" w14:textId="77777777" w:rsidR="004F516C" w:rsidRDefault="004F516C" w:rsidP="000B0DAB">
            <w:pPr>
              <w:pStyle w:val="TAC"/>
              <w:overflowPunct w:val="0"/>
              <w:autoSpaceDE w:val="0"/>
              <w:autoSpaceDN w:val="0"/>
              <w:adjustRightInd w:val="0"/>
              <w:rPr>
                <w:rFonts w:eastAsia="Yu Mincho"/>
                <w:szCs w:val="18"/>
              </w:rPr>
            </w:pPr>
          </w:p>
        </w:tc>
      </w:tr>
      <w:tr w:rsidR="004F516C" w14:paraId="0C7EC4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8DCC81"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EB595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3CE33D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A7C0E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F68A7"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2A5100C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94466"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1F1F1"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3B922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063AA48"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84F25" w14:textId="77777777" w:rsidR="004F516C" w:rsidRDefault="004F516C" w:rsidP="000B0DAB">
            <w:pPr>
              <w:pStyle w:val="TAC"/>
              <w:overflowPunct w:val="0"/>
              <w:autoSpaceDE w:val="0"/>
              <w:autoSpaceDN w:val="0"/>
              <w:adjustRightInd w:val="0"/>
              <w:rPr>
                <w:rFonts w:eastAsia="Yu Mincho"/>
                <w:szCs w:val="18"/>
              </w:rPr>
            </w:pPr>
          </w:p>
        </w:tc>
      </w:tr>
      <w:tr w:rsidR="004F516C" w14:paraId="5B1F3596"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096CAD1"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3EF6EEF"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037F8F1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16542"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B6712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36E5F7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AEA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443D6"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3B5CA8"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5E72CB"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6C6D0" w14:textId="77777777" w:rsidR="004F516C" w:rsidRDefault="004F516C" w:rsidP="000B0DAB">
            <w:pPr>
              <w:pStyle w:val="TAC"/>
              <w:overflowPunct w:val="0"/>
              <w:autoSpaceDE w:val="0"/>
              <w:autoSpaceDN w:val="0"/>
              <w:adjustRightInd w:val="0"/>
              <w:rPr>
                <w:rFonts w:eastAsia="Yu Mincho"/>
                <w:szCs w:val="18"/>
              </w:rPr>
            </w:pPr>
          </w:p>
        </w:tc>
      </w:tr>
      <w:tr w:rsidR="004F516C" w14:paraId="64B6574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461C1" w14:textId="77777777" w:rsidR="004F516C" w:rsidRDefault="004F516C" w:rsidP="000B0DAB">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6F863" w14:textId="77777777" w:rsidR="004F516C" w:rsidRDefault="004F516C" w:rsidP="000B0DAB">
            <w:pPr>
              <w:pStyle w:val="TAC"/>
              <w:overflowPunct w:val="0"/>
              <w:autoSpaceDE w:val="0"/>
              <w:autoSpaceDN w:val="0"/>
              <w:adjustRightInd w:val="0"/>
              <w:rPr>
                <w:rFonts w:cs="Arial"/>
                <w:lang w:eastAsia="zh-CN"/>
              </w:rPr>
            </w:pPr>
            <w:r>
              <w:rPr>
                <w:rFonts w:cs="Arial" w:hint="eastAsia"/>
                <w:lang w:eastAsia="zh-CN"/>
              </w:rPr>
              <w:t>CA_n77(2A)</w:t>
            </w:r>
          </w:p>
          <w:p w14:paraId="2253CE8D" w14:textId="77777777" w:rsidR="004F516C" w:rsidRDefault="004F516C" w:rsidP="000B0DAB">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427AFF3" w14:textId="77777777" w:rsidR="004F516C" w:rsidRDefault="004F516C" w:rsidP="000B0DA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959DA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DAEC3"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0CFFDC3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F9F21"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8886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4F7D0" w14:textId="77777777" w:rsidR="004F516C" w:rsidRDefault="004F516C" w:rsidP="000B0DA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3A2BA"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6B44E" w14:textId="77777777" w:rsidR="004F516C" w:rsidRDefault="004F516C" w:rsidP="000B0DAB">
            <w:pPr>
              <w:pStyle w:val="TAC"/>
              <w:overflowPunct w:val="0"/>
              <w:autoSpaceDE w:val="0"/>
              <w:autoSpaceDN w:val="0"/>
              <w:adjustRightInd w:val="0"/>
              <w:rPr>
                <w:rFonts w:eastAsia="Yu Mincho"/>
              </w:rPr>
            </w:pPr>
          </w:p>
        </w:tc>
      </w:tr>
      <w:tr w:rsidR="004F516C" w14:paraId="1842B5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AF250F" w14:textId="77777777" w:rsidR="004F516C" w:rsidRDefault="004F516C" w:rsidP="000B0DAB">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2D8173" w14:textId="77777777" w:rsidR="004F516C" w:rsidRDefault="004F516C" w:rsidP="000B0DAB">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CCBD9D0" w14:textId="77777777" w:rsidR="004F516C" w:rsidRDefault="004F516C" w:rsidP="000B0DAB">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6FF3E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BC71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26670E6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C7C8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3173E"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1FA68D" w14:textId="77777777" w:rsidR="004F516C" w:rsidRDefault="004F516C" w:rsidP="000B0DAB">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4540F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A4A73" w14:textId="77777777" w:rsidR="004F516C" w:rsidRDefault="004F516C" w:rsidP="000B0DAB">
            <w:pPr>
              <w:pStyle w:val="TAC"/>
              <w:overflowPunct w:val="0"/>
              <w:autoSpaceDE w:val="0"/>
              <w:autoSpaceDN w:val="0"/>
              <w:adjustRightInd w:val="0"/>
              <w:rPr>
                <w:lang w:eastAsia="zh-CN"/>
              </w:rPr>
            </w:pPr>
          </w:p>
        </w:tc>
      </w:tr>
      <w:tr w:rsidR="004F516C" w14:paraId="74B002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012C1" w14:textId="77777777" w:rsidR="004F516C" w:rsidRDefault="004F516C" w:rsidP="000B0DAB">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C5CB1" w14:textId="77777777" w:rsidR="004F516C" w:rsidRDefault="004F516C" w:rsidP="000B0DAB">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17CBF53" w14:textId="77777777" w:rsidR="004F516C" w:rsidRDefault="004F516C" w:rsidP="000B0DAB">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C4C8DD" w14:textId="77777777" w:rsidR="004F516C" w:rsidRDefault="004F516C" w:rsidP="000B0DA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5AADE9"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EA580"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3C74D26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F4AC147"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E588A7"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B82990"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1F4A50"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2A01B" w14:textId="77777777" w:rsidR="004F516C" w:rsidRDefault="004F516C" w:rsidP="000B0DAB">
            <w:pPr>
              <w:pStyle w:val="TAC"/>
              <w:overflowPunct w:val="0"/>
              <w:autoSpaceDE w:val="0"/>
              <w:autoSpaceDN w:val="0"/>
              <w:adjustRightInd w:val="0"/>
              <w:rPr>
                <w:rFonts w:eastAsia="Yu Mincho"/>
              </w:rPr>
            </w:pPr>
          </w:p>
        </w:tc>
      </w:tr>
      <w:tr w:rsidR="004F516C" w14:paraId="03A40B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B85B6F"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89D0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CBBD27" w14:textId="77777777" w:rsidR="004F516C" w:rsidRDefault="004F516C" w:rsidP="000B0DAB">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2444D3"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17153AE"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31237CD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B965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437E5"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0F1F4" w14:textId="77777777" w:rsidR="004F516C" w:rsidRDefault="004F516C" w:rsidP="000B0DAB">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9F0C76"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DD726" w14:textId="77777777" w:rsidR="004F516C" w:rsidRDefault="004F516C" w:rsidP="000B0DAB">
            <w:pPr>
              <w:pStyle w:val="TAC"/>
              <w:overflowPunct w:val="0"/>
              <w:autoSpaceDE w:val="0"/>
              <w:autoSpaceDN w:val="0"/>
              <w:adjustRightInd w:val="0"/>
              <w:rPr>
                <w:rFonts w:eastAsia="Yu Mincho"/>
              </w:rPr>
            </w:pPr>
          </w:p>
        </w:tc>
      </w:tr>
      <w:tr w:rsidR="004F516C" w14:paraId="0C37794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8E1C7" w14:textId="77777777" w:rsidR="004F516C" w:rsidRDefault="004F516C" w:rsidP="000B0DA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A666F" w14:textId="77777777" w:rsidR="004F516C" w:rsidRDefault="004F516C" w:rsidP="000B0DAB">
            <w:pPr>
              <w:pStyle w:val="TAC"/>
              <w:overflowPunct w:val="0"/>
              <w:autoSpaceDE w:val="0"/>
              <w:autoSpaceDN w:val="0"/>
              <w:adjustRightInd w:val="0"/>
              <w:rPr>
                <w:rFonts w:cs="Arial"/>
                <w:lang w:eastAsia="zh-CN"/>
              </w:rPr>
            </w:pPr>
            <w:r>
              <w:rPr>
                <w:rFonts w:cs="Arial" w:hint="eastAsia"/>
                <w:lang w:eastAsia="zh-CN"/>
              </w:rPr>
              <w:t>CA_n78(2A)</w:t>
            </w:r>
          </w:p>
          <w:p w14:paraId="0BB893AF" w14:textId="77777777" w:rsidR="004F516C" w:rsidRDefault="004F516C" w:rsidP="000B0DAB">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43064EA8" w14:textId="77777777" w:rsidR="004F516C" w:rsidRDefault="004F516C" w:rsidP="000B0DAB">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0451B4" w14:textId="77777777" w:rsidR="004F516C" w:rsidRDefault="004F516C" w:rsidP="000B0DAB">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5BF5"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1F9A94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3395BE"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047FC7"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6C265" w14:textId="77777777" w:rsidR="004F516C" w:rsidRDefault="004F516C" w:rsidP="000B0DA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C7302" w14:textId="77777777" w:rsidR="004F516C" w:rsidRDefault="004F516C" w:rsidP="000B0DAB">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4F728" w14:textId="77777777" w:rsidR="004F516C" w:rsidRDefault="004F516C" w:rsidP="000B0DAB">
            <w:pPr>
              <w:pStyle w:val="TAC"/>
              <w:overflowPunct w:val="0"/>
              <w:autoSpaceDE w:val="0"/>
              <w:autoSpaceDN w:val="0"/>
              <w:adjustRightInd w:val="0"/>
              <w:rPr>
                <w:rFonts w:eastAsia="Yu Mincho"/>
              </w:rPr>
            </w:pPr>
          </w:p>
        </w:tc>
      </w:tr>
      <w:tr w:rsidR="004F516C" w14:paraId="408DDF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84B12BB"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A416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484E" w14:textId="77777777" w:rsidR="004F516C" w:rsidRDefault="004F516C" w:rsidP="000B0DAB">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21D445" w14:textId="77777777" w:rsidR="004F516C" w:rsidRDefault="004F516C" w:rsidP="000B0DAB">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91F2D"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35338B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26AB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5A954"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DDF19" w14:textId="77777777" w:rsidR="004F516C" w:rsidRDefault="004F516C" w:rsidP="000B0DAB">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484EB" w14:textId="77777777" w:rsidR="004F516C" w:rsidRDefault="004F516C" w:rsidP="000B0DAB">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C061D" w14:textId="77777777" w:rsidR="004F516C" w:rsidRDefault="004F516C" w:rsidP="000B0DAB">
            <w:pPr>
              <w:pStyle w:val="TAC"/>
              <w:overflowPunct w:val="0"/>
              <w:autoSpaceDE w:val="0"/>
              <w:autoSpaceDN w:val="0"/>
              <w:adjustRightInd w:val="0"/>
              <w:rPr>
                <w:lang w:val="en-US" w:eastAsia="zh-CN"/>
              </w:rPr>
            </w:pPr>
          </w:p>
        </w:tc>
      </w:tr>
      <w:tr w:rsidR="004F516C" w14:paraId="0F2060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78F5" w14:textId="77777777" w:rsidR="004F516C" w:rsidRDefault="004F516C" w:rsidP="000B0DAB">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14817"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8876236" w14:textId="77777777" w:rsidR="004F516C" w:rsidRDefault="004F516C" w:rsidP="000B0DAB">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CF92E0"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2426C6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45FEA"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4B0CD7B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485BF"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BDC0F"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605F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18F986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60F11" w14:textId="77777777" w:rsidR="004F516C" w:rsidRDefault="004F516C" w:rsidP="000B0DAB">
            <w:pPr>
              <w:pStyle w:val="TAC"/>
              <w:overflowPunct w:val="0"/>
              <w:autoSpaceDE w:val="0"/>
              <w:autoSpaceDN w:val="0"/>
              <w:adjustRightInd w:val="0"/>
              <w:rPr>
                <w:lang w:eastAsia="zh-CN"/>
              </w:rPr>
            </w:pPr>
          </w:p>
        </w:tc>
      </w:tr>
      <w:tr w:rsidR="004F516C" w14:paraId="331AB7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D6253"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1DCDF"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D33453C"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C9B1" w14:textId="77777777" w:rsidR="004F516C" w:rsidRDefault="004F516C" w:rsidP="000B0DAB">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D5C4B" w14:textId="77777777" w:rsidR="004F516C" w:rsidRDefault="004F516C" w:rsidP="000B0DAB">
            <w:pPr>
              <w:pStyle w:val="TAC"/>
              <w:overflowPunct w:val="0"/>
              <w:autoSpaceDE w:val="0"/>
              <w:autoSpaceDN w:val="0"/>
              <w:adjustRightInd w:val="0"/>
              <w:rPr>
                <w:lang w:val="en-US" w:eastAsia="zh-CN"/>
              </w:rPr>
            </w:pPr>
            <w:r>
              <w:rPr>
                <w:rFonts w:cs="Arial" w:hint="eastAsia"/>
                <w:szCs w:val="18"/>
                <w:lang w:val="en-US" w:eastAsia="zh-CN"/>
              </w:rPr>
              <w:t>0</w:t>
            </w:r>
          </w:p>
        </w:tc>
      </w:tr>
      <w:tr w:rsidR="004F516C" w14:paraId="0585E08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BBB0B"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35D60" w14:textId="77777777" w:rsidR="004F516C" w:rsidRDefault="004F516C" w:rsidP="000B0DAB">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178D" w14:textId="77777777" w:rsidR="004F516C" w:rsidRDefault="004F516C" w:rsidP="000B0DAB">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DE305F" w14:textId="77777777" w:rsidR="004F516C" w:rsidRDefault="004F516C" w:rsidP="000B0DAB">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9689" w14:textId="77777777" w:rsidR="004F516C" w:rsidRDefault="004F516C" w:rsidP="000B0DAB">
            <w:pPr>
              <w:pStyle w:val="TAC"/>
              <w:overflowPunct w:val="0"/>
              <w:autoSpaceDE w:val="0"/>
              <w:autoSpaceDN w:val="0"/>
              <w:adjustRightInd w:val="0"/>
              <w:rPr>
                <w:lang w:val="en-US" w:eastAsia="zh-CN"/>
              </w:rPr>
            </w:pPr>
          </w:p>
        </w:tc>
      </w:tr>
      <w:tr w:rsidR="004F516C" w14:paraId="3FE5F08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2B3CA" w14:textId="77777777" w:rsidR="004F516C" w:rsidRDefault="004F516C" w:rsidP="000B0DAB">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8410D" w14:textId="77777777" w:rsidR="004F516C" w:rsidRDefault="004F516C" w:rsidP="000B0DAB">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A43C28" w14:textId="77777777" w:rsidR="004F516C" w:rsidRDefault="004F516C" w:rsidP="000B0DAB">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0A4995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C1532"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18F557E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99BA5"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50E03"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779B6" w14:textId="77777777" w:rsidR="004F516C" w:rsidRDefault="004F516C" w:rsidP="000B0DAB">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DE4EED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AAE80" w14:textId="77777777" w:rsidR="004F516C" w:rsidRDefault="004F516C" w:rsidP="000B0DAB">
            <w:pPr>
              <w:pStyle w:val="TAC"/>
              <w:overflowPunct w:val="0"/>
              <w:autoSpaceDE w:val="0"/>
              <w:autoSpaceDN w:val="0"/>
              <w:adjustRightInd w:val="0"/>
              <w:rPr>
                <w:lang w:eastAsia="zh-CN"/>
              </w:rPr>
            </w:pPr>
          </w:p>
        </w:tc>
      </w:tr>
      <w:tr w:rsidR="004F516C" w14:paraId="0843C3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39952E" w14:textId="77777777" w:rsidR="004F516C" w:rsidRDefault="004F516C" w:rsidP="000B0DAB">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CC6E7" w14:textId="77777777" w:rsidR="004F516C" w:rsidRDefault="004F516C" w:rsidP="000B0DAB">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074071" w14:textId="77777777" w:rsidR="004F516C" w:rsidRDefault="004F516C" w:rsidP="000B0DAB">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40158E"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7AEA4"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7634F57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AC7A7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E339F1"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29F0D" w14:textId="77777777" w:rsidR="004F516C" w:rsidRDefault="004F516C" w:rsidP="000B0DAB">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CA105"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1ADA" w14:textId="77777777" w:rsidR="004F516C" w:rsidRDefault="004F516C" w:rsidP="000B0DAB">
            <w:pPr>
              <w:pStyle w:val="TAC"/>
              <w:overflowPunct w:val="0"/>
              <w:autoSpaceDE w:val="0"/>
              <w:autoSpaceDN w:val="0"/>
              <w:adjustRightInd w:val="0"/>
              <w:rPr>
                <w:rFonts w:eastAsia="Yu Mincho"/>
              </w:rPr>
            </w:pPr>
          </w:p>
        </w:tc>
      </w:tr>
      <w:tr w:rsidR="004F516C" w14:paraId="31508C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B988A8"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BC7850"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0626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AB5B31"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5D61780"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083E82F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14BB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37F5A" w14:textId="77777777" w:rsidR="004F516C" w:rsidRDefault="004F516C" w:rsidP="000B0DAB">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199CE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A51167"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5AD6" w14:textId="77777777" w:rsidR="004F516C" w:rsidRDefault="004F516C" w:rsidP="000B0DAB">
            <w:pPr>
              <w:pStyle w:val="TAC"/>
              <w:overflowPunct w:val="0"/>
              <w:autoSpaceDE w:val="0"/>
              <w:autoSpaceDN w:val="0"/>
              <w:adjustRightInd w:val="0"/>
              <w:rPr>
                <w:rFonts w:eastAsia="Yu Mincho"/>
              </w:rPr>
            </w:pPr>
          </w:p>
        </w:tc>
      </w:tr>
      <w:tr w:rsidR="004F516C" w14:paraId="469C04F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3BCB6" w14:textId="77777777" w:rsidR="004F516C" w:rsidRDefault="004F516C" w:rsidP="000B0DAB">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B70AE"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57E7F87" w14:textId="77777777" w:rsidR="004F516C" w:rsidRDefault="004F516C" w:rsidP="000B0DAB">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EF4059" w14:textId="77777777" w:rsidR="004F516C" w:rsidRDefault="004F516C" w:rsidP="000B0DAB">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47C2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267D729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749ED" w14:textId="77777777" w:rsidR="004F516C" w:rsidRDefault="004F516C" w:rsidP="000B0DAB">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BECE6"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9C31A9" w14:textId="77777777" w:rsidR="004F516C" w:rsidRDefault="004F516C" w:rsidP="000B0DAB">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29EED8"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CB521" w14:textId="77777777" w:rsidR="004F516C" w:rsidRDefault="004F516C" w:rsidP="000B0DAB">
            <w:pPr>
              <w:pStyle w:val="TAC"/>
              <w:overflowPunct w:val="0"/>
              <w:autoSpaceDE w:val="0"/>
              <w:autoSpaceDN w:val="0"/>
              <w:adjustRightInd w:val="0"/>
              <w:rPr>
                <w:szCs w:val="18"/>
                <w:lang w:val="en-US" w:eastAsia="zh-CN"/>
              </w:rPr>
            </w:pPr>
          </w:p>
        </w:tc>
      </w:tr>
      <w:tr w:rsidR="004F516C" w14:paraId="444752E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25FF4" w14:textId="77777777" w:rsidR="004F516C" w:rsidRDefault="004F516C" w:rsidP="000B0DAB">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7DD99"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D0CF4C6" w14:textId="77777777" w:rsidR="004F516C" w:rsidRDefault="004F516C" w:rsidP="000B0DAB">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1720A0" w14:textId="77777777" w:rsidR="004F516C" w:rsidRDefault="004F516C" w:rsidP="000B0DAB">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B8C0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45E0E3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43BBB5"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850883"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A469DF" w14:textId="77777777" w:rsidR="004F516C" w:rsidRDefault="004F516C" w:rsidP="000B0DAB">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E7982" w14:textId="77777777" w:rsidR="004F516C" w:rsidRDefault="004F516C" w:rsidP="000B0DAB">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66D6" w14:textId="77777777" w:rsidR="004F516C" w:rsidRDefault="004F516C" w:rsidP="000B0DAB">
            <w:pPr>
              <w:pStyle w:val="TAC"/>
              <w:overflowPunct w:val="0"/>
              <w:autoSpaceDE w:val="0"/>
              <w:autoSpaceDN w:val="0"/>
              <w:adjustRightInd w:val="0"/>
              <w:rPr>
                <w:szCs w:val="18"/>
                <w:lang w:val="en-US" w:eastAsia="zh-CN"/>
              </w:rPr>
            </w:pPr>
          </w:p>
        </w:tc>
      </w:tr>
      <w:tr w:rsidR="004F516C" w14:paraId="617CE24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53173D"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F43CC"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3C8AB46" w14:textId="77777777" w:rsidR="004F516C" w:rsidRDefault="004F516C" w:rsidP="000B0DAB">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F5ED0" w14:textId="77777777" w:rsidR="004F516C" w:rsidRDefault="004F516C" w:rsidP="000B0DAB">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9C54F3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4946672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01637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24D8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775512B" w14:textId="77777777" w:rsidR="004F516C" w:rsidRDefault="004F516C" w:rsidP="000B0DAB">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B7B4A3" w14:textId="77777777" w:rsidR="004F516C" w:rsidRDefault="004F516C" w:rsidP="000B0DAB">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9BF22" w14:textId="77777777" w:rsidR="004F516C" w:rsidRDefault="004F516C" w:rsidP="000B0DAB">
            <w:pPr>
              <w:pStyle w:val="TAC"/>
              <w:overflowPunct w:val="0"/>
              <w:autoSpaceDE w:val="0"/>
              <w:autoSpaceDN w:val="0"/>
              <w:adjustRightInd w:val="0"/>
              <w:rPr>
                <w:szCs w:val="18"/>
                <w:lang w:val="en-US" w:eastAsia="zh-CN"/>
              </w:rPr>
            </w:pPr>
          </w:p>
        </w:tc>
      </w:tr>
      <w:tr w:rsidR="004F516C" w14:paraId="7338920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CF0EB83" w14:textId="77777777" w:rsidR="004F516C" w:rsidRDefault="004F516C" w:rsidP="000B0DAB">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187C2F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04FC81D"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FBCCB76"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D6604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DDB506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6272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CCB9" w14:textId="77777777" w:rsidR="004F516C" w:rsidRDefault="004F516C" w:rsidP="000B0DAB">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5557D5E" w14:textId="77777777" w:rsidR="004F516C" w:rsidRDefault="004F516C" w:rsidP="000B0DAB">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B766C7"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E9BC9" w14:textId="77777777" w:rsidR="004F516C" w:rsidRDefault="004F516C" w:rsidP="000B0DAB">
            <w:pPr>
              <w:pStyle w:val="TAC"/>
              <w:overflowPunct w:val="0"/>
              <w:autoSpaceDE w:val="0"/>
              <w:autoSpaceDN w:val="0"/>
              <w:adjustRightInd w:val="0"/>
              <w:rPr>
                <w:szCs w:val="18"/>
                <w:lang w:eastAsia="zh-CN"/>
              </w:rPr>
            </w:pPr>
          </w:p>
        </w:tc>
      </w:tr>
      <w:tr w:rsidR="004F516C" w14:paraId="252C3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845DA"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C8C25" w14:textId="77777777" w:rsidR="004F516C" w:rsidRDefault="004F516C" w:rsidP="000B0DAB">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DE93A03" w14:textId="77777777" w:rsidR="004F516C" w:rsidRDefault="004F516C" w:rsidP="000B0DAB">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636560"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4D716"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8A527A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19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B3AF1" w14:textId="77777777" w:rsidR="004F516C" w:rsidRDefault="004F516C" w:rsidP="000B0DA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D0F0A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CAD7DAD" w14:textId="77777777" w:rsidR="004F516C" w:rsidRDefault="004F516C" w:rsidP="000B0DAB">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B4079" w14:textId="77777777" w:rsidR="004F516C" w:rsidRDefault="004F516C" w:rsidP="000B0DAB">
            <w:pPr>
              <w:pStyle w:val="TAC"/>
              <w:overflowPunct w:val="0"/>
              <w:autoSpaceDE w:val="0"/>
              <w:autoSpaceDN w:val="0"/>
              <w:adjustRightInd w:val="0"/>
              <w:rPr>
                <w:rFonts w:eastAsia="Yu Mincho"/>
                <w:szCs w:val="18"/>
              </w:rPr>
            </w:pPr>
          </w:p>
        </w:tc>
      </w:tr>
      <w:tr w:rsidR="004F516C" w14:paraId="60B9B59F" w14:textId="77777777" w:rsidTr="000B0DAB">
        <w:trPr>
          <w:trHeight w:val="90"/>
        </w:trPr>
        <w:tc>
          <w:tcPr>
            <w:tcW w:w="1983" w:type="dxa"/>
            <w:tcBorders>
              <w:left w:val="single" w:sz="4" w:space="0" w:color="auto"/>
              <w:bottom w:val="nil"/>
              <w:right w:val="single" w:sz="4" w:space="0" w:color="auto"/>
            </w:tcBorders>
            <w:shd w:val="clear" w:color="auto" w:fill="auto"/>
            <w:vAlign w:val="center"/>
          </w:tcPr>
          <w:p w14:paraId="52EE9592" w14:textId="77777777" w:rsidR="004F516C" w:rsidRDefault="004F516C" w:rsidP="000B0DAB">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CD776"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A12800B" w14:textId="77777777" w:rsidR="004F516C" w:rsidRDefault="004F516C" w:rsidP="000B0DAB">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C6E5FD"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371D30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00F8D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796BD4"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8068"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8CC7D5" w14:textId="77777777" w:rsidR="004F516C" w:rsidRDefault="004F516C" w:rsidP="000B0DAB">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DB1D1C" w14:textId="77777777" w:rsidR="004F516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87E3B" w14:textId="77777777" w:rsidR="004F516C" w:rsidRDefault="004F516C" w:rsidP="000B0DAB">
            <w:pPr>
              <w:pStyle w:val="TAC"/>
              <w:overflowPunct w:val="0"/>
              <w:autoSpaceDE w:val="0"/>
              <w:autoSpaceDN w:val="0"/>
              <w:adjustRightInd w:val="0"/>
              <w:rPr>
                <w:szCs w:val="18"/>
                <w:lang w:val="en-US" w:eastAsia="zh-CN"/>
              </w:rPr>
            </w:pPr>
          </w:p>
        </w:tc>
      </w:tr>
      <w:tr w:rsidR="004F516C" w14:paraId="4A2D2C2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4049F" w14:textId="77777777" w:rsidR="004F516C" w:rsidRDefault="004F516C" w:rsidP="000B0DAB">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251FED5" w14:textId="77777777" w:rsidR="004F516C" w:rsidRDefault="004F516C" w:rsidP="000B0DA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EAA1EA0"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65B3AB"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AA954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7A3A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34422"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9AB24"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072EF1" w14:textId="77777777" w:rsidR="004F516C" w:rsidRDefault="004F516C" w:rsidP="000B0DA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A08321"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36FF0" w14:textId="77777777" w:rsidR="004F516C" w:rsidRDefault="004F516C" w:rsidP="000B0DAB">
            <w:pPr>
              <w:pStyle w:val="TAC"/>
              <w:overflowPunct w:val="0"/>
              <w:autoSpaceDE w:val="0"/>
              <w:autoSpaceDN w:val="0"/>
              <w:adjustRightInd w:val="0"/>
              <w:rPr>
                <w:szCs w:val="18"/>
                <w:lang w:val="en-US" w:eastAsia="zh-CN"/>
              </w:rPr>
            </w:pPr>
          </w:p>
        </w:tc>
      </w:tr>
      <w:tr w:rsidR="004F516C" w14:paraId="280ABE1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20C31" w14:textId="77777777" w:rsidR="004F516C" w:rsidRDefault="004F516C" w:rsidP="000B0DAB">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6A9D39" w14:textId="77777777" w:rsidR="004F516C" w:rsidRDefault="004F516C" w:rsidP="000B0DAB">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11E8359" w14:textId="77777777" w:rsidR="004F516C" w:rsidRDefault="004F516C" w:rsidP="000B0DAB">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A1E00D"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D09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89C2BF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C82C7" w14:textId="77777777" w:rsidR="004F516C" w:rsidRDefault="004F516C" w:rsidP="000B0DAB">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1EC21" w14:textId="77777777" w:rsidR="004F516C" w:rsidRDefault="004F516C" w:rsidP="000B0DAB">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EC6DAD" w14:textId="77777777" w:rsidR="004F516C" w:rsidRDefault="004F516C" w:rsidP="000B0DAB">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386ED2" w14:textId="77777777" w:rsidR="004F516C" w:rsidRDefault="004F516C" w:rsidP="000B0DAB">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05A7C" w14:textId="77777777" w:rsidR="004F516C" w:rsidRDefault="004F516C" w:rsidP="000B0DAB">
            <w:pPr>
              <w:pStyle w:val="TAC"/>
              <w:overflowPunct w:val="0"/>
              <w:autoSpaceDE w:val="0"/>
              <w:autoSpaceDN w:val="0"/>
              <w:adjustRightInd w:val="0"/>
              <w:rPr>
                <w:szCs w:val="18"/>
                <w:lang w:val="en-US" w:eastAsia="zh-CN"/>
              </w:rPr>
            </w:pPr>
          </w:p>
        </w:tc>
      </w:tr>
    </w:tbl>
    <w:p w14:paraId="7A4FE311" w14:textId="77777777" w:rsidR="004F516C" w:rsidRDefault="004F516C" w:rsidP="004F516C">
      <w:pPr>
        <w:pStyle w:val="FL"/>
      </w:pPr>
    </w:p>
    <w:p w14:paraId="65C70DCB" w14:textId="77777777" w:rsidR="004F516C" w:rsidRDefault="004F516C" w:rsidP="004F516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2FBD71E5"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0690016" w14:textId="77777777" w:rsidR="004F516C" w:rsidRDefault="004F516C" w:rsidP="000B0DAB">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7350F93" w14:textId="77777777" w:rsidR="004F516C" w:rsidRDefault="004F516C" w:rsidP="000B0DA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9A37476" w14:textId="77777777" w:rsidR="004F516C" w:rsidRDefault="004F516C" w:rsidP="000B0DAB">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7A8AA" w14:textId="77777777" w:rsidR="004F516C" w:rsidRDefault="004F516C" w:rsidP="000B0DA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6CE346A" w14:textId="77777777" w:rsidR="004F516C" w:rsidRDefault="004F516C" w:rsidP="000B0DAB">
            <w:pPr>
              <w:pStyle w:val="TAH"/>
              <w:overflowPunct w:val="0"/>
              <w:autoSpaceDE w:val="0"/>
              <w:autoSpaceDN w:val="0"/>
              <w:adjustRightInd w:val="0"/>
              <w:rPr>
                <w:szCs w:val="18"/>
                <w:lang w:val="en-US" w:eastAsia="zh-CN"/>
              </w:rPr>
            </w:pPr>
            <w:r>
              <w:t>Bandwidth combination set</w:t>
            </w:r>
          </w:p>
        </w:tc>
      </w:tr>
      <w:tr w:rsidR="004F516C" w14:paraId="0B9BA12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1C71830"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1DF7B38B"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AFA7A0"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BE6D94" w14:textId="77777777" w:rsidR="004F516C" w:rsidRDefault="004F516C" w:rsidP="000B0DAB">
            <w:pPr>
              <w:pStyle w:val="TAC"/>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F7EB96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23A7EC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2FF61"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C29BD"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2A4174"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DDA7A" w14:textId="77777777" w:rsidR="004F516C" w:rsidRDefault="004F516C" w:rsidP="000B0DA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36446" w14:textId="77777777" w:rsidR="004F516C" w:rsidRDefault="004F516C" w:rsidP="000B0DAB">
            <w:pPr>
              <w:pStyle w:val="TAC"/>
              <w:overflowPunct w:val="0"/>
              <w:autoSpaceDE w:val="0"/>
              <w:autoSpaceDN w:val="0"/>
              <w:adjustRightInd w:val="0"/>
              <w:rPr>
                <w:szCs w:val="18"/>
                <w:lang w:val="en-US" w:eastAsia="zh-CN"/>
              </w:rPr>
            </w:pPr>
          </w:p>
        </w:tc>
      </w:tr>
      <w:tr w:rsidR="004F516C" w14:paraId="1BF5CA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DD48F" w14:textId="77777777" w:rsidR="004F516C" w:rsidRDefault="004F516C" w:rsidP="000B0DAB">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043FE"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5ED6382"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0F2BFE"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7B13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7A9A41F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9A8E4"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1016D"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A90A131"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4B289" w14:textId="77777777" w:rsidR="004F516C" w:rsidRDefault="004F516C" w:rsidP="000B0DAB">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486" w14:textId="77777777" w:rsidR="004F516C" w:rsidRDefault="004F516C" w:rsidP="000B0DAB">
            <w:pPr>
              <w:pStyle w:val="TAC"/>
              <w:overflowPunct w:val="0"/>
              <w:autoSpaceDE w:val="0"/>
              <w:autoSpaceDN w:val="0"/>
              <w:adjustRightInd w:val="0"/>
              <w:rPr>
                <w:szCs w:val="18"/>
                <w:lang w:val="en-US" w:eastAsia="zh-CN"/>
              </w:rPr>
            </w:pPr>
          </w:p>
        </w:tc>
      </w:tr>
      <w:tr w:rsidR="004F516C" w14:paraId="10467A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10F5A" w14:textId="77777777" w:rsidR="004F516C" w:rsidRDefault="004F516C" w:rsidP="000B0DAB">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69DC6" w14:textId="77777777" w:rsidR="004F516C" w:rsidRDefault="004F516C" w:rsidP="000B0DAB">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9AFA9F8" w14:textId="77777777" w:rsidR="004F516C" w:rsidRDefault="004F516C" w:rsidP="000B0DAB">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185E72"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FC9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68E46BD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323F4" w14:textId="77777777" w:rsidR="004F516C" w:rsidRDefault="004F516C" w:rsidP="000B0DAB">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73B07" w14:textId="77777777" w:rsidR="004F516C" w:rsidRDefault="004F516C" w:rsidP="000B0DAB">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D07142" w14:textId="77777777" w:rsidR="004F516C" w:rsidRDefault="004F516C" w:rsidP="000B0DAB">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95B23E" w14:textId="77777777" w:rsidR="004F516C" w:rsidRDefault="004F516C" w:rsidP="000B0DAB">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B003" w14:textId="77777777" w:rsidR="004F516C" w:rsidRDefault="004F516C" w:rsidP="000B0DAB">
            <w:pPr>
              <w:pStyle w:val="TAC"/>
              <w:overflowPunct w:val="0"/>
              <w:autoSpaceDE w:val="0"/>
              <w:autoSpaceDN w:val="0"/>
              <w:adjustRightInd w:val="0"/>
              <w:rPr>
                <w:szCs w:val="18"/>
                <w:lang w:val="en-US" w:eastAsia="zh-CN"/>
              </w:rPr>
            </w:pPr>
          </w:p>
        </w:tc>
      </w:tr>
      <w:tr w:rsidR="004F516C" w14:paraId="032C89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9B741" w14:textId="77777777" w:rsidR="004F516C" w:rsidRDefault="004F516C" w:rsidP="000B0DAB">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5C7E92A"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148E513" w14:textId="77777777" w:rsidR="004F516C" w:rsidRDefault="004F516C" w:rsidP="000B0DA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88C446" w14:textId="77777777" w:rsidR="004F516C" w:rsidRDefault="004F516C" w:rsidP="000B0DA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DDE7802"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EE8F9"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1CD5CF2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37B5"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36FAF918"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32CC22" w14:textId="77777777" w:rsidR="004F516C" w:rsidRDefault="004F516C" w:rsidP="000B0DA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CE19F5" w14:textId="77777777" w:rsidR="004F516C" w:rsidRDefault="004F516C" w:rsidP="000B0DA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68B2B" w14:textId="77777777" w:rsidR="004F516C" w:rsidRDefault="004F516C" w:rsidP="000B0DAB">
            <w:pPr>
              <w:pStyle w:val="TAC"/>
              <w:overflowPunct w:val="0"/>
              <w:autoSpaceDE w:val="0"/>
              <w:autoSpaceDN w:val="0"/>
              <w:adjustRightInd w:val="0"/>
              <w:rPr>
                <w:lang w:eastAsia="zh-CN"/>
              </w:rPr>
            </w:pPr>
          </w:p>
        </w:tc>
      </w:tr>
      <w:tr w:rsidR="004F516C" w14:paraId="1F3535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9FA64"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F87B0A2"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3901CAE" w14:textId="77777777" w:rsidR="004F516C" w:rsidRDefault="004F516C" w:rsidP="000B0DAB">
            <w:pPr>
              <w:pStyle w:val="TAC"/>
              <w:overflowPunct w:val="0"/>
              <w:autoSpaceDE w:val="0"/>
              <w:autoSpaceDN w:val="0"/>
              <w:adjustRightInd w:val="0"/>
            </w:pPr>
            <w:r>
              <w:t>CA_n77(2A)</w:t>
            </w:r>
          </w:p>
          <w:p w14:paraId="6AA91347" w14:textId="77777777" w:rsidR="004F516C" w:rsidRDefault="004F516C" w:rsidP="000B0DAB">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55835A" w14:textId="77777777" w:rsidR="004F516C" w:rsidRDefault="004F516C" w:rsidP="000B0DAB">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29CF780" w14:textId="77777777" w:rsidR="004F516C" w:rsidRDefault="004F516C" w:rsidP="000B0DAB">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FC13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F0C22B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1923E"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3E9F"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0533B65" w14:textId="77777777" w:rsidR="004F516C" w:rsidRDefault="004F516C" w:rsidP="000B0DAB">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5F2B" w14:textId="77777777" w:rsidR="004F516C" w:rsidRDefault="004F516C" w:rsidP="000B0DAB">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1C76B" w14:textId="77777777" w:rsidR="004F516C" w:rsidRDefault="004F516C" w:rsidP="000B0DAB">
            <w:pPr>
              <w:pStyle w:val="TAC"/>
              <w:overflowPunct w:val="0"/>
              <w:autoSpaceDE w:val="0"/>
              <w:autoSpaceDN w:val="0"/>
              <w:adjustRightInd w:val="0"/>
              <w:rPr>
                <w:lang w:eastAsia="zh-CN"/>
              </w:rPr>
            </w:pPr>
          </w:p>
        </w:tc>
      </w:tr>
      <w:tr w:rsidR="004F516C" w14:paraId="1A6BDFB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BE3CE" w14:textId="77777777" w:rsidR="004F516C" w:rsidRDefault="004F516C" w:rsidP="000B0DA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F00EB" w14:textId="77777777" w:rsidR="004F516C" w:rsidRDefault="004F516C" w:rsidP="000B0DAB">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532239"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15498F0"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7BD374" w14:textId="77777777" w:rsidR="004F516C" w:rsidRDefault="004F516C" w:rsidP="000B0DAB">
            <w:pPr>
              <w:pStyle w:val="TAC"/>
              <w:overflowPunct w:val="0"/>
              <w:autoSpaceDE w:val="0"/>
              <w:autoSpaceDN w:val="0"/>
              <w:adjustRightInd w:val="0"/>
              <w:rPr>
                <w:lang w:eastAsia="zh-CN"/>
              </w:rPr>
            </w:pPr>
            <w:r>
              <w:rPr>
                <w:lang w:val="en-US" w:eastAsia="zh-CN"/>
              </w:rPr>
              <w:t>0</w:t>
            </w:r>
          </w:p>
        </w:tc>
      </w:tr>
      <w:tr w:rsidR="004F516C" w14:paraId="5C95623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11A0C"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11BE9"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A9877D7"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63A1D71"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84394" w14:textId="77777777" w:rsidR="004F516C" w:rsidRDefault="004F516C" w:rsidP="000B0DAB">
            <w:pPr>
              <w:pStyle w:val="TAC"/>
              <w:overflowPunct w:val="0"/>
              <w:autoSpaceDE w:val="0"/>
              <w:autoSpaceDN w:val="0"/>
              <w:adjustRightInd w:val="0"/>
              <w:rPr>
                <w:lang w:eastAsia="zh-CN"/>
              </w:rPr>
            </w:pPr>
          </w:p>
        </w:tc>
      </w:tr>
      <w:tr w:rsidR="004F516C" w14:paraId="51B23CC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69E52BC5"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7CD1E54"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3311365D"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65F49F4" w14:textId="77777777" w:rsidR="004F516C" w:rsidRDefault="004F516C" w:rsidP="000B0DA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0A4EA04" w14:textId="77777777" w:rsidR="004F516C" w:rsidRDefault="004F516C" w:rsidP="000B0DAB">
            <w:pPr>
              <w:pStyle w:val="TAC"/>
              <w:rPr>
                <w:lang w:val="en-US" w:eastAsia="zh-CN"/>
              </w:rPr>
            </w:pPr>
            <w:r>
              <w:rPr>
                <w:rFonts w:cs="Arial"/>
                <w:szCs w:val="18"/>
                <w:lang w:val="en-US" w:eastAsia="zh-CN"/>
              </w:rPr>
              <w:t>0</w:t>
            </w:r>
          </w:p>
        </w:tc>
      </w:tr>
      <w:tr w:rsidR="004F516C" w14:paraId="4C872F9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3DD3316E"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1C2DAA"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tcPr>
          <w:p w14:paraId="5610B164"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97232FA" w14:textId="77777777" w:rsidR="004F516C" w:rsidRDefault="004F516C" w:rsidP="000B0DAB">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0D1A7F02" w14:textId="77777777" w:rsidR="004F516C" w:rsidRDefault="004F516C" w:rsidP="000B0DAB">
            <w:pPr>
              <w:pStyle w:val="TAC"/>
              <w:rPr>
                <w:lang w:val="en-US" w:eastAsia="zh-CN"/>
              </w:rPr>
            </w:pPr>
          </w:p>
        </w:tc>
      </w:tr>
      <w:tr w:rsidR="004F516C" w14:paraId="06A1F1F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9389E38"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C1AD4AA" w14:textId="77777777" w:rsidR="004F516C" w:rsidRDefault="004F516C" w:rsidP="000B0DA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C5D3D38"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00287C7" w14:textId="77777777" w:rsidR="004F516C" w:rsidRDefault="004F516C" w:rsidP="000B0DAB">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C1FAFA4" w14:textId="77777777" w:rsidR="004F516C" w:rsidRDefault="004F516C" w:rsidP="000B0DAB">
            <w:pPr>
              <w:pStyle w:val="TAC"/>
              <w:rPr>
                <w:lang w:val="en-US" w:eastAsia="zh-CN"/>
              </w:rPr>
            </w:pPr>
            <w:r>
              <w:rPr>
                <w:rFonts w:cs="Arial" w:hint="eastAsia"/>
                <w:szCs w:val="18"/>
                <w:lang w:val="en-US" w:eastAsia="zh-CN"/>
              </w:rPr>
              <w:t>0</w:t>
            </w:r>
          </w:p>
        </w:tc>
      </w:tr>
      <w:tr w:rsidR="004F516C" w14:paraId="22EE24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C1382"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9150AF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tcPr>
          <w:p w14:paraId="67535E8E" w14:textId="77777777" w:rsidR="004F516C" w:rsidRDefault="004F516C" w:rsidP="000B0DAB">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45F54D7" w14:textId="77777777" w:rsidR="004F516C" w:rsidRDefault="004F516C" w:rsidP="000B0DAB">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8467B1E" w14:textId="77777777" w:rsidR="004F516C" w:rsidRDefault="004F516C" w:rsidP="000B0DAB">
            <w:pPr>
              <w:pStyle w:val="TAC"/>
              <w:rPr>
                <w:lang w:val="en-US" w:eastAsia="zh-CN"/>
              </w:rPr>
            </w:pPr>
          </w:p>
        </w:tc>
      </w:tr>
      <w:tr w:rsidR="004F516C" w14:paraId="231455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9DD07"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110BD"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A9BE92B"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A4CED8B" w14:textId="77777777" w:rsidR="004F516C" w:rsidRDefault="004F516C" w:rsidP="000B0DAB">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19595"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00308C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BE5FF"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349A4"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CD08E5" w14:textId="77777777" w:rsidR="004F516C" w:rsidRDefault="004F516C" w:rsidP="000B0DAB">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DB1DBE"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0F916" w14:textId="77777777" w:rsidR="004F516C" w:rsidRDefault="004F516C" w:rsidP="000B0DAB">
            <w:pPr>
              <w:pStyle w:val="TAC"/>
              <w:overflowPunct w:val="0"/>
              <w:autoSpaceDE w:val="0"/>
              <w:autoSpaceDN w:val="0"/>
              <w:adjustRightInd w:val="0"/>
              <w:rPr>
                <w:lang w:eastAsia="zh-CN"/>
              </w:rPr>
            </w:pPr>
          </w:p>
        </w:tc>
      </w:tr>
      <w:tr w:rsidR="004F516C" w14:paraId="7FC9007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BA7C0"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F5DFF" w14:textId="77777777" w:rsidR="004F516C" w:rsidRDefault="004F516C" w:rsidP="000B0DAB">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B5E16A" w14:textId="77777777" w:rsidR="004F516C" w:rsidRDefault="004F516C" w:rsidP="000B0DAB">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395A149" w14:textId="77777777" w:rsidR="004F516C" w:rsidRDefault="004F516C" w:rsidP="000B0DAB">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93813" w14:textId="77777777" w:rsidR="004F516C" w:rsidRDefault="004F516C" w:rsidP="000B0DAB">
            <w:pPr>
              <w:pStyle w:val="TAC"/>
              <w:overflowPunct w:val="0"/>
              <w:autoSpaceDE w:val="0"/>
              <w:autoSpaceDN w:val="0"/>
              <w:adjustRightInd w:val="0"/>
              <w:rPr>
                <w:lang w:eastAsia="zh-CN"/>
              </w:rPr>
            </w:pPr>
            <w:r>
              <w:rPr>
                <w:rFonts w:hint="eastAsia"/>
                <w:lang w:val="en-US" w:eastAsia="zh-CN"/>
              </w:rPr>
              <w:t>0</w:t>
            </w:r>
          </w:p>
        </w:tc>
      </w:tr>
      <w:tr w:rsidR="004F516C" w14:paraId="246B770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41E69"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F971B"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444D567" w14:textId="77777777" w:rsidR="004F516C" w:rsidRDefault="004F516C" w:rsidP="000B0DAB">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BBAE27" w14:textId="77777777" w:rsidR="004F516C" w:rsidRDefault="004F516C" w:rsidP="000B0DAB">
            <w:pPr>
              <w:pStyle w:val="TAC"/>
              <w:rPr>
                <w:rFonts w:eastAsia="宋体"/>
                <w:lang w:val="en-US" w:eastAsia="zh-CN" w:bidi="ar"/>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4F0ED" w14:textId="77777777" w:rsidR="004F516C" w:rsidRDefault="004F516C" w:rsidP="000B0DAB">
            <w:pPr>
              <w:pStyle w:val="TAC"/>
              <w:overflowPunct w:val="0"/>
              <w:autoSpaceDE w:val="0"/>
              <w:autoSpaceDN w:val="0"/>
              <w:adjustRightInd w:val="0"/>
              <w:rPr>
                <w:lang w:eastAsia="zh-CN"/>
              </w:rPr>
            </w:pPr>
          </w:p>
        </w:tc>
      </w:tr>
      <w:tr w:rsidR="004F516C" w14:paraId="7C8935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C1696F" w14:textId="77777777" w:rsidR="004F516C" w:rsidRDefault="004F516C" w:rsidP="000B0DAB">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69BC5" w14:textId="77777777" w:rsidR="004F516C" w:rsidRDefault="004F516C" w:rsidP="000B0DAB">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EC2A33D" w14:textId="77777777" w:rsidR="004F516C" w:rsidRDefault="004F516C" w:rsidP="000B0DAB">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FD50B8" w14:textId="77777777" w:rsidR="004F516C" w:rsidRDefault="004F516C" w:rsidP="000B0DAB">
            <w:pPr>
              <w:pStyle w:val="TAC"/>
              <w:rPr>
                <w:kern w:val="2"/>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EA2D2" w14:textId="77777777" w:rsidR="004F516C" w:rsidRDefault="004F516C" w:rsidP="000B0DAB">
            <w:pPr>
              <w:pStyle w:val="TAC"/>
              <w:rPr>
                <w:szCs w:val="18"/>
                <w:lang w:val="en-US" w:eastAsia="zh-CN"/>
              </w:rPr>
            </w:pPr>
            <w:r>
              <w:rPr>
                <w:szCs w:val="18"/>
                <w:lang w:val="en-US" w:eastAsia="zh-CN"/>
              </w:rPr>
              <w:t>0</w:t>
            </w:r>
          </w:p>
        </w:tc>
      </w:tr>
      <w:tr w:rsidR="004F516C" w14:paraId="6F4C54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32FB3" w14:textId="77777777" w:rsidR="004F516C" w:rsidRDefault="004F516C" w:rsidP="000B0DAB">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9BA2C" w14:textId="77777777" w:rsidR="004F516C" w:rsidRDefault="004F516C" w:rsidP="000B0DAB">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1C80326" w14:textId="77777777" w:rsidR="004F516C" w:rsidRDefault="004F516C" w:rsidP="000B0DAB">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2DA87D" w14:textId="77777777" w:rsidR="004F516C" w:rsidRDefault="004F516C" w:rsidP="000B0DAB">
            <w:pPr>
              <w:pStyle w:val="TAC"/>
              <w:rPr>
                <w:kern w:val="2"/>
                <w:lang w:val="en-US" w:eastAsia="zh-CN"/>
              </w:rPr>
            </w:pPr>
            <w:r>
              <w:rPr>
                <w:rFonts w:eastAsia="宋体"/>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59B86" w14:textId="77777777" w:rsidR="004F516C" w:rsidRDefault="004F516C" w:rsidP="000B0DAB">
            <w:pPr>
              <w:pStyle w:val="TAC"/>
              <w:rPr>
                <w:szCs w:val="18"/>
                <w:lang w:val="en-US" w:eastAsia="zh-CN"/>
              </w:rPr>
            </w:pPr>
          </w:p>
        </w:tc>
      </w:tr>
      <w:tr w:rsidR="004F516C" w14:paraId="7CE5F9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61C0A3" w14:textId="77777777" w:rsidR="004F516C" w:rsidRDefault="004F516C" w:rsidP="000B0DAB">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81956" w14:textId="77777777" w:rsidR="004F516C" w:rsidRDefault="004F516C" w:rsidP="000B0DAB">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0860D635" w14:textId="77777777" w:rsidR="004F516C" w:rsidRDefault="004F516C" w:rsidP="000B0DAB">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065A31" w14:textId="77777777" w:rsidR="004F516C" w:rsidRDefault="004F516C" w:rsidP="000B0DAB">
            <w:pPr>
              <w:pStyle w:val="TAC"/>
              <w:rPr>
                <w:rFonts w:eastAsia="Yu Mincho"/>
                <w:kern w:val="2"/>
                <w:lang w:val="en-US"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EC059" w14:textId="77777777" w:rsidR="004F516C" w:rsidRDefault="004F516C" w:rsidP="000B0DAB">
            <w:pPr>
              <w:pStyle w:val="TAC"/>
              <w:overflowPunct w:val="0"/>
              <w:autoSpaceDE w:val="0"/>
              <w:autoSpaceDN w:val="0"/>
              <w:adjustRightInd w:val="0"/>
              <w:rPr>
                <w:lang w:eastAsia="zh-CN"/>
              </w:rPr>
            </w:pPr>
            <w:r>
              <w:rPr>
                <w:rFonts w:hint="eastAsia"/>
                <w:lang w:eastAsia="zh-CN"/>
              </w:rPr>
              <w:t>0</w:t>
            </w:r>
          </w:p>
        </w:tc>
      </w:tr>
      <w:tr w:rsidR="004F516C" w14:paraId="4745DDB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948A24"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843E73"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5CA488" w14:textId="77777777" w:rsidR="004F516C" w:rsidRDefault="004F516C" w:rsidP="000B0DAB">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20DEAE" w14:textId="77777777" w:rsidR="004F516C" w:rsidRDefault="004F516C" w:rsidP="000B0DAB">
            <w:pPr>
              <w:pStyle w:val="TAC"/>
              <w:rPr>
                <w:rFonts w:eastAsia="Yu Mincho"/>
                <w:kern w:val="2"/>
                <w:lang w:val="en-US" w:eastAsia="ja-JP"/>
              </w:rPr>
            </w:pPr>
            <w:r>
              <w:rPr>
                <w:rFonts w:eastAsia="宋体"/>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B9AFE" w14:textId="77777777" w:rsidR="004F516C" w:rsidRDefault="004F516C" w:rsidP="000B0DAB">
            <w:pPr>
              <w:pStyle w:val="TAC"/>
              <w:overflowPunct w:val="0"/>
              <w:autoSpaceDE w:val="0"/>
              <w:autoSpaceDN w:val="0"/>
              <w:adjustRightInd w:val="0"/>
              <w:rPr>
                <w:rFonts w:eastAsia="Yu Mincho"/>
              </w:rPr>
            </w:pPr>
          </w:p>
        </w:tc>
      </w:tr>
      <w:tr w:rsidR="004F516C" w14:paraId="7441DA5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E56737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997859"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AAC46C"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3E581F"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C784E4"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1</w:t>
            </w:r>
          </w:p>
        </w:tc>
      </w:tr>
      <w:tr w:rsidR="004F516C" w14:paraId="63F319E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615E2C"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6847E"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F5ACB0"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EED0BF" w14:textId="77777777" w:rsidR="004F516C" w:rsidRDefault="004F516C" w:rsidP="000B0DAB">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B3668" w14:textId="77777777" w:rsidR="004F516C" w:rsidRDefault="004F516C" w:rsidP="000B0DAB">
            <w:pPr>
              <w:pStyle w:val="TAC"/>
              <w:overflowPunct w:val="0"/>
              <w:autoSpaceDE w:val="0"/>
              <w:autoSpaceDN w:val="0"/>
              <w:adjustRightInd w:val="0"/>
              <w:rPr>
                <w:rFonts w:eastAsia="Yu Mincho"/>
              </w:rPr>
            </w:pPr>
          </w:p>
        </w:tc>
      </w:tr>
      <w:tr w:rsidR="004F516C" w14:paraId="3F58F0F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5C93A" w14:textId="77777777" w:rsidR="004F516C" w:rsidRDefault="004F516C" w:rsidP="000B0DAB">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577C9" w14:textId="77777777" w:rsidR="004F516C" w:rsidRDefault="004F516C" w:rsidP="000B0DAB">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78118F5"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EA76D69" w14:textId="77777777" w:rsidR="004F516C" w:rsidRDefault="004F516C" w:rsidP="000B0DAB">
            <w:pPr>
              <w:pStyle w:val="TAC"/>
              <w:rPr>
                <w:rFonts w:eastAsia="Yu Mincho"/>
                <w:kern w:val="2"/>
                <w:lang w:val="en-US"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81D191A" w14:textId="77777777" w:rsidR="004F516C" w:rsidRDefault="004F516C" w:rsidP="000B0DAB">
            <w:pPr>
              <w:pStyle w:val="TAC"/>
              <w:overflowPunct w:val="0"/>
              <w:autoSpaceDE w:val="0"/>
              <w:autoSpaceDN w:val="0"/>
              <w:adjustRightInd w:val="0"/>
              <w:rPr>
                <w:rFonts w:eastAsia="Yu Mincho"/>
              </w:rPr>
            </w:pPr>
            <w:r>
              <w:rPr>
                <w:rFonts w:hint="eastAsia"/>
                <w:lang w:val="en-US" w:eastAsia="zh-CN"/>
              </w:rPr>
              <w:t>0</w:t>
            </w:r>
          </w:p>
        </w:tc>
      </w:tr>
      <w:tr w:rsidR="004F516C" w14:paraId="1039F8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21B4A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C8B50" w14:textId="77777777" w:rsidR="004F516C" w:rsidRDefault="004F516C" w:rsidP="000B0DAB">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1966AF" w14:textId="77777777" w:rsidR="004F516C" w:rsidRDefault="004F516C" w:rsidP="000B0DAB">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8533B3" w14:textId="77777777" w:rsidR="004F516C" w:rsidRDefault="004F516C" w:rsidP="000B0DA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D119F" w14:textId="77777777" w:rsidR="004F516C" w:rsidRDefault="004F516C" w:rsidP="000B0DAB">
            <w:pPr>
              <w:pStyle w:val="TAC"/>
              <w:overflowPunct w:val="0"/>
              <w:autoSpaceDE w:val="0"/>
              <w:autoSpaceDN w:val="0"/>
              <w:adjustRightInd w:val="0"/>
              <w:rPr>
                <w:rFonts w:eastAsia="Yu Mincho"/>
              </w:rPr>
            </w:pPr>
          </w:p>
        </w:tc>
      </w:tr>
      <w:tr w:rsidR="004F516C" w14:paraId="675B3EC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AFC2426"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6038245"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FA9814F"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4D2914A" w14:textId="77777777" w:rsidR="004F516C" w:rsidRDefault="004F516C" w:rsidP="000B0DAB">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D1C725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B011A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3796F"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672CF"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FF6715"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228272" w14:textId="77777777" w:rsidR="004F516C" w:rsidRDefault="004F516C" w:rsidP="000B0DAB">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325E2" w14:textId="77777777" w:rsidR="004F516C" w:rsidRDefault="004F516C" w:rsidP="000B0DAB">
            <w:pPr>
              <w:pStyle w:val="TAC"/>
              <w:overflowPunct w:val="0"/>
              <w:autoSpaceDE w:val="0"/>
              <w:autoSpaceDN w:val="0"/>
              <w:adjustRightInd w:val="0"/>
              <w:rPr>
                <w:lang w:val="en-US" w:eastAsia="zh-CN"/>
              </w:rPr>
            </w:pPr>
          </w:p>
        </w:tc>
      </w:tr>
      <w:tr w:rsidR="004F516C" w14:paraId="0F5C3934" w14:textId="77777777" w:rsidTr="000B0DAB">
        <w:trPr>
          <w:trHeight w:val="187"/>
        </w:trPr>
        <w:tc>
          <w:tcPr>
            <w:tcW w:w="1983" w:type="dxa"/>
            <w:tcBorders>
              <w:top w:val="nil"/>
              <w:left w:val="single" w:sz="4" w:space="0" w:color="auto"/>
              <w:bottom w:val="nil"/>
              <w:right w:val="single" w:sz="4" w:space="0" w:color="auto"/>
            </w:tcBorders>
            <w:vAlign w:val="center"/>
          </w:tcPr>
          <w:p w14:paraId="045350D5"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0B50B8C0" w14:textId="77777777" w:rsidR="004F516C" w:rsidRDefault="004F516C" w:rsidP="000B0DAB">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2CC4829"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F91F64" w14:textId="77777777" w:rsidR="004F516C" w:rsidRDefault="004F516C" w:rsidP="000B0DA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D3618A5" w14:textId="77777777" w:rsidR="004F516C" w:rsidRDefault="004F516C" w:rsidP="000B0DAB">
            <w:pPr>
              <w:pStyle w:val="TAC"/>
              <w:overflowPunct w:val="0"/>
              <w:autoSpaceDE w:val="0"/>
              <w:autoSpaceDN w:val="0"/>
              <w:adjustRightInd w:val="0"/>
              <w:rPr>
                <w:lang w:val="en-US" w:eastAsia="zh-CN"/>
              </w:rPr>
            </w:pPr>
            <w:r>
              <w:rPr>
                <w:lang w:val="en-US" w:eastAsia="zh-CN"/>
              </w:rPr>
              <w:t>0</w:t>
            </w:r>
          </w:p>
        </w:tc>
      </w:tr>
      <w:tr w:rsidR="004F516C" w14:paraId="2C36C89F"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600B2966" w14:textId="77777777" w:rsidR="004F516C" w:rsidRDefault="004F516C" w:rsidP="000B0DAB">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7402006" w14:textId="77777777" w:rsidR="004F516C" w:rsidRDefault="004F516C" w:rsidP="000B0DAB">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2194438" w14:textId="77777777" w:rsidR="004F516C" w:rsidRDefault="004F516C" w:rsidP="000B0DAB">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5B0177" w14:textId="77777777" w:rsidR="004F516C" w:rsidRDefault="004F516C" w:rsidP="000B0DAB">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542C5E" w14:textId="77777777" w:rsidR="004F516C" w:rsidRDefault="004F516C" w:rsidP="000B0DAB">
            <w:pPr>
              <w:pStyle w:val="TAC"/>
              <w:overflowPunct w:val="0"/>
              <w:autoSpaceDE w:val="0"/>
              <w:autoSpaceDN w:val="0"/>
              <w:adjustRightInd w:val="0"/>
              <w:rPr>
                <w:lang w:val="en-US" w:eastAsia="zh-CN"/>
              </w:rPr>
            </w:pPr>
          </w:p>
        </w:tc>
      </w:tr>
      <w:tr w:rsidR="004F516C" w14:paraId="651C5B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B57A0"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D6320"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4709FD5" w14:textId="77777777" w:rsidR="004F516C" w:rsidRDefault="004F516C" w:rsidP="000B0DAB">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B0AD15" w14:textId="77777777" w:rsidR="004F516C" w:rsidRDefault="004F516C" w:rsidP="000B0DAB">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CDE63"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501542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DDC875"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5FF5F6"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6BC6D1" w14:textId="77777777" w:rsidR="004F516C" w:rsidRDefault="004F516C" w:rsidP="000B0DAB">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B721B5" w14:textId="77777777" w:rsidR="004F516C" w:rsidRDefault="004F516C" w:rsidP="000B0DAB">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4F82B" w14:textId="77777777" w:rsidR="004F516C" w:rsidRDefault="004F516C" w:rsidP="000B0DAB">
            <w:pPr>
              <w:pStyle w:val="TAC"/>
              <w:overflowPunct w:val="0"/>
              <w:autoSpaceDE w:val="0"/>
              <w:autoSpaceDN w:val="0"/>
              <w:adjustRightInd w:val="0"/>
              <w:rPr>
                <w:lang w:val="en-US" w:eastAsia="zh-CN"/>
              </w:rPr>
            </w:pPr>
          </w:p>
        </w:tc>
      </w:tr>
      <w:tr w:rsidR="004F516C" w14:paraId="66CC2D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0711EC"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4760FA"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603349" w14:textId="77777777" w:rsidR="004F516C" w:rsidRDefault="004F516C" w:rsidP="000B0DAB">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9C308B" w14:textId="77777777" w:rsidR="004F516C" w:rsidRDefault="004F516C" w:rsidP="000B0DAB">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FF00BE"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560A63D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D7996"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E4331"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45E28" w14:textId="77777777" w:rsidR="004F516C" w:rsidRDefault="004F516C" w:rsidP="000B0DAB">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7CF695" w14:textId="77777777" w:rsidR="004F516C" w:rsidRDefault="004F516C" w:rsidP="000B0DAB">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C61A2" w14:textId="77777777" w:rsidR="004F516C" w:rsidRDefault="004F516C" w:rsidP="000B0DAB">
            <w:pPr>
              <w:pStyle w:val="TAC"/>
              <w:overflowPunct w:val="0"/>
              <w:autoSpaceDE w:val="0"/>
              <w:autoSpaceDN w:val="0"/>
              <w:adjustRightInd w:val="0"/>
              <w:rPr>
                <w:lang w:val="en-US" w:eastAsia="zh-CN"/>
              </w:rPr>
            </w:pPr>
          </w:p>
        </w:tc>
      </w:tr>
      <w:tr w:rsidR="004F516C" w14:paraId="24908B33"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7A4D65E" w14:textId="77777777" w:rsidR="004F516C" w:rsidRDefault="004F516C" w:rsidP="000B0DAB">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0B4E2" w14:textId="77777777" w:rsidR="004F516C" w:rsidRDefault="004F516C" w:rsidP="000B0DAB">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0E808AF" w14:textId="77777777" w:rsidR="004F516C" w:rsidRDefault="004F516C" w:rsidP="000B0DAB">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A1FF75" w14:textId="77777777" w:rsidR="004F516C" w:rsidRDefault="004F516C" w:rsidP="000B0DAB">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21C31"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0</w:t>
            </w:r>
          </w:p>
        </w:tc>
      </w:tr>
      <w:tr w:rsidR="004F516C" w14:paraId="79E40E1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838DFB2"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EA8409"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814F9" w14:textId="77777777" w:rsidR="004F516C" w:rsidRDefault="004F516C" w:rsidP="000B0DAB">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A98E24" w14:textId="77777777" w:rsidR="004F516C" w:rsidRDefault="004F516C" w:rsidP="000B0DAB">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ED450" w14:textId="77777777" w:rsidR="004F516C" w:rsidRDefault="004F516C" w:rsidP="000B0DAB">
            <w:pPr>
              <w:pStyle w:val="TAC"/>
              <w:overflowPunct w:val="0"/>
              <w:autoSpaceDE w:val="0"/>
              <w:autoSpaceDN w:val="0"/>
              <w:adjustRightInd w:val="0"/>
              <w:rPr>
                <w:lang w:val="en-US" w:eastAsia="zh-CN"/>
              </w:rPr>
            </w:pPr>
          </w:p>
        </w:tc>
      </w:tr>
      <w:tr w:rsidR="004F516C" w14:paraId="7ABC1F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FCE969"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33A62"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33A841" w14:textId="77777777" w:rsidR="004F516C" w:rsidRDefault="004F516C" w:rsidP="000B0DAB">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CA999B" w14:textId="77777777" w:rsidR="004F516C" w:rsidRDefault="004F516C" w:rsidP="000B0DAB">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3C0E7"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1</w:t>
            </w:r>
          </w:p>
        </w:tc>
      </w:tr>
      <w:tr w:rsidR="004F516C" w14:paraId="48D76AA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0890D" w14:textId="77777777" w:rsidR="004F516C" w:rsidRDefault="004F516C" w:rsidP="000B0DAB">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689C4" w14:textId="77777777" w:rsidR="004F516C" w:rsidRDefault="004F516C" w:rsidP="000B0DAB">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C02070" w14:textId="77777777" w:rsidR="004F516C" w:rsidRDefault="004F516C" w:rsidP="000B0DAB">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A92276" w14:textId="77777777" w:rsidR="004F516C" w:rsidRDefault="004F516C" w:rsidP="000B0DAB">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BE11" w14:textId="77777777" w:rsidR="004F516C" w:rsidRDefault="004F516C" w:rsidP="000B0DAB">
            <w:pPr>
              <w:pStyle w:val="TAC"/>
              <w:overflowPunct w:val="0"/>
              <w:autoSpaceDE w:val="0"/>
              <w:autoSpaceDN w:val="0"/>
              <w:adjustRightInd w:val="0"/>
              <w:rPr>
                <w:lang w:val="en-US" w:eastAsia="zh-CN"/>
              </w:rPr>
            </w:pPr>
          </w:p>
        </w:tc>
      </w:tr>
      <w:tr w:rsidR="004F516C" w14:paraId="53CB25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B23E975"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BBFDDFB"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3D408" w14:textId="77777777" w:rsidR="004F516C" w:rsidRDefault="004F516C" w:rsidP="000B0DA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D9F579"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7AAF02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3A0B6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FBD86"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6995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97E3" w14:textId="77777777" w:rsidR="004F516C" w:rsidRDefault="004F516C" w:rsidP="000B0DA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B73A2AC" w14:textId="77777777" w:rsidR="004F516C" w:rsidRDefault="004F516C" w:rsidP="000B0DAB">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49E10" w14:textId="77777777" w:rsidR="004F516C" w:rsidRDefault="004F516C" w:rsidP="000B0DAB">
            <w:pPr>
              <w:pStyle w:val="TAC"/>
              <w:overflowPunct w:val="0"/>
              <w:autoSpaceDE w:val="0"/>
              <w:autoSpaceDN w:val="0"/>
              <w:adjustRightInd w:val="0"/>
              <w:rPr>
                <w:szCs w:val="18"/>
                <w:lang w:eastAsia="zh-CN"/>
              </w:rPr>
            </w:pPr>
          </w:p>
        </w:tc>
      </w:tr>
      <w:tr w:rsidR="004F516C" w14:paraId="46B307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82CE3"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EE7F1" w14:textId="77777777" w:rsidR="004F516C" w:rsidRDefault="004F516C" w:rsidP="000B0DAB">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F4DC79" w14:textId="77777777" w:rsidR="004F516C" w:rsidRDefault="004F516C" w:rsidP="000B0DAB">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BAD237" w14:textId="77777777" w:rsidR="004F516C" w:rsidRDefault="004F516C" w:rsidP="000B0DA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F740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223E92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AA80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C09A1" w14:textId="77777777" w:rsidR="004F516C" w:rsidRDefault="004F516C" w:rsidP="000B0DAB">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A221B" w14:textId="77777777" w:rsidR="004F516C" w:rsidRDefault="004F516C" w:rsidP="000B0DAB">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9B3DA0" w14:textId="77777777" w:rsidR="004F516C" w:rsidRDefault="004F516C" w:rsidP="000B0DAB">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7F879" w14:textId="77777777" w:rsidR="004F516C" w:rsidRDefault="004F516C" w:rsidP="000B0DAB">
            <w:pPr>
              <w:pStyle w:val="TAC"/>
              <w:overflowPunct w:val="0"/>
              <w:autoSpaceDE w:val="0"/>
              <w:autoSpaceDN w:val="0"/>
              <w:adjustRightInd w:val="0"/>
              <w:rPr>
                <w:szCs w:val="18"/>
                <w:lang w:eastAsia="zh-CN"/>
              </w:rPr>
            </w:pPr>
          </w:p>
        </w:tc>
      </w:tr>
      <w:tr w:rsidR="004F516C" w14:paraId="6DCFCD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4B45E"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8584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CDED23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B33539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A5F8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A87D9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CAE4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5B0FA"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35DF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9852A6"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7918F" w14:textId="77777777" w:rsidR="004F516C" w:rsidRDefault="004F516C" w:rsidP="000B0DAB">
            <w:pPr>
              <w:pStyle w:val="TAC"/>
              <w:overflowPunct w:val="0"/>
              <w:autoSpaceDE w:val="0"/>
              <w:autoSpaceDN w:val="0"/>
              <w:adjustRightInd w:val="0"/>
              <w:rPr>
                <w:rFonts w:eastAsia="Yu Mincho"/>
                <w:szCs w:val="18"/>
              </w:rPr>
            </w:pPr>
          </w:p>
        </w:tc>
      </w:tr>
      <w:tr w:rsidR="004F516C" w14:paraId="1FEB58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1A95A"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ACC9E"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FD8AAF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233F84"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85B83"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FA086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5C582"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6CBD8"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A6D91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3F77E"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A5AF7" w14:textId="77777777" w:rsidR="004F516C" w:rsidRDefault="004F516C" w:rsidP="000B0DAB">
            <w:pPr>
              <w:pStyle w:val="TAC"/>
              <w:overflowPunct w:val="0"/>
              <w:autoSpaceDE w:val="0"/>
              <w:autoSpaceDN w:val="0"/>
              <w:adjustRightInd w:val="0"/>
              <w:rPr>
                <w:rFonts w:eastAsia="Yu Mincho"/>
                <w:szCs w:val="18"/>
              </w:rPr>
            </w:pPr>
          </w:p>
        </w:tc>
      </w:tr>
      <w:tr w:rsidR="004F516C" w14:paraId="3AAAEE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1F57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399D8"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5F71E0B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C6A007"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5F45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375526F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A3A2B"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66AA6"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99632C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6D948" w14:textId="77777777" w:rsidR="004F516C" w:rsidRDefault="004F516C" w:rsidP="000B0DAB">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6A6298" w14:textId="77777777" w:rsidR="004F516C" w:rsidRDefault="004F516C" w:rsidP="000B0DAB">
            <w:pPr>
              <w:pStyle w:val="TAC"/>
              <w:overflowPunct w:val="0"/>
              <w:autoSpaceDE w:val="0"/>
              <w:autoSpaceDN w:val="0"/>
              <w:adjustRightInd w:val="0"/>
              <w:rPr>
                <w:szCs w:val="18"/>
                <w:lang w:val="en-US" w:eastAsia="zh-CN"/>
              </w:rPr>
            </w:pPr>
          </w:p>
        </w:tc>
      </w:tr>
      <w:tr w:rsidR="004F516C" w14:paraId="6ED60FA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539C8"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69C41"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CE520F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2F464D"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8E13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3C74D9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3EE8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C852" w14:textId="77777777" w:rsidR="004F516C" w:rsidRDefault="004F516C" w:rsidP="000B0DAB">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BE7B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5A0D0" w14:textId="77777777" w:rsidR="004F516C" w:rsidRDefault="004F516C" w:rsidP="000B0DAB">
            <w:pPr>
              <w:pStyle w:val="TAC"/>
              <w:rPr>
                <w:lang w:val="en-US" w:eastAsia="zh-CN"/>
              </w:rPr>
            </w:pPr>
            <w:r>
              <w:rPr>
                <w:rFonts w:eastAsia="宋体"/>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2807" w14:textId="77777777" w:rsidR="004F516C" w:rsidRDefault="004F516C" w:rsidP="000B0DAB">
            <w:pPr>
              <w:pStyle w:val="TAC"/>
              <w:overflowPunct w:val="0"/>
              <w:autoSpaceDE w:val="0"/>
              <w:autoSpaceDN w:val="0"/>
              <w:adjustRightInd w:val="0"/>
              <w:rPr>
                <w:rFonts w:eastAsia="Yu Mincho"/>
                <w:szCs w:val="18"/>
              </w:rPr>
            </w:pPr>
          </w:p>
        </w:tc>
      </w:tr>
      <w:tr w:rsidR="004F516C" w14:paraId="5F65AC2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F76FEB"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8D65B6"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583BAB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9E5F16"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2A4B7"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8D39B1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9D20"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B49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F924D"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C4E58"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64C8C" w14:textId="77777777" w:rsidR="004F516C" w:rsidRDefault="004F516C" w:rsidP="000B0DAB">
            <w:pPr>
              <w:pStyle w:val="TAC"/>
              <w:overflowPunct w:val="0"/>
              <w:autoSpaceDE w:val="0"/>
              <w:autoSpaceDN w:val="0"/>
              <w:adjustRightInd w:val="0"/>
              <w:rPr>
                <w:rFonts w:eastAsia="Yu Mincho"/>
                <w:szCs w:val="18"/>
              </w:rPr>
            </w:pPr>
          </w:p>
        </w:tc>
      </w:tr>
      <w:tr w:rsidR="004F516C" w14:paraId="574CBBB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48F24B93" w14:textId="77777777" w:rsidR="004F516C" w:rsidRDefault="004F516C" w:rsidP="000B0DAB">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24A2E68" w14:textId="77777777" w:rsidR="004F516C" w:rsidRDefault="004F516C" w:rsidP="000B0DAB">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2E303C1" w14:textId="77777777" w:rsidR="004F516C" w:rsidRDefault="004F516C" w:rsidP="000B0DAB">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13D0E4"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418323"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50940E"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31427F6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5CA6B7E"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9EF6"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10335"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E4D8CC"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E146E" w14:textId="77777777" w:rsidR="004F516C" w:rsidRDefault="004F516C" w:rsidP="000B0DAB">
            <w:pPr>
              <w:pStyle w:val="TAC"/>
              <w:overflowPunct w:val="0"/>
              <w:autoSpaceDE w:val="0"/>
              <w:autoSpaceDN w:val="0"/>
              <w:adjustRightInd w:val="0"/>
              <w:rPr>
                <w:rFonts w:eastAsia="Yu Mincho"/>
                <w:szCs w:val="18"/>
              </w:rPr>
            </w:pPr>
          </w:p>
        </w:tc>
      </w:tr>
      <w:tr w:rsidR="004F516C" w14:paraId="1F4366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F1F4CAA"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D0E51"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B1D3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8D382C"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0E4B8"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2380A85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949"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B7D83"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4AFE8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1274A1" w14:textId="77777777" w:rsidR="004F516C" w:rsidRDefault="004F516C" w:rsidP="000B0DAB">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10F31" w14:textId="77777777" w:rsidR="004F516C" w:rsidRDefault="004F516C" w:rsidP="000B0DAB">
            <w:pPr>
              <w:pStyle w:val="TAC"/>
              <w:overflowPunct w:val="0"/>
              <w:autoSpaceDE w:val="0"/>
              <w:autoSpaceDN w:val="0"/>
              <w:adjustRightInd w:val="0"/>
              <w:rPr>
                <w:rFonts w:eastAsia="Yu Mincho"/>
                <w:szCs w:val="18"/>
              </w:rPr>
            </w:pPr>
          </w:p>
        </w:tc>
      </w:tr>
      <w:tr w:rsidR="004F516C" w14:paraId="6A4C64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5D2EA"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92A48" w14:textId="77777777" w:rsidR="004F516C" w:rsidRDefault="004F516C" w:rsidP="000B0DAB">
            <w:pPr>
              <w:pStyle w:val="TAC"/>
              <w:overflowPunct w:val="0"/>
              <w:autoSpaceDE w:val="0"/>
              <w:autoSpaceDN w:val="0"/>
              <w:adjustRightInd w:val="0"/>
              <w:rPr>
                <w:lang w:val="en-US" w:eastAsia="zh-CN"/>
              </w:rPr>
            </w:pPr>
            <w:r>
              <w:rPr>
                <w:rFonts w:hint="eastAsia"/>
                <w:lang w:val="en-US" w:eastAsia="zh-CN"/>
              </w:rPr>
              <w:t>CA_n41C</w:t>
            </w:r>
          </w:p>
          <w:p w14:paraId="0D17ECBE"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9E1EDAB"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679F40"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523D4" w14:textId="77777777" w:rsidR="004F516C" w:rsidRDefault="004F516C" w:rsidP="000B0DAB">
            <w:pPr>
              <w:pStyle w:val="TAC"/>
              <w:overflowPunct w:val="0"/>
              <w:autoSpaceDE w:val="0"/>
              <w:autoSpaceDN w:val="0"/>
              <w:adjustRightInd w:val="0"/>
              <w:rPr>
                <w:szCs w:val="18"/>
                <w:lang w:eastAsia="zh-CN"/>
              </w:rPr>
            </w:pPr>
            <w:r>
              <w:rPr>
                <w:rFonts w:hint="eastAsia"/>
                <w:lang w:val="en-US" w:eastAsia="zh-CN"/>
              </w:rPr>
              <w:t>0</w:t>
            </w:r>
          </w:p>
        </w:tc>
      </w:tr>
      <w:tr w:rsidR="004F516C" w14:paraId="53A2FA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8ABB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11BE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8F14A" w14:textId="77777777" w:rsidR="004F516C" w:rsidRDefault="004F516C" w:rsidP="000B0DAB">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EBDABCE" w14:textId="77777777" w:rsidR="004F516C" w:rsidRDefault="004F516C" w:rsidP="000B0DAB">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C47F" w14:textId="77777777" w:rsidR="004F516C" w:rsidRDefault="004F516C" w:rsidP="000B0DAB">
            <w:pPr>
              <w:pStyle w:val="TAC"/>
              <w:overflowPunct w:val="0"/>
              <w:autoSpaceDE w:val="0"/>
              <w:autoSpaceDN w:val="0"/>
              <w:adjustRightInd w:val="0"/>
              <w:rPr>
                <w:szCs w:val="18"/>
                <w:lang w:eastAsia="zh-CN"/>
              </w:rPr>
            </w:pPr>
          </w:p>
        </w:tc>
      </w:tr>
      <w:tr w:rsidR="004F516C" w14:paraId="6D2DD62D"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tcPr>
          <w:p w14:paraId="2E75B8B3" w14:textId="77777777" w:rsidR="004F516C" w:rsidRDefault="004F516C" w:rsidP="000B0DAB">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53B6611"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C79F7A" w14:textId="77777777" w:rsidR="004F516C" w:rsidRDefault="004F516C" w:rsidP="000B0DAB">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3DC431" w14:textId="77777777" w:rsidR="004F516C" w:rsidRDefault="004F516C" w:rsidP="000B0DAB">
            <w:pPr>
              <w:pStyle w:val="TAC"/>
              <w:rPr>
                <w:rFonts w:eastAsia="宋体"/>
                <w:lang w:val="en-US" w:eastAsia="zh-CN" w:bidi="ar"/>
              </w:rPr>
            </w:pPr>
            <w:r>
              <w:rPr>
                <w:rFonts w:eastAsia="等线"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C6079" w14:textId="77777777" w:rsidR="004F516C" w:rsidRDefault="004F516C" w:rsidP="000B0DAB">
            <w:pPr>
              <w:pStyle w:val="TAC"/>
              <w:rPr>
                <w:szCs w:val="18"/>
                <w:lang w:eastAsia="zh-CN"/>
              </w:rPr>
            </w:pPr>
            <w:r>
              <w:rPr>
                <w:lang w:val="en-US" w:eastAsia="zh-CN"/>
              </w:rPr>
              <w:t>0</w:t>
            </w:r>
          </w:p>
        </w:tc>
      </w:tr>
      <w:tr w:rsidR="004F516C" w14:paraId="506BCA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E5C7C"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EB653"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54740" w14:textId="77777777" w:rsidR="004F516C" w:rsidRDefault="004F516C" w:rsidP="000B0DAB">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2DB2576" w14:textId="77777777" w:rsidR="004F516C" w:rsidRDefault="004F516C" w:rsidP="000B0DAB">
            <w:pPr>
              <w:pStyle w:val="TAC"/>
              <w:rPr>
                <w:rFonts w:eastAsia="宋体"/>
                <w:lang w:val="en-US" w:eastAsia="zh-CN" w:bidi="ar"/>
              </w:rPr>
            </w:pPr>
            <w:r>
              <w:rPr>
                <w:rFonts w:eastAsia="等线"/>
                <w:lang w:eastAsia="zh-CN"/>
              </w:rPr>
              <w:t>10</w:t>
            </w:r>
            <w:r>
              <w:rPr>
                <w:rFonts w:eastAsia="等线" w:hint="eastAsia"/>
                <w:lang w:val="en-US" w:eastAsia="zh-CN"/>
              </w:rPr>
              <w:t xml:space="preserve">, </w:t>
            </w:r>
            <w:r>
              <w:rPr>
                <w:rFonts w:eastAsia="等线"/>
                <w:lang w:eastAsia="zh-CN"/>
              </w:rPr>
              <w:t>15</w:t>
            </w:r>
            <w:r>
              <w:rPr>
                <w:rFonts w:eastAsia="等线" w:hint="eastAsia"/>
                <w:lang w:val="en-US" w:eastAsia="zh-CN"/>
              </w:rPr>
              <w:t xml:space="preserve">, </w:t>
            </w:r>
            <w:r>
              <w:rPr>
                <w:rFonts w:eastAsia="等线"/>
                <w:lang w:eastAsia="zh-CN"/>
              </w:rPr>
              <w:t>20</w:t>
            </w:r>
            <w:r>
              <w:rPr>
                <w:rFonts w:eastAsia="等线" w:hint="eastAsia"/>
                <w:lang w:val="en-US" w:eastAsia="zh-CN"/>
              </w:rPr>
              <w:t xml:space="preserve">, </w:t>
            </w:r>
            <w:r>
              <w:rPr>
                <w:rFonts w:eastAsia="等线"/>
                <w:lang w:eastAsia="zh-CN"/>
              </w:rPr>
              <w:t>25</w:t>
            </w:r>
            <w:r>
              <w:rPr>
                <w:rFonts w:eastAsia="等线" w:hint="eastAsia"/>
                <w:lang w:val="en-US" w:eastAsia="zh-CN"/>
              </w:rPr>
              <w:t xml:space="preserve">, </w:t>
            </w:r>
            <w:r>
              <w:rPr>
                <w:rFonts w:eastAsia="等线"/>
                <w:lang w:eastAsia="zh-CN"/>
              </w:rPr>
              <w:t>30</w:t>
            </w:r>
            <w:r>
              <w:rPr>
                <w:rFonts w:eastAsia="等线" w:hint="eastAsia"/>
                <w:lang w:val="en-US" w:eastAsia="zh-CN"/>
              </w:rPr>
              <w:t xml:space="preserve">, </w:t>
            </w:r>
            <w:r>
              <w:rPr>
                <w:rFonts w:eastAsia="等线"/>
                <w:lang w:eastAsia="zh-CN"/>
              </w:rPr>
              <w:t>40</w:t>
            </w:r>
            <w:r>
              <w:rPr>
                <w:rFonts w:eastAsia="等线" w:hint="eastAsia"/>
                <w:lang w:val="en-US" w:eastAsia="zh-CN"/>
              </w:rPr>
              <w:t xml:space="preserve">, </w:t>
            </w:r>
            <w:r>
              <w:rPr>
                <w:rFonts w:eastAsia="等线"/>
                <w:lang w:eastAsia="zh-CN"/>
              </w:rPr>
              <w:t>50</w:t>
            </w:r>
            <w:r>
              <w:rPr>
                <w:rFonts w:eastAsia="等线" w:hint="eastAsia"/>
                <w:lang w:val="en-US" w:eastAsia="zh-CN"/>
              </w:rPr>
              <w:t xml:space="preserve">, </w:t>
            </w:r>
            <w:r>
              <w:rPr>
                <w:rFonts w:eastAsia="等线"/>
                <w:lang w:eastAsia="zh-CN"/>
              </w:rPr>
              <w:t>60</w:t>
            </w:r>
            <w:r>
              <w:rPr>
                <w:rFonts w:eastAsia="等线" w:hint="eastAsia"/>
                <w:lang w:val="en-US" w:eastAsia="zh-CN"/>
              </w:rPr>
              <w:t xml:space="preserve">, </w:t>
            </w:r>
            <w:r>
              <w:rPr>
                <w:rFonts w:eastAsia="等线"/>
                <w:lang w:eastAsia="zh-CN"/>
              </w:rPr>
              <w:t>70</w:t>
            </w:r>
            <w:r>
              <w:rPr>
                <w:rFonts w:eastAsia="等线"/>
                <w:vertAlign w:val="superscript"/>
                <w:lang w:eastAsia="zh-CN"/>
              </w:rPr>
              <w:t>4</w:t>
            </w:r>
            <w:r>
              <w:rPr>
                <w:rFonts w:eastAsia="等线" w:hint="eastAsia"/>
                <w:lang w:val="en-US" w:eastAsia="zh-CN"/>
              </w:rPr>
              <w:t>,</w:t>
            </w:r>
            <w:r>
              <w:rPr>
                <w:rFonts w:eastAsia="等线" w:hint="eastAsia"/>
                <w:vertAlign w:val="superscript"/>
                <w:lang w:val="en-US" w:eastAsia="zh-CN"/>
              </w:rPr>
              <w:t xml:space="preserve"> </w:t>
            </w:r>
            <w:r>
              <w:rPr>
                <w:rFonts w:eastAsia="等线"/>
                <w:lang w:eastAsia="zh-CN"/>
              </w:rPr>
              <w:t>80</w:t>
            </w:r>
            <w:r>
              <w:rPr>
                <w:rFonts w:eastAsia="等线" w:hint="eastAsia"/>
                <w:lang w:val="en-US" w:eastAsia="zh-CN"/>
              </w:rPr>
              <w:t xml:space="preserve">, </w:t>
            </w:r>
            <w:r>
              <w:rPr>
                <w:rFonts w:eastAsia="等线"/>
                <w:lang w:eastAsia="zh-CN"/>
              </w:rPr>
              <w:t>90</w:t>
            </w:r>
            <w:r>
              <w:rPr>
                <w:rFonts w:eastAsia="等线"/>
                <w:vertAlign w:val="superscript"/>
                <w:lang w:eastAsia="zh-CN"/>
              </w:rPr>
              <w:t>4</w:t>
            </w:r>
            <w:r>
              <w:rPr>
                <w:rFonts w:eastAsia="等线" w:hint="eastAsia"/>
                <w:lang w:val="en-US" w:eastAsia="zh-CN"/>
              </w:rPr>
              <w:t xml:space="preserve">, </w:t>
            </w:r>
            <w:r>
              <w:rPr>
                <w:rFonts w:eastAsia="等线"/>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8F716" w14:textId="77777777" w:rsidR="004F516C" w:rsidRDefault="004F516C" w:rsidP="000B0DAB">
            <w:pPr>
              <w:pStyle w:val="TAC"/>
              <w:rPr>
                <w:szCs w:val="18"/>
                <w:lang w:eastAsia="zh-CN"/>
              </w:rPr>
            </w:pPr>
          </w:p>
        </w:tc>
      </w:tr>
      <w:tr w:rsidR="004F516C" w14:paraId="5406DFF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5C2D0" w14:textId="77777777" w:rsidR="004F516C" w:rsidRDefault="004F516C" w:rsidP="000B0DAB">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F8D0A"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8728C8E"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86E7D9" w14:textId="77777777" w:rsidR="004F516C" w:rsidRDefault="004F516C" w:rsidP="000B0DAB">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93584" w14:textId="77777777" w:rsidR="004F516C" w:rsidRDefault="004F516C" w:rsidP="000B0DAB">
            <w:pPr>
              <w:pStyle w:val="TAC"/>
              <w:rPr>
                <w:lang w:eastAsia="zh-CN"/>
              </w:rPr>
            </w:pPr>
            <w:r>
              <w:rPr>
                <w:lang w:val="en-US" w:eastAsia="zh-CN"/>
              </w:rPr>
              <w:t>0</w:t>
            </w:r>
          </w:p>
        </w:tc>
      </w:tr>
      <w:tr w:rsidR="004F516C" w14:paraId="4B269833" w14:textId="77777777" w:rsidTr="000B0DA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6CA1C56"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DC56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B59DC"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A332B68" w14:textId="77777777" w:rsidR="004F516C" w:rsidRDefault="004F516C" w:rsidP="000B0DA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5107F" w14:textId="77777777" w:rsidR="004F516C" w:rsidRDefault="004F516C" w:rsidP="000B0DAB">
            <w:pPr>
              <w:pStyle w:val="TAC"/>
              <w:rPr>
                <w:lang w:eastAsia="zh-CN"/>
              </w:rPr>
            </w:pPr>
          </w:p>
        </w:tc>
      </w:tr>
      <w:tr w:rsidR="004F516C" w14:paraId="3E355487" w14:textId="77777777" w:rsidTr="000B0DAB">
        <w:trPr>
          <w:trHeight w:val="187"/>
        </w:trPr>
        <w:tc>
          <w:tcPr>
            <w:tcW w:w="1983" w:type="dxa"/>
            <w:tcBorders>
              <w:top w:val="single" w:sz="4" w:space="0" w:color="auto"/>
              <w:left w:val="single" w:sz="4" w:space="0" w:color="auto"/>
              <w:bottom w:val="nil"/>
              <w:right w:val="single" w:sz="4" w:space="0" w:color="auto"/>
            </w:tcBorders>
          </w:tcPr>
          <w:p w14:paraId="22A9C1FB" w14:textId="77777777" w:rsidR="004F516C" w:rsidRDefault="004F516C" w:rsidP="000B0DAB">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58391C6" w14:textId="77777777" w:rsidR="004F516C" w:rsidRDefault="004F516C" w:rsidP="000B0DAB">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7C3FBC"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A5CADD" w14:textId="77777777" w:rsidR="004F516C" w:rsidRDefault="004F516C" w:rsidP="000B0DAB">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36469A3" w14:textId="77777777" w:rsidR="004F516C" w:rsidRDefault="004F516C" w:rsidP="000B0DAB">
            <w:pPr>
              <w:pStyle w:val="TAC"/>
              <w:rPr>
                <w:lang w:val="en-US" w:eastAsia="zh-CN"/>
              </w:rPr>
            </w:pPr>
            <w:r>
              <w:rPr>
                <w:lang w:val="en-US" w:eastAsia="zh-CN"/>
              </w:rPr>
              <w:t>0</w:t>
            </w:r>
          </w:p>
        </w:tc>
      </w:tr>
      <w:tr w:rsidR="004F516C" w14:paraId="7AAB24FB"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1EF88F5E"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A0D833" w14:textId="77777777" w:rsidR="004F516C"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92E834" w14:textId="77777777" w:rsidR="004F516C" w:rsidRDefault="004F516C" w:rsidP="000B0DAB">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2FE44" w14:textId="77777777" w:rsidR="004F516C" w:rsidRDefault="004F516C" w:rsidP="000B0DAB">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241356B" w14:textId="77777777" w:rsidR="004F516C" w:rsidRDefault="004F516C" w:rsidP="000B0DAB">
            <w:pPr>
              <w:pStyle w:val="TAC"/>
              <w:rPr>
                <w:lang w:val="en-US" w:eastAsia="zh-CN"/>
              </w:rPr>
            </w:pPr>
          </w:p>
        </w:tc>
      </w:tr>
      <w:tr w:rsidR="004F516C" w14:paraId="7C1CFF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6AC98" w14:textId="77777777" w:rsidR="004F516C" w:rsidRDefault="004F516C" w:rsidP="000B0DAB">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7FCFE"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E81517A"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1F6772"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06E1B" w14:textId="77777777" w:rsidR="004F516C" w:rsidRDefault="004F516C" w:rsidP="000B0DAB">
            <w:pPr>
              <w:pStyle w:val="TAC"/>
              <w:rPr>
                <w:lang w:eastAsia="zh-CN"/>
              </w:rPr>
            </w:pPr>
            <w:r>
              <w:rPr>
                <w:lang w:val="en-US" w:eastAsia="zh-CN"/>
              </w:rPr>
              <w:t>0</w:t>
            </w:r>
          </w:p>
        </w:tc>
      </w:tr>
      <w:tr w:rsidR="004F516C" w14:paraId="2129A3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7003EE"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53CCC2"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2D55E"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D203509" w14:textId="77777777" w:rsidR="004F516C" w:rsidRDefault="004F516C" w:rsidP="000B0DAB">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9BD2" w14:textId="77777777" w:rsidR="004F516C" w:rsidRDefault="004F516C" w:rsidP="000B0DAB">
            <w:pPr>
              <w:pStyle w:val="TAC"/>
              <w:rPr>
                <w:lang w:eastAsia="zh-CN"/>
              </w:rPr>
            </w:pPr>
          </w:p>
        </w:tc>
      </w:tr>
      <w:tr w:rsidR="004F516C" w14:paraId="2A62191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7CC8" w14:textId="77777777" w:rsidR="004F516C" w:rsidRDefault="004F516C" w:rsidP="000B0DAB">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8D581"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F038F54"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9E5EB7"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33C1" w14:textId="77777777" w:rsidR="004F516C" w:rsidRDefault="004F516C" w:rsidP="000B0DAB">
            <w:pPr>
              <w:pStyle w:val="TAC"/>
              <w:rPr>
                <w:lang w:eastAsia="zh-CN"/>
              </w:rPr>
            </w:pPr>
            <w:r>
              <w:rPr>
                <w:lang w:val="en-US" w:eastAsia="zh-CN"/>
              </w:rPr>
              <w:t>0</w:t>
            </w:r>
          </w:p>
        </w:tc>
      </w:tr>
      <w:tr w:rsidR="004F516C" w14:paraId="649F61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9D7CF"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8E01D"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0A900D"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45228E" w14:textId="77777777" w:rsidR="004F516C" w:rsidRDefault="004F516C" w:rsidP="000B0DAB">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B87A3" w14:textId="77777777" w:rsidR="004F516C" w:rsidRDefault="004F516C" w:rsidP="000B0DAB">
            <w:pPr>
              <w:pStyle w:val="TAC"/>
              <w:rPr>
                <w:lang w:eastAsia="zh-CN"/>
              </w:rPr>
            </w:pPr>
          </w:p>
        </w:tc>
      </w:tr>
      <w:tr w:rsidR="004F516C" w14:paraId="363FDE98"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1605AA2" w14:textId="77777777" w:rsidR="004F516C" w:rsidRDefault="004F516C" w:rsidP="000B0DAB">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1DDC7" w14:textId="77777777" w:rsidR="004F516C" w:rsidRDefault="004F516C" w:rsidP="000B0DAB">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260ED6" w14:textId="77777777" w:rsidR="004F516C" w:rsidRDefault="004F516C" w:rsidP="000B0DAB">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13DED1" w14:textId="77777777" w:rsidR="004F516C" w:rsidRDefault="004F516C" w:rsidP="000B0DAB">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BECE" w14:textId="77777777" w:rsidR="004F516C" w:rsidRDefault="004F516C" w:rsidP="000B0DAB">
            <w:pPr>
              <w:pStyle w:val="TAC"/>
              <w:rPr>
                <w:lang w:eastAsia="zh-CN"/>
              </w:rPr>
            </w:pPr>
            <w:r>
              <w:rPr>
                <w:lang w:val="en-US" w:eastAsia="zh-CN"/>
              </w:rPr>
              <w:t>0</w:t>
            </w:r>
          </w:p>
        </w:tc>
      </w:tr>
      <w:tr w:rsidR="004F516C" w14:paraId="47C83BE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B4D80"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91100"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3DFD3F" w14:textId="77777777" w:rsidR="004F516C" w:rsidRDefault="004F516C" w:rsidP="000B0DAB">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F294854" w14:textId="77777777" w:rsidR="004F516C" w:rsidRDefault="004F516C" w:rsidP="000B0DAB">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8B4AD" w14:textId="77777777" w:rsidR="004F516C" w:rsidRDefault="004F516C" w:rsidP="000B0DAB">
            <w:pPr>
              <w:pStyle w:val="TAC"/>
              <w:rPr>
                <w:lang w:eastAsia="zh-CN"/>
              </w:rPr>
            </w:pPr>
          </w:p>
        </w:tc>
      </w:tr>
      <w:tr w:rsidR="004F516C" w14:paraId="1B8ED99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F95F0"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803C9"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256099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B9C774"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5ADF2"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7D08B4B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3EEE18"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40DFF1"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DBF67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C26B9"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73A" w14:textId="77777777" w:rsidR="004F516C" w:rsidRDefault="004F516C" w:rsidP="000B0DAB">
            <w:pPr>
              <w:pStyle w:val="TAC"/>
              <w:overflowPunct w:val="0"/>
              <w:autoSpaceDE w:val="0"/>
              <w:autoSpaceDN w:val="0"/>
              <w:adjustRightInd w:val="0"/>
              <w:rPr>
                <w:rFonts w:eastAsia="Yu Mincho"/>
                <w:szCs w:val="18"/>
              </w:rPr>
            </w:pPr>
          </w:p>
        </w:tc>
      </w:tr>
      <w:tr w:rsidR="004F516C" w14:paraId="6D999F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20B0AEE"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F3CEF"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C1429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246350" w14:textId="77777777" w:rsidR="004F516C" w:rsidRDefault="004F516C" w:rsidP="000B0DAB">
            <w:pPr>
              <w:pStyle w:val="TAC"/>
              <w:rPr>
                <w:rFonts w:eastAsia="宋体"/>
                <w:lang w:val="en-US" w:eastAsia="zh-CN" w:bidi="ar"/>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2C05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282731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BE41C"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AE45C"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675D4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71A3E4" w14:textId="77777777" w:rsidR="004F516C" w:rsidRDefault="004F516C" w:rsidP="000B0DAB">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A91F6B" w14:textId="77777777" w:rsidR="004F516C" w:rsidRDefault="004F516C" w:rsidP="000B0DAB">
            <w:pPr>
              <w:pStyle w:val="TAC"/>
              <w:overflowPunct w:val="0"/>
              <w:autoSpaceDE w:val="0"/>
              <w:autoSpaceDN w:val="0"/>
              <w:adjustRightInd w:val="0"/>
              <w:rPr>
                <w:rFonts w:eastAsia="Yu Mincho"/>
                <w:szCs w:val="18"/>
              </w:rPr>
            </w:pPr>
          </w:p>
        </w:tc>
      </w:tr>
      <w:tr w:rsidR="004F516C" w14:paraId="2D4D4A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4B45C"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7E18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82A83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7B5594" w14:textId="77777777" w:rsidR="004F516C" w:rsidRDefault="004F516C" w:rsidP="000B0DAB">
            <w:pPr>
              <w:pStyle w:val="TAC"/>
              <w:rPr>
                <w:rFonts w:eastAsia="宋体"/>
                <w:lang w:val="en-US" w:eastAsia="zh-CN" w:bidi="ar"/>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EEE0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0</w:t>
            </w:r>
          </w:p>
        </w:tc>
      </w:tr>
      <w:tr w:rsidR="004F516C" w14:paraId="0B59B9A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665B4"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E86D3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B324D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7F1C3" w14:textId="77777777" w:rsidR="004F516C" w:rsidRDefault="004F516C" w:rsidP="000B0DAB">
            <w:pPr>
              <w:pStyle w:val="TAC"/>
              <w:rPr>
                <w:rFonts w:eastAsia="宋体"/>
                <w:lang w:val="en-US" w:eastAsia="zh-CN" w:bidi="ar"/>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22BA80" w14:textId="77777777" w:rsidR="004F516C" w:rsidRDefault="004F516C" w:rsidP="000B0DAB">
            <w:pPr>
              <w:pStyle w:val="TAC"/>
              <w:overflowPunct w:val="0"/>
              <w:autoSpaceDE w:val="0"/>
              <w:autoSpaceDN w:val="0"/>
              <w:adjustRightInd w:val="0"/>
              <w:rPr>
                <w:szCs w:val="18"/>
                <w:lang w:val="en-US" w:eastAsia="zh-CN"/>
              </w:rPr>
            </w:pPr>
          </w:p>
        </w:tc>
      </w:tr>
      <w:tr w:rsidR="004F516C" w14:paraId="5874CE3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4574C"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5BC5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A1795F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E0492B" w14:textId="77777777" w:rsidR="004F516C" w:rsidRDefault="004F516C" w:rsidP="000B0DAB">
            <w:pPr>
              <w:pStyle w:val="TAC"/>
              <w:rPr>
                <w:rFonts w:eastAsia="宋体"/>
                <w:lang w:val="en-US" w:eastAsia="zh-CN" w:bidi="ar"/>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D1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eastAsia="zh-CN"/>
              </w:rPr>
              <w:t>0</w:t>
            </w:r>
          </w:p>
        </w:tc>
      </w:tr>
      <w:tr w:rsidR="004F516C" w14:paraId="0DD5439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7C98F"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C218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01DAD"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3F4EA4" w14:textId="77777777" w:rsidR="004F516C" w:rsidRDefault="004F516C" w:rsidP="000B0DAB">
            <w:pPr>
              <w:pStyle w:val="TAC"/>
              <w:rPr>
                <w:rFonts w:eastAsia="宋体"/>
                <w:lang w:val="en-US" w:eastAsia="zh-CN" w:bidi="ar"/>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8A66B" w14:textId="77777777" w:rsidR="004F516C" w:rsidRDefault="004F516C" w:rsidP="000B0DAB">
            <w:pPr>
              <w:pStyle w:val="TAC"/>
              <w:overflowPunct w:val="0"/>
              <w:autoSpaceDE w:val="0"/>
              <w:autoSpaceDN w:val="0"/>
              <w:adjustRightInd w:val="0"/>
              <w:rPr>
                <w:szCs w:val="18"/>
                <w:lang w:val="en-US" w:eastAsia="zh-CN"/>
              </w:rPr>
            </w:pPr>
          </w:p>
        </w:tc>
      </w:tr>
      <w:tr w:rsidR="004F516C" w14:paraId="049A13D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8EE746" w14:textId="77777777" w:rsidR="004F516C" w:rsidRDefault="004F516C" w:rsidP="000B0DAB">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461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CCBC2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5A9E79" w14:textId="77777777" w:rsidR="004F516C" w:rsidRDefault="004F516C" w:rsidP="000B0DAB">
            <w:pPr>
              <w:pStyle w:val="TAC"/>
              <w:rPr>
                <w:lang w:val="en-US" w:eastAsia="zh-CN"/>
              </w:rPr>
            </w:pPr>
            <w:r>
              <w:rPr>
                <w:rFonts w:eastAsia="宋体"/>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E694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009BB3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F84F1D"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FD8DD"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F5B26"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C87183" w14:textId="77777777" w:rsidR="004F516C" w:rsidRDefault="004F516C" w:rsidP="000B0DA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7649C" w14:textId="77777777" w:rsidR="004F516C" w:rsidRDefault="004F516C" w:rsidP="000B0DAB">
            <w:pPr>
              <w:pStyle w:val="TAC"/>
              <w:overflowPunct w:val="0"/>
              <w:autoSpaceDE w:val="0"/>
              <w:autoSpaceDN w:val="0"/>
              <w:adjustRightInd w:val="0"/>
              <w:rPr>
                <w:szCs w:val="18"/>
                <w:lang w:eastAsia="zh-CN"/>
              </w:rPr>
            </w:pPr>
          </w:p>
        </w:tc>
      </w:tr>
      <w:tr w:rsidR="004F516C" w14:paraId="0FBBAE6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0402980"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88514D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47CDBA9"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03C9A5"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BA453"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1</w:t>
            </w:r>
          </w:p>
        </w:tc>
      </w:tr>
      <w:tr w:rsidR="004F516C" w14:paraId="384DDDD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EDD12"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3B6BB"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610CF"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F85D4" w14:textId="77777777" w:rsidR="004F516C" w:rsidRDefault="004F516C" w:rsidP="000B0DAB">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DEB6F" w14:textId="77777777" w:rsidR="004F516C" w:rsidRDefault="004F516C" w:rsidP="000B0DAB">
            <w:pPr>
              <w:pStyle w:val="TAC"/>
              <w:overflowPunct w:val="0"/>
              <w:autoSpaceDE w:val="0"/>
              <w:autoSpaceDN w:val="0"/>
              <w:adjustRightInd w:val="0"/>
              <w:rPr>
                <w:szCs w:val="18"/>
                <w:lang w:eastAsia="zh-CN"/>
              </w:rPr>
            </w:pPr>
          </w:p>
        </w:tc>
      </w:tr>
      <w:tr w:rsidR="004F516C" w14:paraId="113C94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2747"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086EA"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5449AB8"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F06B45"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01B8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94E09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296F28"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A3A6E"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C07331"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FE17E" w14:textId="77777777" w:rsidR="004F516C" w:rsidRDefault="004F516C" w:rsidP="000B0DAB">
            <w:pPr>
              <w:pStyle w:val="TAC"/>
              <w:rPr>
                <w:rFonts w:eastAsia="宋体"/>
                <w:lang w:val="en-US" w:eastAsia="zh-CN" w:bidi="ar"/>
              </w:rPr>
            </w:pPr>
            <w:r>
              <w:rPr>
                <w:rFonts w:eastAsia="宋体"/>
                <w:lang w:val="en-US" w:eastAsia="zh-CN" w:bidi="ar"/>
              </w:rPr>
              <w:t>CA_n</w:t>
            </w:r>
            <w:r>
              <w:rPr>
                <w:rFonts w:eastAsia="宋体" w:hint="eastAsia"/>
                <w:lang w:val="en-US" w:eastAsia="zh-CN" w:bidi="ar"/>
              </w:rPr>
              <w:t>7</w:t>
            </w:r>
            <w:r>
              <w:rPr>
                <w:rFonts w:eastAsia="宋体"/>
                <w:lang w:val="en-US" w:eastAsia="zh-CN" w:bidi="ar"/>
              </w:rPr>
              <w:t>8(2A)_BCS</w:t>
            </w:r>
            <w:r>
              <w:rPr>
                <w:rFonts w:eastAsia="宋体"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A4536" w14:textId="77777777" w:rsidR="004F516C" w:rsidRDefault="004F516C" w:rsidP="000B0DAB">
            <w:pPr>
              <w:pStyle w:val="TAC"/>
              <w:overflowPunct w:val="0"/>
              <w:autoSpaceDE w:val="0"/>
              <w:autoSpaceDN w:val="0"/>
              <w:adjustRightInd w:val="0"/>
              <w:rPr>
                <w:szCs w:val="18"/>
                <w:lang w:val="en-US" w:eastAsia="zh-CN"/>
              </w:rPr>
            </w:pPr>
          </w:p>
        </w:tc>
      </w:tr>
      <w:tr w:rsidR="004F516C" w14:paraId="7FC324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C6827" w14:textId="77777777" w:rsidR="004F516C" w:rsidRDefault="004F516C" w:rsidP="000B0DAB">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45392"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BC6D2BE"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8FA088" w14:textId="77777777" w:rsidR="004F516C" w:rsidRDefault="004F516C" w:rsidP="000B0DAB">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E75A0"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0</w:t>
            </w:r>
          </w:p>
        </w:tc>
      </w:tr>
      <w:tr w:rsidR="004F516C" w14:paraId="558275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A4DDA" w14:textId="77777777" w:rsidR="004F516C" w:rsidRDefault="004F516C" w:rsidP="000B0DA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99A35" w14:textId="77777777" w:rsidR="004F516C" w:rsidRDefault="004F516C" w:rsidP="000B0DAB">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DC064" w14:textId="77777777" w:rsidR="004F516C" w:rsidRDefault="004F516C" w:rsidP="000B0DAB">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A8DB4" w14:textId="77777777" w:rsidR="004F516C" w:rsidRDefault="004F516C" w:rsidP="000B0DAB">
            <w:pPr>
              <w:pStyle w:val="TAC"/>
              <w:rPr>
                <w:rFonts w:eastAsia="宋体"/>
                <w:lang w:val="en-US" w:eastAsia="zh-CN" w:bidi="ar"/>
              </w:rPr>
            </w:pPr>
            <w:r>
              <w:rPr>
                <w:rFonts w:eastAsia="宋体"/>
                <w:lang w:val="en-US" w:eastAsia="zh-CN" w:bidi="ar"/>
              </w:rPr>
              <w:t>CA_n78</w:t>
            </w:r>
            <w:r>
              <w:rPr>
                <w:rFonts w:eastAsia="宋体" w:hint="eastAsia"/>
                <w:lang w:val="en-US" w:eastAsia="zh-CN" w:bidi="ar"/>
              </w:rPr>
              <w:t>C</w:t>
            </w:r>
            <w:r>
              <w:rPr>
                <w:rFonts w:eastAsia="宋体"/>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EFE8" w14:textId="77777777" w:rsidR="004F516C" w:rsidRDefault="004F516C" w:rsidP="000B0DAB">
            <w:pPr>
              <w:pStyle w:val="TAC"/>
              <w:overflowPunct w:val="0"/>
              <w:autoSpaceDE w:val="0"/>
              <w:autoSpaceDN w:val="0"/>
              <w:adjustRightInd w:val="0"/>
              <w:rPr>
                <w:szCs w:val="18"/>
                <w:lang w:eastAsia="zh-CN"/>
              </w:rPr>
            </w:pPr>
          </w:p>
        </w:tc>
      </w:tr>
      <w:tr w:rsidR="004F516C" w14:paraId="3AD90E5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8F55B88" w14:textId="77777777" w:rsidR="004F516C" w:rsidRDefault="004F516C" w:rsidP="000B0DAB">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7C5241B"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1070662"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8CD0FE" w14:textId="77777777" w:rsidR="004F516C" w:rsidRDefault="004F516C" w:rsidP="000B0DAB">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A6F9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0</w:t>
            </w:r>
          </w:p>
        </w:tc>
      </w:tr>
      <w:tr w:rsidR="004F516C" w14:paraId="5025195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06EE1A"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E92986"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EAB77E"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8E575C"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A1E32" w14:textId="77777777" w:rsidR="004F516C" w:rsidRDefault="004F516C" w:rsidP="000B0DAB">
            <w:pPr>
              <w:pStyle w:val="TAC"/>
              <w:overflowPunct w:val="0"/>
              <w:autoSpaceDE w:val="0"/>
              <w:autoSpaceDN w:val="0"/>
              <w:adjustRightInd w:val="0"/>
              <w:rPr>
                <w:rFonts w:eastAsia="Yu Mincho"/>
                <w:szCs w:val="18"/>
              </w:rPr>
            </w:pPr>
          </w:p>
        </w:tc>
      </w:tr>
      <w:tr w:rsidR="004F516C" w14:paraId="29B8DAD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4ADD4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17B41F"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60677"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12F113" w14:textId="77777777" w:rsidR="004F516C" w:rsidRDefault="004F516C" w:rsidP="000B0DA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74AAF" w14:textId="77777777" w:rsidR="004F516C" w:rsidRDefault="004F516C" w:rsidP="000B0DAB">
            <w:pPr>
              <w:pStyle w:val="TAC"/>
              <w:overflowPunct w:val="0"/>
              <w:autoSpaceDE w:val="0"/>
              <w:autoSpaceDN w:val="0"/>
              <w:adjustRightInd w:val="0"/>
              <w:rPr>
                <w:szCs w:val="18"/>
                <w:lang w:eastAsia="zh-CN"/>
              </w:rPr>
            </w:pPr>
            <w:r>
              <w:rPr>
                <w:rFonts w:hint="eastAsia"/>
                <w:szCs w:val="18"/>
                <w:lang w:eastAsia="zh-CN"/>
              </w:rPr>
              <w:t>1</w:t>
            </w:r>
          </w:p>
        </w:tc>
      </w:tr>
      <w:tr w:rsidR="004F516C" w14:paraId="5094A8C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F4317" w14:textId="77777777" w:rsidR="004F516C" w:rsidRDefault="004F516C" w:rsidP="000B0DAB">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DA7EA" w14:textId="77777777" w:rsidR="004F516C" w:rsidRDefault="004F516C" w:rsidP="000B0DAB">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0F9EB0" w14:textId="77777777" w:rsidR="004F516C" w:rsidRDefault="004F516C" w:rsidP="000B0DAB">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7A83E" w14:textId="77777777" w:rsidR="004F516C" w:rsidRDefault="004F516C" w:rsidP="000B0DAB">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E385A" w14:textId="77777777" w:rsidR="004F516C" w:rsidRDefault="004F516C" w:rsidP="000B0DAB">
            <w:pPr>
              <w:pStyle w:val="TAC"/>
              <w:overflowPunct w:val="0"/>
              <w:autoSpaceDE w:val="0"/>
              <w:autoSpaceDN w:val="0"/>
              <w:adjustRightInd w:val="0"/>
              <w:rPr>
                <w:rFonts w:eastAsia="Yu Mincho"/>
                <w:szCs w:val="18"/>
              </w:rPr>
            </w:pPr>
          </w:p>
        </w:tc>
      </w:tr>
    </w:tbl>
    <w:p w14:paraId="721B3966" w14:textId="77777777" w:rsidR="004F516C" w:rsidRDefault="004F516C" w:rsidP="004F516C">
      <w:pPr>
        <w:pStyle w:val="FL"/>
      </w:pPr>
    </w:p>
    <w:p w14:paraId="1975E1DD" w14:textId="77777777" w:rsidR="004F516C" w:rsidRDefault="004F516C" w:rsidP="004F516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CA1E13" w14:paraId="7F80022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68CA9" w14:textId="77777777" w:rsidR="004F516C" w:rsidRPr="00CA1E13" w:rsidRDefault="004F516C" w:rsidP="000B0DAB">
            <w:pPr>
              <w:pStyle w:val="TAH"/>
            </w:pPr>
            <w:r w:rsidRPr="00CA1E13">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2F2422" w14:textId="77777777" w:rsidR="004F516C" w:rsidRPr="00CA1E13" w:rsidRDefault="004F516C" w:rsidP="000B0DAB">
            <w:pPr>
              <w:pStyle w:val="TAH"/>
            </w:pPr>
            <w:r w:rsidRPr="00CA1E13">
              <w:t>Uplink CA configuration</w:t>
            </w:r>
            <w:r w:rsidRPr="00CA1E13">
              <w:rPr>
                <w:rFonts w:hint="eastAsia"/>
                <w:lang w:eastAsia="zh-CN"/>
              </w:rPr>
              <w:t xml:space="preserve"> </w:t>
            </w:r>
            <w:r w:rsidRPr="00CA1E13">
              <w:t>or single uplink carrier</w:t>
            </w:r>
            <w:r w:rsidRPr="00CA1E13">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A8A060A" w14:textId="77777777" w:rsidR="004F516C" w:rsidRPr="00CA1E13" w:rsidRDefault="004F516C" w:rsidP="000B0DAB">
            <w:pPr>
              <w:pStyle w:val="TAH"/>
            </w:pPr>
            <w:r w:rsidRPr="00CA1E13">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1697BC" w14:textId="77777777" w:rsidR="004F516C" w:rsidRPr="00CA1E13" w:rsidRDefault="004F516C" w:rsidP="000B0DAB">
            <w:pPr>
              <w:pStyle w:val="TAH"/>
              <w:rPr>
                <w:rFonts w:cs="Arial"/>
                <w:szCs w:val="18"/>
                <w:lang w:val="en-US" w:eastAsia="zh-CN" w:bidi="ar"/>
              </w:rPr>
            </w:pPr>
            <w:r w:rsidRPr="00CA1E13">
              <w:rPr>
                <w:rFonts w:hint="eastAsia"/>
                <w:lang w:eastAsia="zh-CN"/>
              </w:rPr>
              <w:t>C</w:t>
            </w:r>
            <w:r w:rsidRPr="00CA1E13">
              <w:rPr>
                <w:lang w:eastAsia="zh-CN"/>
              </w:rPr>
              <w:t xml:space="preserve">hannel bandwidth </w:t>
            </w:r>
            <w:r w:rsidRPr="00CA1E13">
              <w:rPr>
                <w:rFonts w:hint="eastAsia"/>
                <w:lang w:eastAsia="zh-CN"/>
              </w:rPr>
              <w:t>(</w:t>
            </w:r>
            <w:r w:rsidRPr="00CA1E13">
              <w:rPr>
                <w:lang w:eastAsia="zh-CN"/>
              </w:rPr>
              <w:t>MHz) (</w:t>
            </w:r>
            <w:r w:rsidRPr="00CA1E13">
              <w:rPr>
                <w:rFonts w:hint="eastAsia"/>
                <w:lang w:eastAsia="zh-CN"/>
              </w:rPr>
              <w:t>N</w:t>
            </w:r>
            <w:r w:rsidRPr="00CA1E13">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7C290" w14:textId="77777777" w:rsidR="004F516C" w:rsidRPr="00CA1E13" w:rsidRDefault="004F516C" w:rsidP="000B0DAB">
            <w:pPr>
              <w:pStyle w:val="TAH"/>
              <w:rPr>
                <w:szCs w:val="18"/>
                <w:lang w:val="en-US" w:eastAsia="zh-CN"/>
              </w:rPr>
            </w:pPr>
            <w:r w:rsidRPr="00CA1E13">
              <w:t>Bandwidth combination set</w:t>
            </w:r>
          </w:p>
        </w:tc>
      </w:tr>
      <w:tr w:rsidR="004F516C" w:rsidRPr="00CA1E13" w14:paraId="2C0D870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F651C" w14:textId="77777777" w:rsidR="004F516C" w:rsidRPr="00CA1E13" w:rsidRDefault="004F516C" w:rsidP="000B0DAB">
            <w:pPr>
              <w:pStyle w:val="TAC"/>
              <w:rPr>
                <w:szCs w:val="18"/>
                <w:lang w:val="en-US" w:eastAsia="zh-CN"/>
              </w:rPr>
            </w:pPr>
            <w:r w:rsidRPr="00CA1E13">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36E65F"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30A673"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F6E5EBF"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59E7A"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2ADC61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2408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85B4"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3395C"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175C58A3"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335D" w14:textId="77777777" w:rsidR="004F516C" w:rsidRPr="00CA1E13" w:rsidRDefault="004F516C" w:rsidP="000B0DAB">
            <w:pPr>
              <w:pStyle w:val="TAC"/>
              <w:rPr>
                <w:szCs w:val="18"/>
                <w:lang w:eastAsia="zh-CN"/>
              </w:rPr>
            </w:pPr>
          </w:p>
        </w:tc>
      </w:tr>
      <w:tr w:rsidR="004F516C" w:rsidRPr="00CA1E13" w14:paraId="3DF8B5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5DDEC" w14:textId="77777777" w:rsidR="004F516C" w:rsidRPr="00CA1E13" w:rsidRDefault="004F516C" w:rsidP="000B0DAB">
            <w:pPr>
              <w:pStyle w:val="TAC"/>
              <w:rPr>
                <w:lang w:eastAsia="zh-CN"/>
              </w:rPr>
            </w:pPr>
            <w:r w:rsidRPr="00CA1E13">
              <w:t>CA_n41A-n48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F873D" w14:textId="77777777" w:rsidR="004F516C" w:rsidRPr="00CA1E13" w:rsidRDefault="004F516C" w:rsidP="000B0DA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9342D91"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1C4D7A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15864"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1839677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83F9" w14:textId="77777777" w:rsidR="004F516C" w:rsidRPr="00CA1E13" w:rsidRDefault="004F516C" w:rsidP="000B0DA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4ABB8" w14:textId="77777777" w:rsidR="004F516C" w:rsidRPr="00CA1E13" w:rsidRDefault="004F516C" w:rsidP="000B0DA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2C7788"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2AF24D09"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227B0" w14:textId="77777777" w:rsidR="004F516C" w:rsidRPr="00CA1E13" w:rsidRDefault="004F516C" w:rsidP="000B0DAB">
            <w:pPr>
              <w:pStyle w:val="TAC"/>
              <w:rPr>
                <w:szCs w:val="18"/>
                <w:lang w:val="en-US" w:eastAsia="zh-CN"/>
              </w:rPr>
            </w:pPr>
          </w:p>
        </w:tc>
      </w:tr>
      <w:tr w:rsidR="004F516C" w:rsidRPr="00CA1E13" w14:paraId="6CE9F0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3734E" w14:textId="77777777" w:rsidR="004F516C" w:rsidRPr="00CA1E13" w:rsidRDefault="004F516C" w:rsidP="000B0DAB">
            <w:pPr>
              <w:pStyle w:val="TAC"/>
              <w:rPr>
                <w:lang w:eastAsia="zh-CN"/>
              </w:rPr>
            </w:pPr>
            <w:r w:rsidRPr="00CA1E13">
              <w:t>CA_n41A-n48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B7C2F" w14:textId="77777777" w:rsidR="004F516C" w:rsidRPr="00CA1E13" w:rsidRDefault="004F516C" w:rsidP="000B0DAB">
            <w:pPr>
              <w:pStyle w:val="TAC"/>
              <w:rPr>
                <w:rFonts w:eastAsia="MS Mincho"/>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0C7F2D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1BCCF5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A37C3"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658D26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3F7A" w14:textId="77777777" w:rsidR="004F516C" w:rsidRPr="00CA1E13" w:rsidRDefault="004F516C" w:rsidP="000B0DAB">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91F8A" w14:textId="77777777" w:rsidR="004F516C" w:rsidRPr="00CA1E13" w:rsidRDefault="004F516C" w:rsidP="000B0DAB">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B9A0C"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B21789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BA4C6" w14:textId="77777777" w:rsidR="004F516C" w:rsidRPr="00CA1E13" w:rsidRDefault="004F516C" w:rsidP="000B0DAB">
            <w:pPr>
              <w:pStyle w:val="TAC"/>
              <w:rPr>
                <w:szCs w:val="18"/>
                <w:lang w:val="en-US" w:eastAsia="zh-CN"/>
              </w:rPr>
            </w:pPr>
          </w:p>
        </w:tc>
      </w:tr>
      <w:tr w:rsidR="004F516C" w:rsidRPr="00CA1E13" w14:paraId="65C16F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9D707"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0F9E"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45305C7"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01173FE"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BA2CD"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5D2BA3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F048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D8271"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1E2E6"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75FA4DB8" w14:textId="77777777" w:rsidR="004F516C" w:rsidRPr="00CA1E13" w:rsidRDefault="004F516C" w:rsidP="000B0DAB">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48694" w14:textId="77777777" w:rsidR="004F516C" w:rsidRPr="00CA1E13" w:rsidRDefault="004F516C" w:rsidP="000B0DAB">
            <w:pPr>
              <w:pStyle w:val="TAC"/>
              <w:rPr>
                <w:szCs w:val="18"/>
                <w:lang w:eastAsia="zh-CN"/>
              </w:rPr>
            </w:pPr>
          </w:p>
        </w:tc>
      </w:tr>
      <w:tr w:rsidR="004F516C" w:rsidRPr="00CA1E13" w14:paraId="4604DF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0EC04" w14:textId="77777777" w:rsidR="004F516C" w:rsidRPr="00CA1E13" w:rsidRDefault="004F516C" w:rsidP="000B0DAB">
            <w:pPr>
              <w:pStyle w:val="TAC"/>
              <w:rPr>
                <w:szCs w:val="18"/>
                <w:lang w:val="en-US" w:eastAsia="zh-CN"/>
              </w:rPr>
            </w:pPr>
            <w:r w:rsidRPr="00CA1E13">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B4CD0"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91EAF0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92DE68E" w14:textId="77777777" w:rsidR="004F516C" w:rsidRPr="00CA1E13" w:rsidRDefault="004F516C" w:rsidP="000B0DAB">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299D9"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5BD8C17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FFA1F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49655"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8176B"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CE723DC"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78D6A" w14:textId="77777777" w:rsidR="004F516C" w:rsidRPr="00CA1E13" w:rsidRDefault="004F516C" w:rsidP="000B0DAB">
            <w:pPr>
              <w:pStyle w:val="TAC"/>
              <w:rPr>
                <w:szCs w:val="18"/>
                <w:lang w:eastAsia="zh-CN"/>
              </w:rPr>
            </w:pPr>
          </w:p>
        </w:tc>
      </w:tr>
      <w:tr w:rsidR="004F516C" w:rsidRPr="00CA1E13" w14:paraId="1A80E30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40280" w14:textId="77777777" w:rsidR="004F516C" w:rsidRPr="00CA1E13" w:rsidRDefault="004F516C" w:rsidP="000B0DAB">
            <w:pPr>
              <w:pStyle w:val="TAC"/>
              <w:rPr>
                <w:szCs w:val="18"/>
                <w:lang w:val="en-US" w:eastAsia="zh-CN"/>
              </w:rPr>
            </w:pPr>
            <w:r w:rsidRPr="00CA1E13">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0A86A"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29C20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C05400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59924"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69A1D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355EB"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3FD4C"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94026"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E8ECF3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14468" w14:textId="77777777" w:rsidR="004F516C" w:rsidRPr="00CA1E13" w:rsidRDefault="004F516C" w:rsidP="000B0DAB">
            <w:pPr>
              <w:pStyle w:val="TAC"/>
              <w:rPr>
                <w:szCs w:val="18"/>
                <w:lang w:eastAsia="zh-CN"/>
              </w:rPr>
            </w:pPr>
          </w:p>
        </w:tc>
      </w:tr>
      <w:tr w:rsidR="004F516C" w:rsidRPr="00CA1E13" w14:paraId="2A74257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E278F" w14:textId="77777777" w:rsidR="004F516C" w:rsidRPr="00CA1E13" w:rsidRDefault="004F516C" w:rsidP="000B0DAB">
            <w:pPr>
              <w:pStyle w:val="TAC"/>
              <w:rPr>
                <w:szCs w:val="18"/>
                <w:lang w:val="en-US" w:eastAsia="zh-CN"/>
              </w:rPr>
            </w:pPr>
            <w:r w:rsidRPr="00CA1E13">
              <w:t>CA_n41C-n48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0551E" w14:textId="77777777" w:rsidR="004F516C" w:rsidRPr="00CA1E13" w:rsidRDefault="004F516C" w:rsidP="000B0DAB">
            <w:pPr>
              <w:pStyle w:val="TAC"/>
              <w:rPr>
                <w:szCs w:val="18"/>
                <w:lang w:val="en-US" w:eastAsia="zh-CN"/>
              </w:rPr>
            </w:pPr>
            <w:r w:rsidRPr="00CA1E13">
              <w:rPr>
                <w:rFonts w:eastAsia="MS Mincho"/>
                <w:lang w:eastAsia="zh-CN"/>
              </w:rPr>
              <w:t>CA</w:t>
            </w:r>
            <w:r w:rsidRPr="00CA1E13">
              <w:rPr>
                <w:rFonts w:eastAsia="MS Mincho"/>
              </w:rPr>
              <w:t>_</w:t>
            </w:r>
            <w:r w:rsidRPr="00CA1E13">
              <w:rPr>
                <w:rFonts w:eastAsia="MS Mincho"/>
                <w:lang w:eastAsia="zh-CN"/>
              </w:rPr>
              <w:t>n41</w:t>
            </w:r>
            <w:r w:rsidRPr="00CA1E13">
              <w:rPr>
                <w:rFonts w:eastAsia="MS Mincho"/>
                <w:lang w:val="sv-SE" w:eastAsia="ja-JP"/>
              </w:rPr>
              <w:t>A-</w:t>
            </w:r>
            <w:r w:rsidRPr="00CA1E13">
              <w:rPr>
                <w:rFonts w:eastAsia="MS Mincho"/>
                <w:lang w:eastAsia="zh-CN"/>
              </w:rPr>
              <w:t>n</w:t>
            </w:r>
            <w:r w:rsidRPr="00CA1E13">
              <w:rPr>
                <w:lang w:eastAsia="zh-CN"/>
              </w:rPr>
              <w:t>48</w:t>
            </w:r>
            <w:r w:rsidRPr="00CA1E13">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6E344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9D802C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F3940"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756A6F4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F131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B20CE"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C6706D"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5D3ED8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C050B" w14:textId="77777777" w:rsidR="004F516C" w:rsidRPr="00CA1E13" w:rsidRDefault="004F516C" w:rsidP="000B0DAB">
            <w:pPr>
              <w:pStyle w:val="TAC"/>
              <w:rPr>
                <w:szCs w:val="18"/>
                <w:lang w:eastAsia="zh-CN"/>
              </w:rPr>
            </w:pPr>
          </w:p>
        </w:tc>
      </w:tr>
      <w:tr w:rsidR="004F516C" w:rsidRPr="00CA1E13" w14:paraId="0E00BD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AFEFC" w14:textId="77777777" w:rsidR="004F516C" w:rsidRPr="00CA1E13" w:rsidRDefault="004F516C" w:rsidP="000B0DAB">
            <w:pPr>
              <w:pStyle w:val="TAC"/>
              <w:rPr>
                <w:szCs w:val="18"/>
                <w:lang w:val="en-US" w:eastAsia="zh-CN"/>
              </w:rPr>
            </w:pPr>
            <w:r w:rsidRPr="00CA1E13">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4D273" w14:textId="77777777" w:rsidR="004F516C" w:rsidRPr="00CA1E13" w:rsidRDefault="004F516C" w:rsidP="000B0DAB">
            <w:pPr>
              <w:pStyle w:val="TAC"/>
              <w:rPr>
                <w:szCs w:val="18"/>
                <w:lang w:val="en-US"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21A7BDE"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D0EB150"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536B6"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46A163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64931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C0671"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FE728"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4393B5A9" w14:textId="77777777" w:rsidR="004F516C" w:rsidRPr="00CA1E13" w:rsidRDefault="004F516C" w:rsidP="000B0DAB">
            <w:pPr>
              <w:pStyle w:val="TAC"/>
            </w:pPr>
            <w:r w:rsidRPr="00CA1E13">
              <w:rPr>
                <w:rFonts w:eastAsia="宋体"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CDCDA" w14:textId="77777777" w:rsidR="004F516C" w:rsidRPr="00CA1E13" w:rsidRDefault="004F516C" w:rsidP="000B0DAB">
            <w:pPr>
              <w:pStyle w:val="TAC"/>
              <w:rPr>
                <w:szCs w:val="18"/>
                <w:lang w:eastAsia="zh-CN"/>
              </w:rPr>
            </w:pPr>
          </w:p>
        </w:tc>
      </w:tr>
      <w:tr w:rsidR="004F516C" w:rsidRPr="00CA1E13" w14:paraId="1D6F86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1EF5A" w14:textId="77777777" w:rsidR="004F516C" w:rsidRPr="00CA1E13" w:rsidRDefault="004F516C" w:rsidP="000B0DAB">
            <w:pPr>
              <w:pStyle w:val="TAC"/>
              <w:rPr>
                <w:lang w:eastAsia="zh-CN"/>
              </w:rPr>
            </w:pPr>
            <w:r w:rsidRPr="00CA1E13">
              <w:t>CA_n41(2A)-n48</w:t>
            </w:r>
            <w:r w:rsidRPr="00CA1E13">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813BC" w14:textId="77777777" w:rsidR="004F516C" w:rsidRPr="00CA1E13" w:rsidRDefault="004F516C" w:rsidP="000B0DA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19C41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C83F04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4E845"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67D3323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AF71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4F9A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B4C05"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6830446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CA_n48B</w:t>
            </w:r>
            <w:r w:rsidRPr="00CA1E13">
              <w:rPr>
                <w:rFonts w:eastAsia="宋体"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863A" w14:textId="77777777" w:rsidR="004F516C" w:rsidRPr="00CA1E13" w:rsidRDefault="004F516C" w:rsidP="000B0DAB">
            <w:pPr>
              <w:pStyle w:val="TAC"/>
              <w:rPr>
                <w:szCs w:val="18"/>
                <w:lang w:val="en-US" w:eastAsia="zh-CN"/>
              </w:rPr>
            </w:pPr>
          </w:p>
        </w:tc>
      </w:tr>
      <w:tr w:rsidR="004F516C" w:rsidRPr="00CA1E13" w14:paraId="4ECD83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B3FD4" w14:textId="77777777" w:rsidR="004F516C" w:rsidRPr="00CA1E13" w:rsidRDefault="004F516C" w:rsidP="000B0DAB">
            <w:pPr>
              <w:pStyle w:val="TAC"/>
              <w:rPr>
                <w:lang w:eastAsia="zh-CN"/>
              </w:rPr>
            </w:pPr>
            <w:r w:rsidRPr="00CA1E13">
              <w:t>CA_n41(2A)-n48</w:t>
            </w:r>
            <w:r w:rsidRPr="00CA1E13">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C708B" w14:textId="77777777" w:rsidR="004F516C" w:rsidRPr="00CA1E13" w:rsidRDefault="004F516C" w:rsidP="000B0DAB">
            <w:pPr>
              <w:pStyle w:val="TAC"/>
              <w:rPr>
                <w:lang w:eastAsia="zh-CN"/>
              </w:rPr>
            </w:pPr>
            <w:r w:rsidRPr="00CA1E13">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0467E1C"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B60A42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65DE9"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F40845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2B14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8EE1A"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4373" w14:textId="77777777" w:rsidR="004F516C" w:rsidRPr="00CA1E13" w:rsidRDefault="004F516C" w:rsidP="000B0DAB">
            <w:pPr>
              <w:pStyle w:val="TAC"/>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321F4AC0"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CA_n48</w:t>
            </w:r>
            <w:r w:rsidRPr="00CA1E13">
              <w:rPr>
                <w:rFonts w:eastAsia="宋体"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37586" w14:textId="77777777" w:rsidR="004F516C" w:rsidRPr="00CA1E13" w:rsidRDefault="004F516C" w:rsidP="000B0DAB">
            <w:pPr>
              <w:pStyle w:val="TAC"/>
              <w:rPr>
                <w:szCs w:val="18"/>
                <w:lang w:val="en-US" w:eastAsia="zh-CN"/>
              </w:rPr>
            </w:pPr>
          </w:p>
        </w:tc>
      </w:tr>
      <w:tr w:rsidR="004F516C" w:rsidRPr="00CA1E13" w14:paraId="20C1EA1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222F1B" w14:textId="77777777" w:rsidR="004F516C" w:rsidRPr="00CA1E13" w:rsidRDefault="004F516C" w:rsidP="000B0DAB">
            <w:pPr>
              <w:pStyle w:val="TAC"/>
              <w:rPr>
                <w:szCs w:val="18"/>
                <w:lang w:val="en-US" w:eastAsia="zh-CN"/>
              </w:rPr>
            </w:pPr>
            <w:r w:rsidRPr="00CA1E13">
              <w:rPr>
                <w:lang w:eastAsia="zh-CN"/>
              </w:rPr>
              <w:t>CA</w:t>
            </w:r>
            <w:r w:rsidRPr="00CA1E13">
              <w:t>_</w:t>
            </w:r>
            <w:r w:rsidRPr="00CA1E13">
              <w:rPr>
                <w:lang w:eastAsia="zh-CN"/>
              </w:rPr>
              <w:t>n41(2</w:t>
            </w:r>
            <w:r w:rsidRPr="00CA1E13">
              <w:rPr>
                <w:lang w:val="sv-SE" w:eastAsia="ja-JP"/>
              </w:rPr>
              <w:t>A)-</w:t>
            </w:r>
            <w:r w:rsidRPr="00CA1E13">
              <w:rPr>
                <w:lang w:eastAsia="zh-CN"/>
              </w:rPr>
              <w:t>n48(2</w:t>
            </w:r>
            <w:r w:rsidRPr="00CA1E13">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62AC7" w14:textId="77777777" w:rsidR="004F516C" w:rsidRPr="00CA1E13" w:rsidRDefault="004F516C" w:rsidP="000B0DAB">
            <w:pPr>
              <w:pStyle w:val="TAC"/>
              <w:rPr>
                <w:szCs w:val="18"/>
                <w:lang w:val="en-US" w:eastAsia="zh-CN"/>
              </w:rPr>
            </w:pPr>
            <w:r w:rsidRPr="00CA1E13">
              <w:rPr>
                <w:lang w:eastAsia="zh-CN"/>
              </w:rPr>
              <w:t>CA</w:t>
            </w:r>
            <w:r w:rsidRPr="00CA1E13">
              <w:t>_</w:t>
            </w:r>
            <w:r w:rsidRPr="00CA1E13">
              <w:rPr>
                <w:lang w:eastAsia="zh-CN"/>
              </w:rPr>
              <w:t>n41</w:t>
            </w:r>
            <w:r w:rsidRPr="00CA1E13">
              <w:rPr>
                <w:lang w:val="sv-SE" w:eastAsia="ja-JP"/>
              </w:rPr>
              <w:t>A-</w:t>
            </w:r>
            <w:r w:rsidRPr="00CA1E13">
              <w:rPr>
                <w:lang w:eastAsia="zh-CN"/>
              </w:rPr>
              <w:t>n48</w:t>
            </w:r>
            <w:r w:rsidRPr="00CA1E13">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53D375"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1E40E11"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C5E7E"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0CCB72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DE718"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757CA"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FB294" w14:textId="77777777" w:rsidR="004F516C" w:rsidRPr="00CA1E13" w:rsidRDefault="004F516C" w:rsidP="000B0DAB">
            <w:pPr>
              <w:pStyle w:val="TAC"/>
              <w:rPr>
                <w:szCs w:val="18"/>
                <w:lang w:val="en-US" w:eastAsia="zh-CN"/>
              </w:rPr>
            </w:pPr>
            <w:r w:rsidRPr="00CA1E13">
              <w:t>n48</w:t>
            </w:r>
          </w:p>
        </w:tc>
        <w:tc>
          <w:tcPr>
            <w:tcW w:w="4081" w:type="dxa"/>
            <w:tcBorders>
              <w:top w:val="single" w:sz="4" w:space="0" w:color="auto"/>
              <w:left w:val="single" w:sz="4" w:space="0" w:color="auto"/>
              <w:bottom w:val="single" w:sz="4" w:space="0" w:color="auto"/>
              <w:right w:val="single" w:sz="4" w:space="0" w:color="auto"/>
            </w:tcBorders>
            <w:vAlign w:val="center"/>
          </w:tcPr>
          <w:p w14:paraId="0782BB93" w14:textId="77777777" w:rsidR="004F516C" w:rsidRPr="00CA1E13" w:rsidRDefault="004F516C" w:rsidP="000B0DAB">
            <w:pPr>
              <w:pStyle w:val="TAC"/>
            </w:pPr>
            <w:r w:rsidRPr="00CA1E13">
              <w:rPr>
                <w:rFonts w:eastAsia="宋体"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A7C8" w14:textId="77777777" w:rsidR="004F516C" w:rsidRPr="00CA1E13" w:rsidRDefault="004F516C" w:rsidP="000B0DAB">
            <w:pPr>
              <w:pStyle w:val="TAC"/>
              <w:rPr>
                <w:szCs w:val="18"/>
                <w:lang w:eastAsia="zh-CN"/>
              </w:rPr>
            </w:pPr>
          </w:p>
        </w:tc>
      </w:tr>
      <w:tr w:rsidR="004F516C" w:rsidRPr="00CA1E13" w14:paraId="194361C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27698" w14:textId="77777777" w:rsidR="004F516C" w:rsidRPr="00CA1E13" w:rsidRDefault="004F516C" w:rsidP="000B0DAB">
            <w:pPr>
              <w:pStyle w:val="TAC"/>
              <w:rPr>
                <w:szCs w:val="18"/>
                <w:lang w:eastAsia="zh-CN"/>
              </w:rPr>
            </w:pPr>
            <w:r w:rsidRPr="00CA1E13">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C8F51" w14:textId="77777777" w:rsidR="004F516C" w:rsidRPr="00CA1E13" w:rsidRDefault="004F516C" w:rsidP="000B0DAB">
            <w:pPr>
              <w:pStyle w:val="TAC"/>
              <w:rPr>
                <w:szCs w:val="18"/>
                <w:lang w:val="en-US"/>
              </w:rPr>
            </w:pPr>
            <w:r w:rsidRPr="00CA1E13">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B42F80E"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324ED"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C6B0A"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E98F6F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A2485"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7E260"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245179" w14:textId="77777777" w:rsidR="004F516C" w:rsidRPr="00CA1E13" w:rsidRDefault="004F516C" w:rsidP="000B0DAB">
            <w:pPr>
              <w:pStyle w:val="TAC"/>
              <w:rPr>
                <w:szCs w:val="18"/>
                <w:lang w:val="en-US"/>
              </w:rPr>
            </w:pPr>
            <w:r w:rsidRPr="00CA1E13">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3A56453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5, 10, 15, 20, 40, 50, 60, 80</w:t>
            </w:r>
            <w:r w:rsidRPr="00CA1E13">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C937" w14:textId="77777777" w:rsidR="004F516C" w:rsidRPr="00CA1E13" w:rsidRDefault="004F516C" w:rsidP="000B0DAB">
            <w:pPr>
              <w:pStyle w:val="TAC"/>
              <w:rPr>
                <w:rFonts w:eastAsia="Yu Mincho"/>
                <w:szCs w:val="18"/>
              </w:rPr>
            </w:pPr>
          </w:p>
        </w:tc>
      </w:tr>
      <w:tr w:rsidR="004F516C" w:rsidRPr="00CA1E13" w14:paraId="3DDE7D5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7D745" w14:textId="77777777" w:rsidR="004F516C" w:rsidRPr="00CA1E13" w:rsidRDefault="004F516C" w:rsidP="000B0DAB">
            <w:pPr>
              <w:pStyle w:val="TAC"/>
              <w:rPr>
                <w:szCs w:val="18"/>
                <w:lang w:eastAsia="zh-CN"/>
              </w:rPr>
            </w:pPr>
            <w:r w:rsidRPr="00CA1E13">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A550C"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053D852E" w14:textId="77777777" w:rsidR="004F516C" w:rsidRPr="00CA1E13" w:rsidRDefault="004F516C" w:rsidP="000B0DAB">
            <w:pPr>
              <w:pStyle w:val="TAC"/>
              <w:rPr>
                <w:szCs w:val="18"/>
                <w:lang w:val="en-US"/>
              </w:rPr>
            </w:pPr>
            <w:r w:rsidRPr="00CA1E13">
              <w:rPr>
                <w:szCs w:val="18"/>
                <w:lang w:val="en-US" w:eastAsia="zh-CN"/>
              </w:rPr>
              <w:t>CA_n41A-n66A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2AE4B1"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42FD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FD421E"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0312C49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7C84C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FD680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8DC4AB" w14:textId="77777777" w:rsidR="004F516C" w:rsidRPr="00CA1E13" w:rsidRDefault="004F516C" w:rsidP="000B0DAB">
            <w:pPr>
              <w:pStyle w:val="TAC"/>
              <w:rPr>
                <w:szCs w:val="18"/>
                <w:lang w:val="en-US"/>
              </w:rPr>
            </w:pPr>
            <w:r w:rsidRPr="00CA1E13">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BE96F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20FBF" w14:textId="77777777" w:rsidR="004F516C" w:rsidRPr="00CA1E13" w:rsidRDefault="004F516C" w:rsidP="000B0DAB">
            <w:pPr>
              <w:pStyle w:val="TAC"/>
              <w:rPr>
                <w:rFonts w:eastAsia="Yu Mincho"/>
                <w:szCs w:val="18"/>
              </w:rPr>
            </w:pPr>
          </w:p>
        </w:tc>
      </w:tr>
      <w:tr w:rsidR="004F516C" w:rsidRPr="00CA1E13" w14:paraId="6C7E5D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20CA329"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DC0841"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58478"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527C025"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1030909" w14:textId="77777777" w:rsidR="004F516C" w:rsidRPr="00CA1E13" w:rsidRDefault="004F516C" w:rsidP="000B0DAB">
            <w:pPr>
              <w:pStyle w:val="TAC"/>
              <w:rPr>
                <w:rFonts w:eastAsia="Yu Mincho"/>
                <w:szCs w:val="18"/>
              </w:rPr>
            </w:pPr>
            <w:r w:rsidRPr="00CA1E13">
              <w:rPr>
                <w:rFonts w:eastAsia="Yu Mincho"/>
                <w:szCs w:val="18"/>
              </w:rPr>
              <w:t>1</w:t>
            </w:r>
          </w:p>
        </w:tc>
      </w:tr>
      <w:tr w:rsidR="004F516C" w:rsidRPr="00CA1E13" w14:paraId="065F5B4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D909A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251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C33875"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3598418"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2D7146" w14:textId="77777777" w:rsidR="004F516C" w:rsidRPr="00CA1E13" w:rsidRDefault="004F516C" w:rsidP="000B0DAB">
            <w:pPr>
              <w:pStyle w:val="TAC"/>
              <w:rPr>
                <w:rFonts w:eastAsia="Yu Mincho"/>
                <w:szCs w:val="18"/>
              </w:rPr>
            </w:pPr>
          </w:p>
        </w:tc>
      </w:tr>
      <w:tr w:rsidR="004F516C" w:rsidRPr="00CA1E13" w14:paraId="2EBAD0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3D8C43"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B3A952C"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79809D" w14:textId="77777777" w:rsidR="004F516C" w:rsidRPr="00CA1E13" w:rsidRDefault="004F516C" w:rsidP="000B0DAB">
            <w:pPr>
              <w:pStyle w:val="TAC"/>
              <w:rPr>
                <w:rFonts w:eastAsia="Yu Mincho" w:cs="Arial"/>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D47F9C0" w14:textId="77777777" w:rsidR="004F516C" w:rsidRPr="00CA1E13" w:rsidRDefault="004F516C" w:rsidP="000B0DAB">
            <w:pPr>
              <w:pStyle w:val="TAC"/>
            </w:pPr>
            <w:r w:rsidRPr="00CA1E13">
              <w:rPr>
                <w:rFonts w:eastAsia="宋体"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D45181D" w14:textId="77777777" w:rsidR="004F516C" w:rsidRPr="00CA1E13" w:rsidRDefault="004F516C" w:rsidP="000B0DAB">
            <w:pPr>
              <w:pStyle w:val="TAC"/>
              <w:rPr>
                <w:rFonts w:eastAsia="Yu Mincho"/>
                <w:szCs w:val="18"/>
              </w:rPr>
            </w:pPr>
            <w:r w:rsidRPr="00CA1E13">
              <w:rPr>
                <w:rFonts w:eastAsia="Yu Mincho"/>
                <w:szCs w:val="18"/>
              </w:rPr>
              <w:t>4 and 5</w:t>
            </w:r>
          </w:p>
        </w:tc>
      </w:tr>
      <w:tr w:rsidR="004F516C" w:rsidRPr="00CA1E13" w14:paraId="0459160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DBA34B"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5415"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EA6950" w14:textId="77777777" w:rsidR="004F516C" w:rsidRPr="00CA1E13" w:rsidRDefault="004F516C" w:rsidP="000B0DA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01D73168" w14:textId="77777777" w:rsidR="004F516C" w:rsidRPr="00CA1E13" w:rsidRDefault="004F516C" w:rsidP="000B0DAB">
            <w:pPr>
              <w:pStyle w:val="TAC"/>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F0254" w14:textId="77777777" w:rsidR="004F516C" w:rsidRPr="00CA1E13" w:rsidRDefault="004F516C" w:rsidP="000B0DAB">
            <w:pPr>
              <w:pStyle w:val="TAC"/>
              <w:rPr>
                <w:szCs w:val="18"/>
                <w:lang w:eastAsia="zh-CN"/>
              </w:rPr>
            </w:pPr>
          </w:p>
        </w:tc>
      </w:tr>
      <w:tr w:rsidR="004F516C" w:rsidRPr="00CA1E13" w14:paraId="2192754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FD0C7" w14:textId="77777777" w:rsidR="004F516C" w:rsidRPr="00CA1E13" w:rsidRDefault="004F516C" w:rsidP="000B0DAB">
            <w:pPr>
              <w:pStyle w:val="TAC"/>
              <w:rPr>
                <w:szCs w:val="18"/>
                <w:lang w:eastAsia="zh-CN"/>
              </w:rPr>
            </w:pPr>
            <w:r w:rsidRPr="00CA1E13">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95D40"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02AB3CDE" w14:textId="77777777" w:rsidR="004F516C" w:rsidRPr="00CA1E13" w:rsidRDefault="004F516C" w:rsidP="000B0DAB">
            <w:pPr>
              <w:pStyle w:val="TAC"/>
              <w:rPr>
                <w:szCs w:val="18"/>
                <w:lang w:val="en-US"/>
              </w:rPr>
            </w:pPr>
            <w:r w:rsidRPr="00CA1E13">
              <w:rPr>
                <w:rFonts w:cs="Arial"/>
                <w:szCs w:val="18"/>
                <w:lang w:val="en-US" w:eastAsia="zh-CN"/>
              </w:rPr>
              <w:t>CA_n41A-n66A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4AB13D" w14:textId="77777777" w:rsidR="004F516C" w:rsidRPr="00CA1E13" w:rsidRDefault="004F516C" w:rsidP="000B0DA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7E71E4"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7E404A2"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64F1DCD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AAB22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81A8A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302618" w14:textId="77777777" w:rsidR="004F516C" w:rsidRPr="00CA1E13" w:rsidRDefault="004F516C" w:rsidP="000B0DA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326A98"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01712" w14:textId="77777777" w:rsidR="004F516C" w:rsidRPr="00CA1E13" w:rsidRDefault="004F516C" w:rsidP="000B0DAB">
            <w:pPr>
              <w:pStyle w:val="TAC"/>
              <w:rPr>
                <w:rFonts w:eastAsia="Yu Mincho"/>
                <w:szCs w:val="18"/>
              </w:rPr>
            </w:pPr>
          </w:p>
        </w:tc>
      </w:tr>
      <w:tr w:rsidR="004F516C" w:rsidRPr="00CA1E13" w14:paraId="38AF04F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B0F826"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vAlign w:val="center"/>
          </w:tcPr>
          <w:p w14:paraId="792C8273"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955BE8" w14:textId="77777777" w:rsidR="004F516C" w:rsidRPr="00CA1E13" w:rsidRDefault="004F516C" w:rsidP="000B0DAB">
            <w:pPr>
              <w:pStyle w:val="TAC"/>
              <w:rPr>
                <w:rFonts w:cs="Arial"/>
                <w:szCs w:val="18"/>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39CEF"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86BDD" w14:textId="77777777" w:rsidR="004F516C" w:rsidRPr="00CA1E13" w:rsidRDefault="004F516C" w:rsidP="000B0DAB">
            <w:pPr>
              <w:pStyle w:val="TAC"/>
              <w:rPr>
                <w:szCs w:val="18"/>
                <w:lang w:val="en-US" w:eastAsia="zh-CN"/>
              </w:rPr>
            </w:pPr>
            <w:r w:rsidRPr="00CA1E13">
              <w:rPr>
                <w:rFonts w:hint="eastAsia"/>
                <w:szCs w:val="18"/>
                <w:lang w:val="en-US" w:eastAsia="zh-CN"/>
              </w:rPr>
              <w:t>1</w:t>
            </w:r>
          </w:p>
        </w:tc>
      </w:tr>
      <w:tr w:rsidR="004F516C" w:rsidRPr="00CA1E13" w14:paraId="0D51ABC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5EE93A"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2619F5"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BE9536" w14:textId="77777777" w:rsidR="004F516C" w:rsidRPr="00CA1E13" w:rsidRDefault="004F516C" w:rsidP="000B0DAB">
            <w:pPr>
              <w:pStyle w:val="TAC"/>
              <w:rPr>
                <w:rFonts w:cs="Arial"/>
                <w:szCs w:val="18"/>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EFDDB"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67BE" w14:textId="77777777" w:rsidR="004F516C" w:rsidRPr="00CA1E13" w:rsidRDefault="004F516C" w:rsidP="000B0DAB">
            <w:pPr>
              <w:pStyle w:val="TAC"/>
              <w:rPr>
                <w:rFonts w:eastAsia="Yu Mincho"/>
                <w:szCs w:val="18"/>
              </w:rPr>
            </w:pPr>
          </w:p>
        </w:tc>
      </w:tr>
      <w:tr w:rsidR="004F516C" w:rsidRPr="00CA1E13" w14:paraId="445A3D9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38D821" w14:textId="77777777" w:rsidR="004F516C" w:rsidRPr="00CA1E13"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4CC818BE"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36A180D" w14:textId="77777777" w:rsidR="004F516C" w:rsidRPr="00CA1E13" w:rsidRDefault="004F516C" w:rsidP="000B0DAB">
            <w:pPr>
              <w:pStyle w:val="TAC"/>
              <w:rPr>
                <w:rFonts w:eastAsia="Yu Mincho"/>
                <w:lang w:eastAsia="ko-KR"/>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297B33"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CA_n41(2A)</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A680A27" w14:textId="77777777" w:rsidR="004F516C" w:rsidRPr="00CA1E13" w:rsidRDefault="004F516C" w:rsidP="000B0DAB">
            <w:pPr>
              <w:pStyle w:val="TAC"/>
              <w:rPr>
                <w:rFonts w:eastAsia="Yu Mincho"/>
              </w:rPr>
            </w:pPr>
            <w:r w:rsidRPr="00CA1E13">
              <w:rPr>
                <w:rFonts w:eastAsia="Yu Mincho"/>
              </w:rPr>
              <w:t>4 and 5</w:t>
            </w:r>
          </w:p>
        </w:tc>
      </w:tr>
      <w:tr w:rsidR="004F516C" w:rsidRPr="00CA1E13" w14:paraId="38B46E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A2911" w14:textId="77777777" w:rsidR="004F516C" w:rsidRPr="00CA1E13"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4F23"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916C303" w14:textId="77777777" w:rsidR="004F516C" w:rsidRPr="00CA1E13" w:rsidRDefault="004F516C" w:rsidP="000B0DAB">
            <w:pPr>
              <w:pStyle w:val="TAC"/>
              <w:rPr>
                <w:rFonts w:eastAsia="Yu Mincho"/>
                <w:lang w:eastAsia="ko-KR"/>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42700"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90DD6" w14:textId="77777777" w:rsidR="004F516C" w:rsidRPr="00CA1E13" w:rsidRDefault="004F516C" w:rsidP="000B0DAB">
            <w:pPr>
              <w:pStyle w:val="TAC"/>
              <w:rPr>
                <w:rFonts w:eastAsia="Yu Mincho"/>
              </w:rPr>
            </w:pPr>
          </w:p>
        </w:tc>
      </w:tr>
      <w:tr w:rsidR="004F516C" w:rsidRPr="00CA1E13" w14:paraId="53A6EF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6B78F" w14:textId="77777777" w:rsidR="004F516C" w:rsidRPr="00CA1E13" w:rsidRDefault="004F516C" w:rsidP="000B0DAB">
            <w:pPr>
              <w:pStyle w:val="TAC"/>
            </w:pPr>
            <w:r w:rsidRPr="00CA1E13">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CE42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5DF8B781" w14:textId="77777777" w:rsidR="004F516C" w:rsidRPr="00CA1E13" w:rsidRDefault="004F516C" w:rsidP="000B0DAB">
            <w:pPr>
              <w:pStyle w:val="TAC"/>
            </w:pPr>
            <w:r w:rsidRPr="00CA1E13">
              <w:t>CA_n41A-n66A</w:t>
            </w:r>
            <w:r w:rsidRPr="00CA1E13">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A4B0D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E2043C7"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D4FAD1"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3C94F2B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A32B5" w14:textId="77777777" w:rsidR="004F516C" w:rsidRPr="00CA1E13" w:rsidRDefault="004F516C" w:rsidP="000B0DAB">
            <w:pPr>
              <w:pStyle w:val="TAC"/>
            </w:pPr>
          </w:p>
        </w:tc>
        <w:tc>
          <w:tcPr>
            <w:tcW w:w="1690" w:type="dxa"/>
            <w:tcBorders>
              <w:top w:val="nil"/>
              <w:left w:val="single" w:sz="4" w:space="0" w:color="auto"/>
              <w:bottom w:val="nil"/>
              <w:right w:val="single" w:sz="4" w:space="0" w:color="auto"/>
            </w:tcBorders>
            <w:shd w:val="clear" w:color="auto" w:fill="auto"/>
            <w:vAlign w:val="center"/>
          </w:tcPr>
          <w:p w14:paraId="41B814C2" w14:textId="77777777" w:rsidR="004F516C" w:rsidRPr="00CA1E13"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4E01297F"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DA1D0DE"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6A56B" w14:textId="77777777" w:rsidR="004F516C" w:rsidRPr="00CA1E13" w:rsidRDefault="004F516C" w:rsidP="000B0DAB">
            <w:pPr>
              <w:pStyle w:val="TAC"/>
              <w:rPr>
                <w:rFonts w:eastAsia="Yu Mincho"/>
                <w:szCs w:val="18"/>
              </w:rPr>
            </w:pPr>
          </w:p>
        </w:tc>
      </w:tr>
      <w:tr w:rsidR="004F516C" w:rsidRPr="00CA1E13" w14:paraId="137C54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30C940" w14:textId="77777777" w:rsidR="004F516C" w:rsidRPr="00CA1E13" w:rsidRDefault="004F516C" w:rsidP="000B0DAB">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FA56382" w14:textId="77777777" w:rsidR="004F516C" w:rsidRPr="00CA1E13" w:rsidRDefault="004F516C" w:rsidP="000B0DAB">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6E7421A"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0DFAB0D"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B1CFC3" w14:textId="77777777" w:rsidR="004F516C" w:rsidRPr="00CA1E13" w:rsidRDefault="004F516C" w:rsidP="000B0DAB">
            <w:pPr>
              <w:pStyle w:val="TAC"/>
              <w:rPr>
                <w:rFonts w:eastAsia="Yu Mincho"/>
              </w:rPr>
            </w:pPr>
            <w:r w:rsidRPr="00CA1E13">
              <w:rPr>
                <w:rFonts w:eastAsia="Yu Mincho"/>
                <w:szCs w:val="18"/>
              </w:rPr>
              <w:t>1</w:t>
            </w:r>
          </w:p>
        </w:tc>
      </w:tr>
      <w:tr w:rsidR="004F516C" w:rsidRPr="00CA1E13" w14:paraId="43E898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D45B94"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C9FA0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8ADB40" w14:textId="77777777" w:rsidR="004F516C" w:rsidRPr="00CA1E13" w:rsidRDefault="004F516C" w:rsidP="000B0DAB">
            <w:pPr>
              <w:pStyle w:val="TAC"/>
              <w:rPr>
                <w:rFonts w:eastAsia="Yu Mincho" w:cs="Arial"/>
                <w:szCs w:val="18"/>
                <w:lang w:eastAsia="ko-KR"/>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10A233B"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6675F" w14:textId="77777777" w:rsidR="004F516C" w:rsidRPr="00CA1E13" w:rsidRDefault="004F516C" w:rsidP="000B0DAB">
            <w:pPr>
              <w:pStyle w:val="TAC"/>
              <w:rPr>
                <w:rFonts w:eastAsia="Yu Mincho"/>
                <w:szCs w:val="18"/>
              </w:rPr>
            </w:pPr>
          </w:p>
        </w:tc>
      </w:tr>
      <w:tr w:rsidR="004F516C" w:rsidRPr="00CA1E13" w14:paraId="3964D6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D35234C"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97F247"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36553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96F6356" w14:textId="77777777" w:rsidR="004F516C" w:rsidRPr="00CA1E13" w:rsidRDefault="004F516C" w:rsidP="000B0DAB">
            <w:pPr>
              <w:pStyle w:val="TAC"/>
              <w:rPr>
                <w:rFonts w:eastAsia="宋体" w:cs="Arial"/>
                <w:szCs w:val="18"/>
                <w:lang w:val="en-US" w:eastAsia="zh-CN" w:bidi="ar"/>
              </w:rPr>
            </w:pPr>
            <w:r w:rsidRPr="00CA1E13">
              <w:rPr>
                <w:rFonts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2C3F8" w14:textId="77777777" w:rsidR="004F516C" w:rsidRPr="00CA1E13" w:rsidRDefault="004F516C" w:rsidP="000B0DAB">
            <w:pPr>
              <w:pStyle w:val="TAC"/>
              <w:rPr>
                <w:rFonts w:eastAsia="Yu Mincho"/>
                <w:szCs w:val="18"/>
              </w:rPr>
            </w:pPr>
            <w:r w:rsidRPr="00CA1E13">
              <w:rPr>
                <w:rFonts w:eastAsia="Yu Mincho"/>
                <w:szCs w:val="18"/>
              </w:rPr>
              <w:t>4 and 5</w:t>
            </w:r>
          </w:p>
        </w:tc>
      </w:tr>
      <w:tr w:rsidR="004F516C" w:rsidRPr="00CA1E13" w14:paraId="77A561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49B7A"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D8F6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5144F65"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736A6C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87536" w14:textId="77777777" w:rsidR="004F516C" w:rsidRPr="00CA1E13" w:rsidRDefault="004F516C" w:rsidP="000B0DAB">
            <w:pPr>
              <w:pStyle w:val="TAC"/>
              <w:rPr>
                <w:rFonts w:eastAsia="Yu Mincho"/>
                <w:szCs w:val="18"/>
              </w:rPr>
            </w:pPr>
          </w:p>
        </w:tc>
      </w:tr>
      <w:tr w:rsidR="004F516C" w:rsidRPr="00CA1E13" w14:paraId="131376B4"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E984189" w14:textId="77777777" w:rsidR="004F516C" w:rsidRPr="00CA1E13" w:rsidRDefault="004F516C" w:rsidP="000B0DAB">
            <w:pPr>
              <w:pStyle w:val="TAC"/>
              <w:rPr>
                <w:szCs w:val="18"/>
                <w:lang w:eastAsia="zh-CN"/>
              </w:rPr>
            </w:pPr>
            <w:r w:rsidRPr="00CA1E13">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216E6A1"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539AA1BA"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6E3B4458" w14:textId="77777777" w:rsidR="004F516C" w:rsidRPr="00CA1E13" w:rsidRDefault="004F516C" w:rsidP="000B0DAB">
            <w:pPr>
              <w:pStyle w:val="TAC"/>
              <w:rPr>
                <w:szCs w:val="18"/>
                <w:lang w:val="en-US"/>
              </w:rPr>
            </w:pPr>
            <w:r w:rsidRPr="00CA1E13">
              <w:rPr>
                <w:szCs w:val="18"/>
                <w:lang w:val="en-US"/>
              </w:rPr>
              <w:t>CA_n41C</w:t>
            </w:r>
          </w:p>
          <w:p w14:paraId="72B9D3C2" w14:textId="77777777" w:rsidR="004F516C" w:rsidRPr="00CA1E13" w:rsidRDefault="004F516C" w:rsidP="000B0DAB">
            <w:pPr>
              <w:pStyle w:val="TAC"/>
              <w:rPr>
                <w:szCs w:val="18"/>
                <w:lang w:val="en-US"/>
              </w:rPr>
            </w:pPr>
            <w:r w:rsidRPr="00CA1E13">
              <w:rPr>
                <w:szCs w:val="18"/>
                <w:lang w:val="en-US"/>
              </w:rPr>
              <w:t>CA_n41A-n66A</w:t>
            </w:r>
            <w:r w:rsidRPr="00CA1E13">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5DFDB9FA" w14:textId="77777777" w:rsidR="004F516C" w:rsidRPr="00CA1E13" w:rsidRDefault="004F516C" w:rsidP="000B0DAB">
            <w:pPr>
              <w:pStyle w:val="TAC"/>
              <w:rPr>
                <w:szCs w:val="18"/>
                <w:lang w:val="en-US"/>
              </w:rPr>
            </w:pPr>
            <w:r w:rsidRPr="00CA1E13">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D49970"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C0F53ED"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5F53B68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BD956E"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A861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96CDD6" w14:textId="77777777" w:rsidR="004F516C" w:rsidRPr="00CA1E13" w:rsidRDefault="004F516C" w:rsidP="000B0DAB">
            <w:pPr>
              <w:pStyle w:val="TAC"/>
              <w:rPr>
                <w:szCs w:val="18"/>
                <w:lang w:val="en-US"/>
              </w:rPr>
            </w:pPr>
            <w:r w:rsidRPr="00CA1E13">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636E66" w14:textId="77777777" w:rsidR="004F516C" w:rsidRPr="00CA1E13" w:rsidRDefault="004F516C" w:rsidP="000B0DAB">
            <w:pPr>
              <w:pStyle w:val="TAC"/>
              <w:rPr>
                <w:rFonts w:eastAsia="Yu Mincho" w:cs="Arial"/>
                <w:szCs w:val="18"/>
                <w:lang w:eastAsia="ko-KR"/>
              </w:rPr>
            </w:pPr>
            <w:r w:rsidRPr="00CA1E13">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F08DC" w14:textId="77777777" w:rsidR="004F516C" w:rsidRPr="00CA1E13" w:rsidRDefault="004F516C" w:rsidP="000B0DAB">
            <w:pPr>
              <w:pStyle w:val="TAC"/>
              <w:rPr>
                <w:rFonts w:eastAsia="Yu Mincho"/>
                <w:szCs w:val="18"/>
              </w:rPr>
            </w:pPr>
          </w:p>
        </w:tc>
      </w:tr>
      <w:tr w:rsidR="004F516C" w:rsidRPr="00CA1E13" w14:paraId="3BC155A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8EA51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5F94AE"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DD7BBB0"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8483F07"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6A6E58E" w14:textId="77777777" w:rsidR="004F516C" w:rsidRPr="00CA1E13" w:rsidRDefault="004F516C" w:rsidP="000B0DAB">
            <w:pPr>
              <w:pStyle w:val="TAC"/>
              <w:rPr>
                <w:rFonts w:eastAsia="Yu Mincho"/>
              </w:rPr>
            </w:pPr>
            <w:r w:rsidRPr="00CA1E13">
              <w:rPr>
                <w:lang w:val="en-US" w:eastAsia="zh-CN"/>
              </w:rPr>
              <w:t>1</w:t>
            </w:r>
          </w:p>
        </w:tc>
      </w:tr>
      <w:tr w:rsidR="004F516C" w:rsidRPr="00CA1E13" w14:paraId="2E3AE7F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2FF8BB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9F86C2"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3017874" w14:textId="77777777" w:rsidR="004F516C" w:rsidRPr="00CA1E13" w:rsidRDefault="004F516C" w:rsidP="000B0DAB">
            <w:pPr>
              <w:pStyle w:val="TAC"/>
              <w:rPr>
                <w:rFonts w:eastAsia="Yu Mincho"/>
                <w:lang w:eastAsia="ko-KR"/>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76B88F" w14:textId="77777777" w:rsidR="004F516C" w:rsidRPr="00CA1E13" w:rsidRDefault="004F516C" w:rsidP="000B0DAB">
            <w:pPr>
              <w:pStyle w:val="TAC"/>
              <w:rPr>
                <w:lang w:val="en-US"/>
              </w:rPr>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531" w14:textId="77777777" w:rsidR="004F516C" w:rsidRPr="00CA1E13" w:rsidRDefault="004F516C" w:rsidP="000B0DAB">
            <w:pPr>
              <w:pStyle w:val="TAC"/>
              <w:rPr>
                <w:rFonts w:eastAsia="Yu Mincho"/>
              </w:rPr>
            </w:pPr>
          </w:p>
        </w:tc>
      </w:tr>
      <w:tr w:rsidR="004F516C" w:rsidRPr="00CA1E13" w14:paraId="0814536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4E1CD4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8D7291"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E70E09F" w14:textId="77777777" w:rsidR="004F516C" w:rsidRPr="00CA1E13" w:rsidRDefault="004F516C" w:rsidP="000B0DA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B65F339" w14:textId="77777777" w:rsidR="004F516C" w:rsidRPr="00CA1E13" w:rsidRDefault="004F516C" w:rsidP="000B0DAB">
            <w:pPr>
              <w:pStyle w:val="TAC"/>
            </w:pPr>
            <w:r w:rsidRPr="00CA1E13">
              <w:rPr>
                <w:rFonts w:eastAsia="宋体" w:cs="Arial"/>
                <w:szCs w:val="18"/>
                <w:lang w:val="en-US" w:eastAsia="zh-CN" w:bidi="ar"/>
              </w:rPr>
              <w:t>CA_n41C</w:t>
            </w:r>
            <w:r w:rsidRPr="00CA1E13">
              <w:rPr>
                <w:rFonts w:eastAsia="宋体" w:cs="Arial" w:hint="eastAsia"/>
                <w:szCs w:val="18"/>
                <w:lang w:val="en-US" w:eastAsia="zh-CN" w:bidi="ar"/>
              </w:rPr>
              <w:t>_</w:t>
            </w:r>
            <w:r w:rsidRPr="00CA1E13">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130CC24" w14:textId="77777777" w:rsidR="004F516C" w:rsidRPr="00CA1E13" w:rsidRDefault="004F516C" w:rsidP="000B0DAB">
            <w:pPr>
              <w:pStyle w:val="TAC"/>
              <w:rPr>
                <w:rFonts w:eastAsia="Yu Mincho"/>
              </w:rPr>
            </w:pPr>
            <w:r w:rsidRPr="00CA1E13">
              <w:rPr>
                <w:rFonts w:eastAsia="Yu Mincho"/>
              </w:rPr>
              <w:t>4 and 5</w:t>
            </w:r>
          </w:p>
        </w:tc>
      </w:tr>
      <w:tr w:rsidR="004F516C" w:rsidRPr="00CA1E13" w14:paraId="6BAAC9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147FB"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31153"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F7C45EB" w14:textId="77777777" w:rsidR="004F516C" w:rsidRPr="00CA1E13" w:rsidRDefault="004F516C" w:rsidP="000B0DAB">
            <w:pPr>
              <w:pStyle w:val="TAC"/>
              <w:rPr>
                <w:lang w:val="en-US"/>
              </w:rPr>
            </w:pPr>
            <w:r w:rsidRPr="00CA1E13">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92F4A8" w14:textId="77777777" w:rsidR="004F516C" w:rsidRPr="00CA1E13" w:rsidRDefault="004F516C" w:rsidP="000B0DAB">
            <w:pPr>
              <w:pStyle w:val="TAC"/>
              <w:rPr>
                <w:lang w:val="en-US"/>
              </w:rPr>
            </w:pPr>
            <w:r w:rsidRPr="00CA1E13">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091EA" w14:textId="77777777" w:rsidR="004F516C" w:rsidRPr="00CA1E13" w:rsidRDefault="004F516C" w:rsidP="000B0DAB">
            <w:pPr>
              <w:pStyle w:val="TAC"/>
              <w:rPr>
                <w:rFonts w:eastAsia="Yu Mincho"/>
              </w:rPr>
            </w:pPr>
          </w:p>
        </w:tc>
      </w:tr>
      <w:tr w:rsidR="004F516C" w:rsidRPr="00CA1E13" w14:paraId="4DB69E5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A9B73" w14:textId="77777777" w:rsidR="004F516C" w:rsidRPr="00CA1E13" w:rsidRDefault="004F516C" w:rsidP="000B0DAB">
            <w:pPr>
              <w:pStyle w:val="TAC"/>
              <w:rPr>
                <w:szCs w:val="18"/>
                <w:lang w:val="en-US" w:eastAsia="zh-CN"/>
              </w:rPr>
            </w:pPr>
            <w:r w:rsidRPr="00CA1E13">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A5661"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DD0ABA5" w14:textId="77777777" w:rsidR="004F516C" w:rsidRPr="00CA1E13" w:rsidRDefault="004F516C" w:rsidP="000B0DAB">
            <w:pPr>
              <w:pStyle w:val="TAC"/>
            </w:pPr>
            <w:r w:rsidRPr="00CA1E13">
              <w:t>CA_n41C</w:t>
            </w:r>
          </w:p>
          <w:p w14:paraId="19559BB5"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4431C2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D9C2D95" w14:textId="77777777" w:rsidR="004F516C" w:rsidRPr="00CA1E13" w:rsidRDefault="004F516C" w:rsidP="000B0DAB">
            <w:pPr>
              <w:pStyle w:val="TAC"/>
            </w:pPr>
            <w:r w:rsidRPr="00CA1E13">
              <w:rPr>
                <w:rFonts w:eastAsia="宋体"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D7B0F"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000BFAF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E4D8F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4CE34"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478391"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3B8F5A6C"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CA7BF" w14:textId="77777777" w:rsidR="004F516C" w:rsidRPr="00CA1E13" w:rsidRDefault="004F516C" w:rsidP="000B0DAB">
            <w:pPr>
              <w:pStyle w:val="TAC"/>
              <w:rPr>
                <w:szCs w:val="18"/>
                <w:lang w:eastAsia="zh-CN"/>
              </w:rPr>
            </w:pPr>
          </w:p>
        </w:tc>
      </w:tr>
      <w:tr w:rsidR="004F516C" w:rsidRPr="00CA1E13" w14:paraId="032B21B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A6BE0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3E6A9"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4AEA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EECD43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55D5A"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78B35F5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8F8B1"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97345"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80E28"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61840A8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538F" w14:textId="77777777" w:rsidR="004F516C" w:rsidRPr="00CA1E13" w:rsidRDefault="004F516C" w:rsidP="000B0DAB">
            <w:pPr>
              <w:pStyle w:val="TAC"/>
              <w:rPr>
                <w:szCs w:val="18"/>
                <w:lang w:eastAsia="zh-CN"/>
              </w:rPr>
            </w:pPr>
          </w:p>
        </w:tc>
      </w:tr>
      <w:tr w:rsidR="004F516C" w:rsidRPr="00CA1E13" w14:paraId="008D50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DE7B3" w14:textId="77777777" w:rsidR="004F516C" w:rsidRPr="00CA1E13" w:rsidRDefault="004F516C" w:rsidP="000B0DAB">
            <w:pPr>
              <w:pStyle w:val="TAC"/>
              <w:rPr>
                <w:szCs w:val="18"/>
                <w:lang w:val="en-US" w:eastAsia="zh-CN"/>
              </w:rPr>
            </w:pPr>
            <w:r w:rsidRPr="00CA1E13">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E75FF"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151ABC8"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37B9C0"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5DDC707"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93971"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69C9E4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52940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4A543"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44B171"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A57F512" w14:textId="77777777" w:rsidR="004F516C" w:rsidRPr="00CA1E13" w:rsidRDefault="004F516C" w:rsidP="000B0DAB">
            <w:pPr>
              <w:pStyle w:val="TAC"/>
            </w:pPr>
            <w:r w:rsidRPr="00CA1E13">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19624" w14:textId="77777777" w:rsidR="004F516C" w:rsidRPr="00CA1E13" w:rsidRDefault="004F516C" w:rsidP="000B0DAB">
            <w:pPr>
              <w:pStyle w:val="TAC"/>
              <w:rPr>
                <w:szCs w:val="18"/>
                <w:lang w:eastAsia="zh-CN"/>
              </w:rPr>
            </w:pPr>
          </w:p>
        </w:tc>
      </w:tr>
      <w:tr w:rsidR="004F516C" w:rsidRPr="00CA1E13" w14:paraId="02DA7E7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5A9052"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5F4E18"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4399F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D76039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38C50"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18BB1E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3640E"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238B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72348"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2314BE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CA_n66(2A)_BCS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AF44E" w14:textId="77777777" w:rsidR="004F516C" w:rsidRPr="00CA1E13" w:rsidRDefault="004F516C" w:rsidP="000B0DAB">
            <w:pPr>
              <w:pStyle w:val="TAC"/>
              <w:rPr>
                <w:szCs w:val="18"/>
                <w:lang w:eastAsia="zh-CN"/>
              </w:rPr>
            </w:pPr>
          </w:p>
        </w:tc>
      </w:tr>
      <w:tr w:rsidR="004F516C" w:rsidRPr="00CA1E13" w14:paraId="65E09FA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D41D3" w14:textId="77777777" w:rsidR="004F516C" w:rsidRPr="00CA1E13" w:rsidRDefault="004F516C" w:rsidP="000B0DAB">
            <w:pPr>
              <w:pStyle w:val="TAC"/>
              <w:rPr>
                <w:szCs w:val="18"/>
                <w:lang w:val="en-US" w:eastAsia="zh-CN"/>
              </w:rPr>
            </w:pPr>
            <w:r w:rsidRPr="00CA1E13">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318B7"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73E7EEE2"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C43C1B"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A428FC8"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2B96F"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33DD21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58C830"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4DE6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6320C"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4F4ADB83"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412AD" w14:textId="77777777" w:rsidR="004F516C" w:rsidRPr="00CA1E13" w:rsidRDefault="004F516C" w:rsidP="000B0DAB">
            <w:pPr>
              <w:pStyle w:val="TAC"/>
              <w:rPr>
                <w:szCs w:val="18"/>
                <w:lang w:eastAsia="zh-CN"/>
              </w:rPr>
            </w:pPr>
          </w:p>
        </w:tc>
      </w:tr>
      <w:tr w:rsidR="004F516C" w:rsidRPr="00CA1E13" w14:paraId="594947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57733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EBD60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7F9F1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B07248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1FDFA"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6F807D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AE183"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A586D"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F0E90"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558E704B" w14:textId="77777777" w:rsidR="004F516C" w:rsidRPr="00CA1E13" w:rsidRDefault="004F516C" w:rsidP="000B0DAB">
            <w:pPr>
              <w:pStyle w:val="TAC"/>
              <w:rPr>
                <w:rFonts w:eastAsia="宋体" w:cs="Arial"/>
                <w:szCs w:val="18"/>
                <w:lang w:val="en-US" w:eastAsia="zh-CN" w:bidi="ar"/>
              </w:rPr>
            </w:pPr>
            <w:r w:rsidRPr="00CA1E13">
              <w:rPr>
                <w:rFonts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6E01C" w14:textId="77777777" w:rsidR="004F516C" w:rsidRPr="00CA1E13" w:rsidRDefault="004F516C" w:rsidP="000B0DAB">
            <w:pPr>
              <w:pStyle w:val="TAC"/>
              <w:rPr>
                <w:szCs w:val="18"/>
                <w:lang w:eastAsia="zh-CN"/>
              </w:rPr>
            </w:pPr>
          </w:p>
        </w:tc>
      </w:tr>
      <w:tr w:rsidR="004F516C" w:rsidRPr="00CA1E13" w14:paraId="3A6B15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A42A1" w14:textId="77777777" w:rsidR="004F516C" w:rsidRPr="00CA1E13" w:rsidRDefault="004F516C" w:rsidP="000B0DAB">
            <w:pPr>
              <w:pStyle w:val="TAC"/>
              <w:rPr>
                <w:szCs w:val="18"/>
                <w:lang w:val="en-US" w:eastAsia="zh-CN"/>
              </w:rPr>
            </w:pPr>
            <w:r w:rsidRPr="00CA1E13">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AF2D4"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 xml:space="preserve">, </w:t>
            </w:r>
            <w:r w:rsidRPr="00CA1E13">
              <w:rPr>
                <w:szCs w:val="18"/>
                <w:vertAlign w:val="superscript"/>
                <w:lang w:val="en-US" w:eastAsia="zh-CN"/>
              </w:rPr>
              <w:t>9</w:t>
            </w:r>
          </w:p>
          <w:p w14:paraId="03028EC7" w14:textId="77777777" w:rsidR="004F516C" w:rsidRPr="00CA1E13" w:rsidRDefault="004F516C" w:rsidP="000B0DAB">
            <w:pPr>
              <w:pStyle w:val="TAC"/>
              <w:rPr>
                <w:szCs w:val="18"/>
                <w:lang w:val="en-US"/>
              </w:rPr>
            </w:pPr>
            <w:r w:rsidRPr="00CA1E13">
              <w:t>CA_n41A-n66A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2C2104"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BFB5D2F"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2D6E5"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191B319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14DD9C"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8683BC"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78A9DF" w14:textId="77777777" w:rsidR="004F516C" w:rsidRPr="00CA1E13" w:rsidRDefault="004F516C" w:rsidP="000B0DAB">
            <w:pPr>
              <w:pStyle w:val="TAC"/>
              <w:rPr>
                <w:szCs w:val="18"/>
                <w:lang w:val="en-US" w:eastAsia="zh-CN"/>
              </w:rPr>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7719C379" w14:textId="77777777" w:rsidR="004F516C" w:rsidRPr="00CA1E13" w:rsidRDefault="004F516C" w:rsidP="000B0DAB">
            <w:pPr>
              <w:pStyle w:val="TAC"/>
            </w:pPr>
            <w:r w:rsidRPr="00CA1E13">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CF5B7" w14:textId="77777777" w:rsidR="004F516C" w:rsidRPr="00CA1E13" w:rsidRDefault="004F516C" w:rsidP="000B0DAB">
            <w:pPr>
              <w:pStyle w:val="TAC"/>
              <w:rPr>
                <w:szCs w:val="18"/>
                <w:lang w:eastAsia="zh-CN"/>
              </w:rPr>
            </w:pPr>
          </w:p>
        </w:tc>
      </w:tr>
      <w:tr w:rsidR="004F516C" w:rsidRPr="00CA1E13" w14:paraId="4187F27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4A4BF7"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5121F8"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0D567"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A578DA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1690C" w14:textId="77777777" w:rsidR="004F516C" w:rsidRPr="00CA1E13" w:rsidRDefault="004F516C" w:rsidP="000B0DAB">
            <w:pPr>
              <w:pStyle w:val="TAC"/>
              <w:rPr>
                <w:szCs w:val="18"/>
                <w:lang w:eastAsia="zh-CN"/>
              </w:rPr>
            </w:pPr>
            <w:r w:rsidRPr="00CA1E13">
              <w:rPr>
                <w:szCs w:val="18"/>
                <w:lang w:eastAsia="zh-CN"/>
              </w:rPr>
              <w:t>4</w:t>
            </w:r>
            <w:r w:rsidRPr="00CA1E13">
              <w:rPr>
                <w:rFonts w:eastAsia="Yu Mincho"/>
                <w:szCs w:val="18"/>
              </w:rPr>
              <w:t xml:space="preserve"> and 5</w:t>
            </w:r>
          </w:p>
        </w:tc>
      </w:tr>
      <w:tr w:rsidR="004F516C" w:rsidRPr="00CA1E13" w14:paraId="538DE4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D7183"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85D7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79FBD" w14:textId="77777777" w:rsidR="004F516C" w:rsidRPr="00CA1E13" w:rsidRDefault="004F516C" w:rsidP="000B0DAB">
            <w:pPr>
              <w:pStyle w:val="TAC"/>
            </w:pPr>
            <w:r w:rsidRPr="00CA1E13">
              <w:t>n66</w:t>
            </w:r>
          </w:p>
        </w:tc>
        <w:tc>
          <w:tcPr>
            <w:tcW w:w="4081" w:type="dxa"/>
            <w:tcBorders>
              <w:top w:val="single" w:sz="4" w:space="0" w:color="auto"/>
              <w:left w:val="single" w:sz="4" w:space="0" w:color="auto"/>
              <w:bottom w:val="single" w:sz="4" w:space="0" w:color="auto"/>
              <w:right w:val="single" w:sz="4" w:space="0" w:color="auto"/>
            </w:tcBorders>
            <w:vAlign w:val="center"/>
          </w:tcPr>
          <w:p w14:paraId="1F57DDE5" w14:textId="77777777" w:rsidR="004F516C" w:rsidRPr="00CA1E13" w:rsidRDefault="004F516C" w:rsidP="000B0DAB">
            <w:pPr>
              <w:pStyle w:val="TAC"/>
              <w:rPr>
                <w:rFonts w:eastAsia="宋体" w:cs="Arial"/>
                <w:szCs w:val="18"/>
                <w:lang w:val="en-US" w:eastAsia="zh-CN" w:bidi="ar"/>
              </w:rPr>
            </w:pPr>
            <w:r w:rsidRPr="00CA1E13">
              <w:rPr>
                <w:rFonts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85191" w14:textId="77777777" w:rsidR="004F516C" w:rsidRPr="00CA1E13" w:rsidRDefault="004F516C" w:rsidP="000B0DAB">
            <w:pPr>
              <w:pStyle w:val="TAC"/>
              <w:rPr>
                <w:szCs w:val="18"/>
                <w:lang w:eastAsia="zh-CN"/>
              </w:rPr>
            </w:pPr>
          </w:p>
        </w:tc>
      </w:tr>
      <w:tr w:rsidR="004F516C" w:rsidRPr="00CA1E13" w14:paraId="3CA5716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4974" w14:textId="77777777" w:rsidR="004F516C" w:rsidRPr="00CA1E13" w:rsidRDefault="004F516C" w:rsidP="000B0DAB">
            <w:pPr>
              <w:pStyle w:val="TAC"/>
              <w:rPr>
                <w:szCs w:val="18"/>
                <w:lang w:val="en-US" w:eastAsia="zh-CN"/>
              </w:rPr>
            </w:pPr>
            <w:r w:rsidRPr="00CA1E13">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D5A27C" w14:textId="77777777" w:rsidR="004F516C" w:rsidRPr="00CA1E13" w:rsidRDefault="004F516C" w:rsidP="000B0DAB">
            <w:pPr>
              <w:pStyle w:val="TAC"/>
              <w:rPr>
                <w:szCs w:val="18"/>
                <w:lang w:val="en-US" w:eastAsia="zh-CN"/>
              </w:rPr>
            </w:pPr>
            <w:r w:rsidRPr="00CA1E13">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8C7437E" w14:textId="77777777" w:rsidR="004F516C" w:rsidRPr="00CA1E13" w:rsidRDefault="004F516C" w:rsidP="000B0DAB">
            <w:pPr>
              <w:pStyle w:val="TAC"/>
              <w:rPr>
                <w:szCs w:val="18"/>
                <w:lang w:val="en-US" w:eastAsia="zh-CN"/>
              </w:rPr>
            </w:pPr>
            <w:r w:rsidRPr="00CA1E13">
              <w:rPr>
                <w:rFonts w:eastAsia="宋体"/>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750773" w14:textId="77777777" w:rsidR="004F516C" w:rsidRPr="00CA1E13" w:rsidRDefault="004F516C" w:rsidP="000B0DAB">
            <w:pPr>
              <w:pStyle w:val="TAC"/>
              <w:rPr>
                <w:rFonts w:eastAsia="宋体" w:cs="Arial"/>
                <w:szCs w:val="18"/>
                <w:lang w:val="en-US" w:eastAsia="zh-CN" w:bidi="ar"/>
              </w:rPr>
            </w:pPr>
            <w:r w:rsidRPr="00CA1E13">
              <w:rPr>
                <w:rFonts w:cs="Arial"/>
                <w:szCs w:val="18"/>
              </w:rPr>
              <w:t>10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15</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20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30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40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50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60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70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80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90</w:t>
            </w:r>
            <w:r w:rsidRPr="00CA1E13">
              <w:rPr>
                <w:rFonts w:eastAsia="宋体"/>
                <w:lang w:val="en-US" w:eastAsia="zh-CN"/>
              </w:rPr>
              <w:t>,</w:t>
            </w:r>
            <w:r w:rsidRPr="00CA1E13">
              <w:rPr>
                <w:rFonts w:eastAsia="宋体" w:hint="eastAsia"/>
                <w:lang w:val="en-US" w:eastAsia="zh-CN"/>
              </w:rPr>
              <w:t xml:space="preserve"> </w:t>
            </w:r>
            <w:r w:rsidRPr="00CA1E13">
              <w:rPr>
                <w:rFonts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B95F9"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BE3314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D9275"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851E4" w14:textId="77777777" w:rsidR="004F516C" w:rsidRPr="00CA1E13" w:rsidRDefault="004F516C" w:rsidP="000B0DAB">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A8B4B" w14:textId="77777777" w:rsidR="004F516C" w:rsidRPr="00CA1E13" w:rsidRDefault="004F516C" w:rsidP="000B0DAB">
            <w:pPr>
              <w:pStyle w:val="TAC"/>
              <w:rPr>
                <w:szCs w:val="18"/>
                <w:lang w:val="en-US" w:eastAsia="zh-CN"/>
              </w:rPr>
            </w:pPr>
            <w:r w:rsidRPr="00CA1E13">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DE9291" w14:textId="77777777" w:rsidR="004F516C" w:rsidRPr="00CA1E13" w:rsidRDefault="004F516C" w:rsidP="000B0DAB">
            <w:pPr>
              <w:pStyle w:val="TAC"/>
              <w:rPr>
                <w:rFonts w:eastAsia="宋体" w:cs="Arial"/>
                <w:szCs w:val="18"/>
                <w:lang w:val="en-US" w:eastAsia="zh-CN" w:bidi="ar"/>
              </w:rPr>
            </w:pPr>
            <w:r w:rsidRPr="00CA1E13">
              <w:rPr>
                <w:rFonts w:cs="Arial"/>
                <w:szCs w:val="18"/>
              </w:rPr>
              <w:t>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10</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15</w:t>
            </w:r>
            <w:r w:rsidRPr="00CA1E13">
              <w:rPr>
                <w:rFonts w:eastAsia="宋体" w:cs="Arial"/>
                <w:szCs w:val="18"/>
                <w:lang w:val="en-US" w:eastAsia="zh-CN"/>
              </w:rPr>
              <w:t>,</w:t>
            </w:r>
            <w:r w:rsidRPr="00CA1E13">
              <w:rPr>
                <w:rFonts w:eastAsia="宋体" w:cs="Arial" w:hint="eastAsia"/>
                <w:szCs w:val="18"/>
                <w:lang w:val="en-US" w:eastAsia="zh-CN"/>
              </w:rPr>
              <w:t xml:space="preserve"> </w:t>
            </w:r>
            <w:r w:rsidRPr="00CA1E13">
              <w:rPr>
                <w:rFonts w:cs="Arial"/>
                <w:szCs w:val="18"/>
              </w:rPr>
              <w:t>20</w:t>
            </w:r>
            <w:r w:rsidRPr="00CA1E13">
              <w:rPr>
                <w:rFonts w:cs="Arial"/>
                <w:szCs w:val="18"/>
                <w:vertAlign w:val="superscript"/>
              </w:rPr>
              <w:t>1</w:t>
            </w:r>
            <w:r w:rsidRPr="00CA1E13">
              <w:rPr>
                <w:rFonts w:eastAsia="宋体"/>
                <w:lang w:val="en-US" w:eastAsia="zh-CN"/>
              </w:rPr>
              <w:t>,</w:t>
            </w:r>
            <w:r w:rsidRPr="00CA1E13">
              <w:rPr>
                <w:rFonts w:eastAsia="宋体" w:hint="eastAsia"/>
                <w:lang w:val="en-US" w:eastAsia="zh-CN"/>
              </w:rPr>
              <w:t xml:space="preserve"> </w:t>
            </w:r>
            <w:r w:rsidRPr="00CA1E13">
              <w:rPr>
                <w:rFonts w:eastAsia="宋体"/>
                <w:lang w:val="en-US" w:eastAsia="zh-CN"/>
              </w:rPr>
              <w:t>25</w:t>
            </w:r>
            <w:r w:rsidRPr="00CA1E13">
              <w:rPr>
                <w:rFonts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981BE" w14:textId="77777777" w:rsidR="004F516C" w:rsidRPr="00CA1E13" w:rsidRDefault="004F516C" w:rsidP="000B0DAB">
            <w:pPr>
              <w:pStyle w:val="TAC"/>
              <w:rPr>
                <w:szCs w:val="18"/>
                <w:lang w:eastAsia="zh-CN"/>
              </w:rPr>
            </w:pPr>
          </w:p>
        </w:tc>
      </w:tr>
      <w:tr w:rsidR="004F516C" w:rsidRPr="00CA1E13" w14:paraId="2EE4929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6B780" w14:textId="77777777" w:rsidR="004F516C" w:rsidRPr="00CA1E13" w:rsidRDefault="004F516C" w:rsidP="000B0DAB">
            <w:pPr>
              <w:pStyle w:val="TAC"/>
              <w:rPr>
                <w:szCs w:val="18"/>
                <w:lang w:eastAsia="zh-CN"/>
              </w:rPr>
            </w:pPr>
            <w:r w:rsidRPr="00CA1E13">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1A9E9D"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B43C335"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A47763"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84CE1B"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3C40B"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107A137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D7A3D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B51672"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2AD4C0"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30B293"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F8FBD" w14:textId="77777777" w:rsidR="004F516C" w:rsidRPr="00CA1E13" w:rsidRDefault="004F516C" w:rsidP="000B0DAB">
            <w:pPr>
              <w:pStyle w:val="TAC"/>
              <w:rPr>
                <w:rFonts w:eastAsia="Yu Mincho"/>
                <w:szCs w:val="18"/>
              </w:rPr>
            </w:pPr>
          </w:p>
        </w:tc>
      </w:tr>
      <w:tr w:rsidR="004F516C" w:rsidRPr="00CA1E13" w14:paraId="76D102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4877FF"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02FFB"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AD6874" w14:textId="77777777" w:rsidR="004F516C" w:rsidRPr="00CA1E13" w:rsidRDefault="004F516C" w:rsidP="000B0DAB">
            <w:pPr>
              <w:pStyle w:val="TAC"/>
              <w:rPr>
                <w:rFonts w:eastAsia="Yu Mincho"/>
                <w:szCs w:val="18"/>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8D13CA"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D0AB8" w14:textId="77777777" w:rsidR="004F516C" w:rsidRPr="00CA1E13" w:rsidRDefault="004F516C" w:rsidP="000B0DAB">
            <w:pPr>
              <w:pStyle w:val="TAC"/>
              <w:rPr>
                <w:szCs w:val="18"/>
                <w:lang w:eastAsia="zh-CN"/>
              </w:rPr>
            </w:pPr>
            <w:r w:rsidRPr="00CA1E13">
              <w:rPr>
                <w:rFonts w:hint="eastAsia"/>
                <w:szCs w:val="18"/>
                <w:lang w:val="en-US" w:eastAsia="zh-CN"/>
              </w:rPr>
              <w:t>1</w:t>
            </w:r>
          </w:p>
        </w:tc>
      </w:tr>
      <w:tr w:rsidR="004F516C" w:rsidRPr="00CA1E13" w14:paraId="55AAA5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B5E5611"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18AEF3"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FCAC3F" w14:textId="77777777" w:rsidR="004F516C" w:rsidRPr="00CA1E13" w:rsidRDefault="004F516C" w:rsidP="000B0DAB">
            <w:pPr>
              <w:pStyle w:val="TAC"/>
              <w:rPr>
                <w:rFonts w:eastAsia="Yu Mincho"/>
                <w:szCs w:val="18"/>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668AC0E"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D4D48" w14:textId="77777777" w:rsidR="004F516C" w:rsidRPr="00CA1E13" w:rsidRDefault="004F516C" w:rsidP="000B0DAB">
            <w:pPr>
              <w:pStyle w:val="TAC"/>
              <w:rPr>
                <w:szCs w:val="18"/>
                <w:lang w:eastAsia="zh-CN"/>
              </w:rPr>
            </w:pPr>
          </w:p>
        </w:tc>
      </w:tr>
      <w:tr w:rsidR="004F516C" w:rsidRPr="00CA1E13" w14:paraId="2B3F06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A8E50D"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067E331"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837C8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B4C596D"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F766D" w14:textId="77777777" w:rsidR="004F516C" w:rsidRPr="00CA1E13" w:rsidRDefault="004F516C" w:rsidP="000B0DAB">
            <w:pPr>
              <w:pStyle w:val="TAC"/>
              <w:rPr>
                <w:szCs w:val="18"/>
                <w:lang w:eastAsia="zh-CN"/>
              </w:rPr>
            </w:pPr>
            <w:r w:rsidRPr="00CA1E13">
              <w:rPr>
                <w:szCs w:val="18"/>
                <w:lang w:eastAsia="zh-CN"/>
              </w:rPr>
              <w:t>4 and 5</w:t>
            </w:r>
          </w:p>
        </w:tc>
      </w:tr>
      <w:tr w:rsidR="004F516C" w:rsidRPr="00CA1E13" w14:paraId="1FA149F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EADF42" w14:textId="77777777" w:rsidR="004F516C" w:rsidRPr="00CA1E13" w:rsidRDefault="004F516C" w:rsidP="000B0DAB">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3BBDE" w14:textId="77777777" w:rsidR="004F516C" w:rsidRPr="00CA1E13" w:rsidRDefault="004F516C" w:rsidP="000B0DAB">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CB2C23"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168F130"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99A4D" w14:textId="77777777" w:rsidR="004F516C" w:rsidRPr="00CA1E13" w:rsidRDefault="004F516C" w:rsidP="000B0DAB">
            <w:pPr>
              <w:pStyle w:val="TAC"/>
              <w:rPr>
                <w:szCs w:val="18"/>
                <w:lang w:eastAsia="zh-CN"/>
              </w:rPr>
            </w:pPr>
          </w:p>
        </w:tc>
      </w:tr>
      <w:tr w:rsidR="004F516C" w:rsidRPr="00CA1E13" w14:paraId="0E41178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99FB2AC" w14:textId="77777777" w:rsidR="004F516C" w:rsidRPr="00CA1E13" w:rsidRDefault="004F516C" w:rsidP="000B0DAB">
            <w:pPr>
              <w:pStyle w:val="TAC"/>
              <w:rPr>
                <w:szCs w:val="18"/>
                <w:lang w:eastAsia="zh-CN"/>
              </w:rPr>
            </w:pPr>
            <w:r w:rsidRPr="00CA1E13">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4E962276"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70B4E89F" w14:textId="77777777" w:rsidR="004F516C" w:rsidRPr="00CA1E13" w:rsidRDefault="004F516C" w:rsidP="000B0DA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D2135" w14:textId="77777777" w:rsidR="004F516C" w:rsidRPr="00CA1E13" w:rsidRDefault="004F516C" w:rsidP="000B0DA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FFDB6D"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691B107"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CFFC3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22FB86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15F7E"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794129" w14:textId="77777777" w:rsidR="004F516C" w:rsidRPr="00CA1E13" w:rsidRDefault="004F516C" w:rsidP="000B0DAB">
            <w:pPr>
              <w:pStyle w:val="TAC"/>
              <w:rPr>
                <w:rFonts w:eastAsia="Yu Mincho"/>
                <w:szCs w:val="18"/>
                <w:lang w:eastAsia="ko-KR"/>
              </w:rPr>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C59A50"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DAF6C" w14:textId="77777777" w:rsidR="004F516C" w:rsidRPr="00CA1E13" w:rsidRDefault="004F516C" w:rsidP="000B0DAB">
            <w:pPr>
              <w:pStyle w:val="TAC"/>
              <w:rPr>
                <w:rFonts w:eastAsia="Yu Mincho"/>
                <w:szCs w:val="18"/>
              </w:rPr>
            </w:pPr>
          </w:p>
        </w:tc>
      </w:tr>
      <w:tr w:rsidR="004F516C" w:rsidRPr="00CA1E13" w14:paraId="43E8F4F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FE3291"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6DAFE"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BEE8F"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2ABA4D6"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DDF8B1F" w14:textId="77777777" w:rsidR="004F516C" w:rsidRPr="00CA1E13" w:rsidRDefault="004F516C" w:rsidP="000B0DAB">
            <w:pPr>
              <w:pStyle w:val="TAC"/>
              <w:rPr>
                <w:szCs w:val="18"/>
                <w:lang w:val="en-US" w:eastAsia="zh-CN"/>
              </w:rPr>
            </w:pPr>
            <w:r w:rsidRPr="00CA1E13">
              <w:rPr>
                <w:szCs w:val="18"/>
                <w:lang w:val="en-US" w:eastAsia="zh-CN"/>
              </w:rPr>
              <w:t>1</w:t>
            </w:r>
          </w:p>
        </w:tc>
      </w:tr>
      <w:tr w:rsidR="004F516C" w:rsidRPr="00CA1E13" w14:paraId="2FA765F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B0A4CE5"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34CAA1"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E495F"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676194E8"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A687E" w14:textId="77777777" w:rsidR="004F516C" w:rsidRPr="00CA1E13" w:rsidRDefault="004F516C" w:rsidP="000B0DAB">
            <w:pPr>
              <w:pStyle w:val="TAC"/>
              <w:rPr>
                <w:szCs w:val="18"/>
                <w:lang w:val="en-US" w:eastAsia="zh-CN"/>
              </w:rPr>
            </w:pPr>
          </w:p>
        </w:tc>
      </w:tr>
      <w:tr w:rsidR="004F516C" w:rsidRPr="00CA1E13" w14:paraId="0696356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FEA2EC" w14:textId="77777777" w:rsidR="004F516C" w:rsidRPr="00CA1E13"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CFF71"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0655F"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75DC6C1"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E9A67" w14:textId="77777777" w:rsidR="004F516C" w:rsidRPr="00CA1E13" w:rsidRDefault="004F516C" w:rsidP="000B0DAB">
            <w:pPr>
              <w:pStyle w:val="TAC"/>
              <w:rPr>
                <w:szCs w:val="18"/>
                <w:lang w:val="en-US" w:eastAsia="zh-CN"/>
              </w:rPr>
            </w:pPr>
            <w:r w:rsidRPr="00CA1E13">
              <w:rPr>
                <w:szCs w:val="18"/>
                <w:lang w:val="en-US" w:eastAsia="zh-CN"/>
              </w:rPr>
              <w:t>4</w:t>
            </w:r>
            <w:r w:rsidRPr="00CA1E13">
              <w:rPr>
                <w:szCs w:val="18"/>
                <w:lang w:eastAsia="zh-CN"/>
              </w:rPr>
              <w:t xml:space="preserve"> and 5</w:t>
            </w:r>
          </w:p>
        </w:tc>
      </w:tr>
      <w:tr w:rsidR="004F516C" w:rsidRPr="00CA1E13" w14:paraId="419BE5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BEEBC" w14:textId="77777777" w:rsidR="004F516C" w:rsidRPr="00CA1E13"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28A39" w14:textId="77777777" w:rsidR="004F516C" w:rsidRPr="00CA1E13"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D8413"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27109EC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8E667" w14:textId="77777777" w:rsidR="004F516C" w:rsidRPr="00CA1E13" w:rsidRDefault="004F516C" w:rsidP="000B0DAB">
            <w:pPr>
              <w:pStyle w:val="TAC"/>
              <w:rPr>
                <w:szCs w:val="18"/>
                <w:lang w:val="en-US" w:eastAsia="zh-CN"/>
              </w:rPr>
            </w:pPr>
          </w:p>
        </w:tc>
      </w:tr>
      <w:tr w:rsidR="004F516C" w:rsidRPr="00CA1E13" w14:paraId="418755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5B7D2" w14:textId="77777777" w:rsidR="004F516C" w:rsidRPr="00CA1E13" w:rsidRDefault="004F516C" w:rsidP="000B0DAB">
            <w:pPr>
              <w:pStyle w:val="TAC"/>
              <w:rPr>
                <w:szCs w:val="18"/>
                <w:lang w:eastAsia="zh-CN"/>
              </w:rPr>
            </w:pPr>
            <w:r w:rsidRPr="00CA1E13">
              <w:rPr>
                <w:rFonts w:hint="eastAsia"/>
                <w:lang w:val="en-US" w:eastAsia="zh-CN"/>
              </w:rPr>
              <w:t>CA_n41A-n71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9B4B5"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B0626D2" w14:textId="77777777" w:rsidR="004F516C" w:rsidRPr="00CA1E13" w:rsidRDefault="004F516C" w:rsidP="000B0DAB">
            <w:pPr>
              <w:pStyle w:val="TAC"/>
            </w:pPr>
            <w:r w:rsidRPr="00CA1E13">
              <w:t>CA_n41C</w:t>
            </w:r>
          </w:p>
          <w:p w14:paraId="160C206F" w14:textId="77777777" w:rsidR="004F516C" w:rsidRPr="00CA1E13" w:rsidRDefault="004F516C" w:rsidP="000B0DAB">
            <w:pPr>
              <w:pStyle w:val="TAC"/>
              <w:rPr>
                <w:szCs w:val="18"/>
                <w:lang w:val="en-US"/>
              </w:rPr>
            </w:pPr>
            <w:r w:rsidRPr="00CA1E13">
              <w:rPr>
                <w:lang w:val="en-US" w:eastAsia="zh-CN"/>
              </w:rPr>
              <w:t>CA_n41A-n71A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44F187" w14:textId="77777777" w:rsidR="004F516C" w:rsidRPr="00CA1E13" w:rsidRDefault="004F516C" w:rsidP="000B0DAB">
            <w:pPr>
              <w:pStyle w:val="TAC"/>
              <w:rPr>
                <w:rFonts w:eastAsia="Yu Mincho"/>
                <w:szCs w:val="18"/>
                <w:lang w:eastAsia="ko-KR"/>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F2B283"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75011"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19A6DAE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D6820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72A1F"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27D089" w14:textId="77777777" w:rsidR="004F516C" w:rsidRPr="00CA1E13" w:rsidRDefault="004F516C" w:rsidP="000B0DAB">
            <w:pPr>
              <w:pStyle w:val="TAC"/>
              <w:rPr>
                <w:rFonts w:eastAsia="Yu Mincho"/>
                <w:szCs w:val="18"/>
                <w:lang w:eastAsia="ko-KR"/>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77F979"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A91C4" w14:textId="77777777" w:rsidR="004F516C" w:rsidRPr="00CA1E13" w:rsidRDefault="004F516C" w:rsidP="000B0DAB">
            <w:pPr>
              <w:pStyle w:val="TAC"/>
              <w:rPr>
                <w:rFonts w:eastAsia="Yu Mincho"/>
                <w:szCs w:val="18"/>
              </w:rPr>
            </w:pPr>
          </w:p>
        </w:tc>
      </w:tr>
      <w:tr w:rsidR="004F516C" w:rsidRPr="00CA1E13" w14:paraId="6CB1580B" w14:textId="77777777" w:rsidTr="000B0DAB">
        <w:trPr>
          <w:trHeight w:val="202"/>
        </w:trPr>
        <w:tc>
          <w:tcPr>
            <w:tcW w:w="1983" w:type="dxa"/>
            <w:tcBorders>
              <w:top w:val="nil"/>
              <w:left w:val="single" w:sz="4" w:space="0" w:color="auto"/>
              <w:bottom w:val="nil"/>
              <w:right w:val="single" w:sz="4" w:space="0" w:color="auto"/>
            </w:tcBorders>
            <w:shd w:val="clear" w:color="auto" w:fill="auto"/>
            <w:vAlign w:val="center"/>
          </w:tcPr>
          <w:p w14:paraId="3127B8F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EA8CD"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CEA39A"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B6730B3"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41048" w14:textId="77777777" w:rsidR="004F516C" w:rsidRPr="00CA1E13" w:rsidRDefault="004F516C" w:rsidP="000B0DAB">
            <w:pPr>
              <w:pStyle w:val="TAC"/>
              <w:rPr>
                <w:rFonts w:eastAsia="Yu Mincho"/>
                <w:szCs w:val="18"/>
              </w:rPr>
            </w:pPr>
            <w:r w:rsidRPr="00CA1E13">
              <w:rPr>
                <w:rFonts w:eastAsia="Yu Mincho"/>
                <w:szCs w:val="18"/>
              </w:rPr>
              <w:t>1</w:t>
            </w:r>
          </w:p>
        </w:tc>
      </w:tr>
      <w:tr w:rsidR="004F516C" w:rsidRPr="00CA1E13" w14:paraId="20466A0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8B9F8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499F3"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42BBD1"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02C3822" w14:textId="77777777" w:rsidR="004F516C" w:rsidRPr="00CA1E13" w:rsidRDefault="004F516C" w:rsidP="000B0DAB">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2702D" w14:textId="77777777" w:rsidR="004F516C" w:rsidRPr="00CA1E13" w:rsidRDefault="004F516C" w:rsidP="000B0DAB">
            <w:pPr>
              <w:pStyle w:val="TAC"/>
              <w:rPr>
                <w:rFonts w:eastAsia="Yu Mincho"/>
                <w:szCs w:val="18"/>
              </w:rPr>
            </w:pPr>
          </w:p>
        </w:tc>
      </w:tr>
      <w:tr w:rsidR="004F516C" w:rsidRPr="00CA1E13" w14:paraId="47509DA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5F70B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48104"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62A1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60920E1"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F0285"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155CDD0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FAE3"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1D3E5"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AD4BA"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D9FC9EC"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24138" w14:textId="77777777" w:rsidR="004F516C" w:rsidRPr="00CA1E13" w:rsidRDefault="004F516C" w:rsidP="000B0DAB">
            <w:pPr>
              <w:pStyle w:val="TAC"/>
              <w:rPr>
                <w:rFonts w:eastAsia="Yu Mincho"/>
                <w:szCs w:val="18"/>
              </w:rPr>
            </w:pPr>
          </w:p>
        </w:tc>
      </w:tr>
      <w:tr w:rsidR="004F516C" w:rsidRPr="00CA1E13" w14:paraId="6A101F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94884" w14:textId="77777777" w:rsidR="004F516C" w:rsidRPr="00CA1E13" w:rsidRDefault="004F516C" w:rsidP="000B0DAB">
            <w:pPr>
              <w:pStyle w:val="TAC"/>
              <w:rPr>
                <w:szCs w:val="18"/>
                <w:lang w:eastAsia="zh-CN"/>
              </w:rPr>
            </w:pPr>
            <w:r w:rsidRPr="00CA1E13">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FAF0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7A6B1096" w14:textId="77777777" w:rsidR="004F516C" w:rsidRPr="00CA1E13" w:rsidRDefault="004F516C" w:rsidP="000B0DAB">
            <w:pPr>
              <w:pStyle w:val="TAC"/>
              <w:rPr>
                <w:lang w:val="en-US"/>
              </w:rPr>
            </w:pPr>
            <w:r w:rsidRPr="00CA1E13">
              <w:rPr>
                <w:rFonts w:cs="Arial"/>
                <w:szCs w:val="18"/>
              </w:rPr>
              <w:t>CA_n41C</w:t>
            </w:r>
          </w:p>
          <w:p w14:paraId="7868314A" w14:textId="77777777" w:rsidR="004F516C" w:rsidRPr="00CA1E13" w:rsidRDefault="004F516C" w:rsidP="000B0DAB">
            <w:pPr>
              <w:pStyle w:val="TAC"/>
              <w:rPr>
                <w:szCs w:val="18"/>
                <w:lang w:val="en-US"/>
              </w:rPr>
            </w:pPr>
            <w:r w:rsidRPr="00CA1E13">
              <w:rPr>
                <w:rFonts w:cs="Arial"/>
                <w:szCs w:val="18"/>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37EC2D"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C63C6"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C6C36"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055EEC9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7A18AB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356A3"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2F81FC"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9A610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A655A" w14:textId="77777777" w:rsidR="004F516C" w:rsidRPr="00CA1E13" w:rsidRDefault="004F516C" w:rsidP="000B0DAB">
            <w:pPr>
              <w:pStyle w:val="TAC"/>
              <w:rPr>
                <w:rFonts w:eastAsia="Yu Mincho"/>
                <w:szCs w:val="18"/>
              </w:rPr>
            </w:pPr>
          </w:p>
        </w:tc>
      </w:tr>
      <w:tr w:rsidR="004F516C" w:rsidRPr="00CA1E13" w14:paraId="6938DD2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5A6130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3B3C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85A048"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62B7B4"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82E7485" w14:textId="77777777" w:rsidR="004F516C" w:rsidRPr="00CA1E13" w:rsidRDefault="004F516C" w:rsidP="000B0DAB">
            <w:pPr>
              <w:pStyle w:val="TAC"/>
              <w:rPr>
                <w:rFonts w:eastAsia="Yu Mincho"/>
                <w:szCs w:val="18"/>
              </w:rPr>
            </w:pPr>
            <w:r w:rsidRPr="00CA1E13">
              <w:rPr>
                <w:szCs w:val="18"/>
                <w:lang w:val="en-US" w:eastAsia="zh-CN"/>
              </w:rPr>
              <w:t>1</w:t>
            </w:r>
          </w:p>
        </w:tc>
      </w:tr>
      <w:tr w:rsidR="004F516C" w:rsidRPr="00CA1E13" w14:paraId="1AD479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589A6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4C62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226FD4"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28F18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B0C0" w14:textId="77777777" w:rsidR="004F516C" w:rsidRPr="00CA1E13" w:rsidRDefault="004F516C" w:rsidP="000B0DAB">
            <w:pPr>
              <w:pStyle w:val="TAC"/>
              <w:rPr>
                <w:rFonts w:eastAsia="Yu Mincho"/>
                <w:szCs w:val="18"/>
              </w:rPr>
            </w:pPr>
          </w:p>
        </w:tc>
      </w:tr>
      <w:tr w:rsidR="004F516C" w:rsidRPr="00CA1E13" w14:paraId="268B26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3CCC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6D8205"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1A521"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C8960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FE5AD"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38065FB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2BB28"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2B6D0"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1C15C5"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7BCFA1"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91BA5" w14:textId="77777777" w:rsidR="004F516C" w:rsidRPr="00CA1E13" w:rsidRDefault="004F516C" w:rsidP="000B0DAB">
            <w:pPr>
              <w:pStyle w:val="TAC"/>
              <w:rPr>
                <w:rFonts w:eastAsia="Yu Mincho"/>
                <w:szCs w:val="18"/>
              </w:rPr>
            </w:pPr>
          </w:p>
        </w:tc>
      </w:tr>
      <w:tr w:rsidR="004F516C" w:rsidRPr="00CA1E13" w14:paraId="54BB9E2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79289A1" w14:textId="77777777" w:rsidR="004F516C" w:rsidRPr="00CA1E13" w:rsidRDefault="004F516C" w:rsidP="000B0DAB">
            <w:pPr>
              <w:pStyle w:val="TAC"/>
              <w:rPr>
                <w:szCs w:val="18"/>
                <w:lang w:val="en-US" w:eastAsia="zh-CN"/>
              </w:rPr>
            </w:pPr>
            <w:r w:rsidRPr="00CA1E13">
              <w:rPr>
                <w:rFonts w:hint="eastAsia"/>
                <w:lang w:val="en-US" w:eastAsia="zh-CN"/>
              </w:rPr>
              <w:t>CA_n41</w:t>
            </w:r>
            <w:r w:rsidRPr="00CA1E13">
              <w:rPr>
                <w:lang w:val="en-US" w:eastAsia="zh-CN"/>
              </w:rPr>
              <w:t>C</w:t>
            </w:r>
            <w:r w:rsidRPr="00CA1E13">
              <w:rPr>
                <w:rFonts w:hint="eastAsia"/>
                <w:lang w:val="en-US" w:eastAsia="zh-CN"/>
              </w:rPr>
              <w:t>-n71</w:t>
            </w:r>
            <w:r w:rsidRPr="00CA1E13">
              <w:rPr>
                <w:lang w:val="en-US" w:eastAsia="zh-CN"/>
              </w:rPr>
              <w:t>(2</w:t>
            </w:r>
            <w:r w:rsidRPr="00CA1E13">
              <w:rPr>
                <w:rFonts w:hint="eastAsia"/>
                <w:lang w:val="en-US" w:eastAsia="zh-CN"/>
              </w:rPr>
              <w:t>A</w:t>
            </w:r>
            <w:r w:rsidRPr="00CA1E13">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BB6CE6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F189132" w14:textId="77777777" w:rsidR="004F516C" w:rsidRPr="00CA1E13" w:rsidRDefault="004F516C" w:rsidP="000B0DAB">
            <w:pPr>
              <w:pStyle w:val="TAC"/>
              <w:rPr>
                <w:szCs w:val="18"/>
                <w:lang w:val="en-US" w:eastAsia="zh-CN"/>
              </w:rPr>
            </w:pPr>
            <w:r w:rsidRPr="00CA1E13">
              <w:rPr>
                <w:rFonts w:hint="eastAsia"/>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86EDEC"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F6270DE"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3E90D156" w14:textId="77777777" w:rsidR="004F516C" w:rsidRPr="00CA1E13" w:rsidRDefault="004F516C" w:rsidP="000B0DAB">
            <w:pPr>
              <w:pStyle w:val="TAC"/>
              <w:rPr>
                <w:szCs w:val="18"/>
                <w:lang w:eastAsia="zh-CN"/>
              </w:rPr>
            </w:pPr>
            <w:r w:rsidRPr="00CA1E13">
              <w:rPr>
                <w:rFonts w:hint="eastAsia"/>
                <w:szCs w:val="18"/>
                <w:lang w:val="en-US" w:eastAsia="zh-CN"/>
              </w:rPr>
              <w:t>0</w:t>
            </w:r>
          </w:p>
        </w:tc>
      </w:tr>
      <w:tr w:rsidR="004F516C" w:rsidRPr="00CA1E13" w14:paraId="135D5BD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AFADDD"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DD3BF"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A125C5"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632D92B" w14:textId="77777777" w:rsidR="004F516C" w:rsidRPr="00CA1E13" w:rsidRDefault="004F516C" w:rsidP="000B0DAB">
            <w:pPr>
              <w:pStyle w:val="TAC"/>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24853" w14:textId="77777777" w:rsidR="004F516C" w:rsidRPr="00CA1E13" w:rsidRDefault="004F516C" w:rsidP="000B0DAB">
            <w:pPr>
              <w:pStyle w:val="TAC"/>
              <w:rPr>
                <w:szCs w:val="18"/>
                <w:lang w:eastAsia="zh-CN"/>
              </w:rPr>
            </w:pPr>
          </w:p>
        </w:tc>
      </w:tr>
      <w:tr w:rsidR="004F516C" w:rsidRPr="00CA1E13" w14:paraId="50D5AC9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981539"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323AC"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2C299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D456BB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212BD" w14:textId="77777777" w:rsidR="004F516C" w:rsidRPr="00CA1E13" w:rsidRDefault="004F516C" w:rsidP="000B0DAB">
            <w:pPr>
              <w:pStyle w:val="TAC"/>
              <w:rPr>
                <w:szCs w:val="18"/>
                <w:lang w:eastAsia="zh-CN"/>
              </w:rPr>
            </w:pPr>
            <w:r w:rsidRPr="00CA1E13">
              <w:rPr>
                <w:szCs w:val="18"/>
                <w:lang w:eastAsia="zh-CN"/>
              </w:rPr>
              <w:t>4 and 5</w:t>
            </w:r>
          </w:p>
        </w:tc>
      </w:tr>
      <w:tr w:rsidR="004F516C" w:rsidRPr="00CA1E13" w14:paraId="0EC6C65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BAF3E" w14:textId="77777777" w:rsidR="004F516C" w:rsidRPr="00CA1E13"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EBDCE" w14:textId="77777777" w:rsidR="004F516C" w:rsidRPr="00CA1E13" w:rsidRDefault="004F516C" w:rsidP="000B0DA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147156"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404CC07E"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169DA" w14:textId="77777777" w:rsidR="004F516C" w:rsidRPr="00CA1E13" w:rsidRDefault="004F516C" w:rsidP="000B0DAB">
            <w:pPr>
              <w:pStyle w:val="TAC"/>
              <w:rPr>
                <w:szCs w:val="18"/>
                <w:lang w:eastAsia="zh-CN"/>
              </w:rPr>
            </w:pPr>
          </w:p>
        </w:tc>
      </w:tr>
      <w:tr w:rsidR="004F516C" w:rsidRPr="00CA1E13" w14:paraId="334763A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7C0E" w14:textId="77777777" w:rsidR="004F516C" w:rsidRPr="00CA1E13" w:rsidRDefault="004F516C" w:rsidP="000B0DAB">
            <w:pPr>
              <w:pStyle w:val="TAC"/>
              <w:rPr>
                <w:szCs w:val="18"/>
                <w:lang w:eastAsia="zh-CN"/>
              </w:rPr>
            </w:pPr>
            <w:r w:rsidRPr="00CA1E13">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80D9C"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 xml:space="preserve">, </w:t>
            </w:r>
            <w:r w:rsidRPr="00CA1E13">
              <w:rPr>
                <w:rFonts w:hint="eastAsia"/>
                <w:szCs w:val="18"/>
                <w:vertAlign w:val="superscript"/>
                <w:lang w:val="en-US" w:eastAsia="zh-CN"/>
              </w:rPr>
              <w:t>9</w:t>
            </w:r>
          </w:p>
          <w:p w14:paraId="44FF027F"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0FA07A"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C0FBC"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679A"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291BDA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C6B5F0"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3EA1D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D36CEE" w14:textId="77777777" w:rsidR="004F516C" w:rsidRPr="00CA1E13" w:rsidRDefault="004F516C" w:rsidP="000B0DAB">
            <w:pPr>
              <w:pStyle w:val="TAC"/>
              <w:rPr>
                <w:szCs w:val="18"/>
                <w:lang w:val="en-US"/>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06A64D"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6A886" w14:textId="77777777" w:rsidR="004F516C" w:rsidRPr="00CA1E13" w:rsidRDefault="004F516C" w:rsidP="000B0DAB">
            <w:pPr>
              <w:pStyle w:val="TAC"/>
              <w:rPr>
                <w:rFonts w:eastAsia="Yu Mincho"/>
                <w:szCs w:val="18"/>
              </w:rPr>
            </w:pPr>
          </w:p>
        </w:tc>
      </w:tr>
      <w:tr w:rsidR="004F516C" w:rsidRPr="00CA1E13" w14:paraId="3564310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916EBF"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25B85"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8DD7C2"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89AEA2B" w14:textId="77777777" w:rsidR="004F516C" w:rsidRPr="00CA1E13" w:rsidRDefault="004F516C" w:rsidP="000B0DAB">
            <w:pPr>
              <w:pStyle w:val="TAC"/>
            </w:pPr>
            <w:r w:rsidRPr="00CA1E13">
              <w:rPr>
                <w:rFonts w:eastAsia="宋体"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65268" w14:textId="77777777" w:rsidR="004F516C" w:rsidRPr="00CA1E13" w:rsidRDefault="004F516C" w:rsidP="000B0DAB">
            <w:pPr>
              <w:pStyle w:val="TAC"/>
              <w:rPr>
                <w:rFonts w:eastAsia="Yu Mincho"/>
                <w:szCs w:val="18"/>
              </w:rPr>
            </w:pPr>
            <w:r w:rsidRPr="00CA1E13">
              <w:rPr>
                <w:rFonts w:hint="eastAsia"/>
                <w:szCs w:val="18"/>
                <w:lang w:val="en-US" w:eastAsia="zh-CN"/>
              </w:rPr>
              <w:t>1</w:t>
            </w:r>
          </w:p>
        </w:tc>
      </w:tr>
      <w:tr w:rsidR="004F516C" w:rsidRPr="00CA1E13" w14:paraId="2AB6871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FB8C94E"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F9C49"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EB8C64" w14:textId="77777777" w:rsidR="004F516C" w:rsidRPr="00CA1E13" w:rsidRDefault="004F516C" w:rsidP="000B0DAB">
            <w:pPr>
              <w:pStyle w:val="TAC"/>
              <w:rPr>
                <w:szCs w:val="18"/>
                <w:lang w:val="en-US" w:eastAsia="zh-CN"/>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7B759312"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802F6" w14:textId="77777777" w:rsidR="004F516C" w:rsidRPr="00CA1E13" w:rsidRDefault="004F516C" w:rsidP="000B0DAB">
            <w:pPr>
              <w:pStyle w:val="TAC"/>
              <w:rPr>
                <w:rFonts w:eastAsia="Yu Mincho"/>
                <w:szCs w:val="18"/>
              </w:rPr>
            </w:pPr>
          </w:p>
        </w:tc>
      </w:tr>
      <w:tr w:rsidR="004F516C" w:rsidRPr="00CA1E13" w14:paraId="03D353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7692A2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83588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E954D8"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68B5B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FFFC0"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4653DBE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80F4C"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CBB9"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274E60"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FF68E5E"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08FA8" w14:textId="77777777" w:rsidR="004F516C" w:rsidRPr="00CA1E13" w:rsidRDefault="004F516C" w:rsidP="000B0DAB">
            <w:pPr>
              <w:pStyle w:val="TAC"/>
              <w:rPr>
                <w:rFonts w:eastAsia="Yu Mincho"/>
                <w:szCs w:val="18"/>
              </w:rPr>
            </w:pPr>
          </w:p>
        </w:tc>
      </w:tr>
      <w:tr w:rsidR="004F516C" w:rsidRPr="00CA1E13" w14:paraId="66F14C8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A27E56B" w14:textId="77777777" w:rsidR="004F516C" w:rsidRPr="00CA1E13" w:rsidRDefault="004F516C" w:rsidP="000B0DAB">
            <w:pPr>
              <w:pStyle w:val="TAC"/>
              <w:rPr>
                <w:szCs w:val="18"/>
                <w:lang w:eastAsia="zh-CN"/>
              </w:rPr>
            </w:pPr>
            <w:r w:rsidRPr="00CA1E13">
              <w:rPr>
                <w:rFonts w:hint="eastAsia"/>
                <w:szCs w:val="18"/>
                <w:lang w:val="en-US" w:eastAsia="zh-CN"/>
              </w:rPr>
              <w:t>CA_n41(2A)-n71</w:t>
            </w:r>
            <w:r w:rsidRPr="00CA1E13">
              <w:rPr>
                <w:szCs w:val="18"/>
                <w:lang w:val="en-US" w:eastAsia="zh-CN"/>
              </w:rPr>
              <w:t>(2</w:t>
            </w:r>
            <w:r w:rsidRPr="00CA1E13">
              <w:rPr>
                <w:rFonts w:hint="eastAsia"/>
                <w:szCs w:val="18"/>
                <w:lang w:val="en-US" w:eastAsia="zh-CN"/>
              </w:rPr>
              <w:t>A</w:t>
            </w:r>
            <w:r w:rsidRPr="00CA1E13">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798EBB4"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109703DA" w14:textId="77777777" w:rsidR="004F516C" w:rsidRPr="00CA1E13" w:rsidRDefault="004F516C" w:rsidP="000B0DAB">
            <w:pPr>
              <w:pStyle w:val="TAC"/>
              <w:rPr>
                <w:szCs w:val="18"/>
                <w:lang w:val="en-US"/>
              </w:rPr>
            </w:pPr>
            <w:r w:rsidRPr="00CA1E13">
              <w:rPr>
                <w:szCs w:val="18"/>
                <w:lang w:val="en-US" w:eastAsia="zh-CN"/>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7B8329"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796381E0"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97A613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29AFB24C"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211E27C"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2A8A2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031BF0" w14:textId="77777777" w:rsidR="004F516C" w:rsidRPr="00CA1E13" w:rsidRDefault="004F516C" w:rsidP="000B0DA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53A63F"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D937C" w14:textId="77777777" w:rsidR="004F516C" w:rsidRPr="00CA1E13" w:rsidRDefault="004F516C" w:rsidP="000B0DAB">
            <w:pPr>
              <w:pStyle w:val="TAC"/>
              <w:rPr>
                <w:rFonts w:eastAsia="Yu Mincho"/>
                <w:szCs w:val="18"/>
              </w:rPr>
            </w:pPr>
          </w:p>
        </w:tc>
      </w:tr>
      <w:tr w:rsidR="004F516C" w:rsidRPr="00CA1E13" w14:paraId="3F35D20C"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5457D49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2990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35F0B8" w14:textId="77777777" w:rsidR="004F516C" w:rsidRPr="00CA1E13" w:rsidRDefault="004F516C" w:rsidP="000B0DAB">
            <w:pPr>
              <w:pStyle w:val="TAC"/>
              <w:rPr>
                <w:szCs w:val="18"/>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160A5C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38799"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0DC09406"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EC7EB8E"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6E3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2526B3" w14:textId="77777777" w:rsidR="004F516C" w:rsidRPr="00CA1E13" w:rsidRDefault="004F516C" w:rsidP="000B0DAB">
            <w:pPr>
              <w:pStyle w:val="TAC"/>
              <w:rPr>
                <w:szCs w:val="18"/>
                <w:lang w:val="en-US" w:eastAsia="zh-CN"/>
              </w:rPr>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A580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FC474" w14:textId="77777777" w:rsidR="004F516C" w:rsidRPr="00CA1E13" w:rsidRDefault="004F516C" w:rsidP="000B0DAB">
            <w:pPr>
              <w:pStyle w:val="TAC"/>
              <w:rPr>
                <w:rFonts w:eastAsia="Yu Mincho"/>
                <w:szCs w:val="18"/>
              </w:rPr>
            </w:pPr>
          </w:p>
        </w:tc>
      </w:tr>
      <w:tr w:rsidR="004F516C" w:rsidRPr="00CA1E13" w14:paraId="163BBA0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63A7" w14:textId="77777777" w:rsidR="004F516C" w:rsidRPr="00CA1E13" w:rsidRDefault="004F516C" w:rsidP="000B0DAB">
            <w:pPr>
              <w:pStyle w:val="TAC"/>
              <w:rPr>
                <w:szCs w:val="18"/>
                <w:lang w:eastAsia="zh-CN"/>
              </w:rPr>
            </w:pPr>
            <w:r w:rsidRPr="00CA1E13">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ABD5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34AF3509" w14:textId="77777777" w:rsidR="004F516C" w:rsidRPr="00CA1E13" w:rsidRDefault="004F516C" w:rsidP="000B0DA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92601A" w14:textId="77777777" w:rsidR="004F516C" w:rsidRPr="00CA1E13" w:rsidRDefault="004F516C" w:rsidP="000B0DAB">
            <w:pPr>
              <w:pStyle w:val="TAC"/>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7DAA60"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F20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1287636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5BBE0A"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963AE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5EB5BE" w14:textId="77777777" w:rsidR="004F516C" w:rsidRPr="00CA1E13" w:rsidRDefault="004F516C" w:rsidP="000B0DAB">
            <w:pPr>
              <w:pStyle w:val="TAC"/>
            </w:pPr>
            <w:r w:rsidRPr="00CA1E13">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6EFD3D"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E03" w14:textId="77777777" w:rsidR="004F516C" w:rsidRPr="00CA1E13" w:rsidRDefault="004F516C" w:rsidP="000B0DAB">
            <w:pPr>
              <w:pStyle w:val="TAC"/>
              <w:rPr>
                <w:rFonts w:eastAsia="Yu Mincho"/>
                <w:szCs w:val="18"/>
              </w:rPr>
            </w:pPr>
          </w:p>
        </w:tc>
      </w:tr>
      <w:tr w:rsidR="004F516C" w:rsidRPr="00CA1E13" w14:paraId="40E58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FDA9C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63F90"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A120E6"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D77EA21" w14:textId="77777777" w:rsidR="004F516C" w:rsidRPr="00CA1E13" w:rsidRDefault="004F516C" w:rsidP="000B0DAB">
            <w:pPr>
              <w:pStyle w:val="TAC"/>
            </w:pPr>
            <w:r w:rsidRPr="00CA1E13">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C5DADE8" w14:textId="77777777" w:rsidR="004F516C" w:rsidRPr="00CA1E13" w:rsidRDefault="004F516C" w:rsidP="000B0DAB">
            <w:pPr>
              <w:pStyle w:val="TAC"/>
              <w:rPr>
                <w:rFonts w:eastAsia="Yu Mincho"/>
                <w:szCs w:val="18"/>
              </w:rPr>
            </w:pPr>
            <w:r w:rsidRPr="00CA1E13">
              <w:rPr>
                <w:szCs w:val="18"/>
                <w:lang w:val="en-US" w:eastAsia="zh-CN"/>
              </w:rPr>
              <w:t>1</w:t>
            </w:r>
          </w:p>
        </w:tc>
      </w:tr>
      <w:tr w:rsidR="004F516C" w:rsidRPr="00CA1E13" w14:paraId="0610BA8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7076E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6A5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34196"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347DC21"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4A026" w14:textId="77777777" w:rsidR="004F516C" w:rsidRPr="00CA1E13" w:rsidRDefault="004F516C" w:rsidP="000B0DAB">
            <w:pPr>
              <w:pStyle w:val="TAC"/>
              <w:rPr>
                <w:rFonts w:eastAsia="Yu Mincho"/>
                <w:szCs w:val="18"/>
              </w:rPr>
            </w:pPr>
          </w:p>
        </w:tc>
      </w:tr>
      <w:tr w:rsidR="004F516C" w:rsidRPr="00CA1E13" w14:paraId="24C43A1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AD1B0E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7B72AA"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EAD62C"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F273DD6"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C0B25"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1F40BC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598A4"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D90F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2DF0ED9" w14:textId="77777777" w:rsidR="004F516C" w:rsidRPr="00CA1E13" w:rsidRDefault="004F516C" w:rsidP="000B0DAB">
            <w:pPr>
              <w:pStyle w:val="TAC"/>
            </w:pPr>
            <w:r w:rsidRPr="00CA1E13">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4980B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w:t>
            </w:r>
            <w:r w:rsidRPr="00CA1E13">
              <w:rPr>
                <w:rFonts w:eastAsia="宋体" w:cs="Arial" w:hint="eastAsia"/>
                <w:szCs w:val="18"/>
                <w:lang w:val="en-US" w:eastAsia="zh-CN" w:bidi="ar"/>
              </w:rPr>
              <w:t>B</w:t>
            </w:r>
            <w:r w:rsidRPr="00CA1E13">
              <w:rPr>
                <w:rFonts w:eastAsia="宋体" w:cs="Arial"/>
                <w:szCs w:val="18"/>
                <w:lang w:val="en-US" w:eastAsia="zh-CN" w:bidi="ar"/>
              </w:rPr>
              <w:t>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8755" w14:textId="77777777" w:rsidR="004F516C" w:rsidRPr="00CA1E13" w:rsidRDefault="004F516C" w:rsidP="000B0DAB">
            <w:pPr>
              <w:pStyle w:val="TAC"/>
              <w:rPr>
                <w:rFonts w:eastAsia="Yu Mincho"/>
                <w:szCs w:val="18"/>
              </w:rPr>
            </w:pPr>
          </w:p>
        </w:tc>
      </w:tr>
      <w:tr w:rsidR="004F516C" w:rsidRPr="00CA1E13" w14:paraId="60C474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56A9C" w14:textId="77777777" w:rsidR="004F516C" w:rsidRPr="00CA1E13" w:rsidRDefault="004F516C" w:rsidP="000B0DAB">
            <w:pPr>
              <w:pStyle w:val="TAC"/>
              <w:rPr>
                <w:szCs w:val="18"/>
                <w:lang w:eastAsia="zh-CN"/>
              </w:rPr>
            </w:pPr>
            <w:r w:rsidRPr="00CA1E13">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ADD3"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B4589C" w14:textId="77777777" w:rsidR="004F516C" w:rsidRPr="00CA1E13" w:rsidRDefault="004F516C" w:rsidP="000B0DA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B83429"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EB5DA6B"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1890652"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4B1AA2D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BAC2C3"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EAC38"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B1EA6F"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17B9B89"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B050" w14:textId="77777777" w:rsidR="004F516C" w:rsidRPr="00CA1E13" w:rsidRDefault="004F516C" w:rsidP="000B0DAB">
            <w:pPr>
              <w:pStyle w:val="TAC"/>
              <w:rPr>
                <w:rFonts w:eastAsia="Yu Mincho"/>
                <w:szCs w:val="18"/>
              </w:rPr>
            </w:pPr>
          </w:p>
        </w:tc>
      </w:tr>
      <w:tr w:rsidR="004F516C" w:rsidRPr="00CA1E13" w14:paraId="6B121A8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7E6BBCB"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BF4DD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19E49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B62F9CD"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06DC"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2F4340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FDF58"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7FF06"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7F4AAC"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16605286"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A8E56" w14:textId="77777777" w:rsidR="004F516C" w:rsidRPr="00CA1E13" w:rsidRDefault="004F516C" w:rsidP="000B0DAB">
            <w:pPr>
              <w:pStyle w:val="TAC"/>
              <w:rPr>
                <w:rFonts w:eastAsia="Yu Mincho"/>
                <w:szCs w:val="18"/>
              </w:rPr>
            </w:pPr>
          </w:p>
        </w:tc>
      </w:tr>
      <w:tr w:rsidR="004F516C" w:rsidRPr="00CA1E13" w14:paraId="5DA8A7E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9BDDB" w14:textId="77777777" w:rsidR="004F516C" w:rsidRPr="00CA1E13" w:rsidRDefault="004F516C" w:rsidP="000B0DAB">
            <w:pPr>
              <w:pStyle w:val="TAC"/>
              <w:rPr>
                <w:szCs w:val="18"/>
                <w:lang w:eastAsia="zh-CN"/>
              </w:rPr>
            </w:pPr>
            <w:r w:rsidRPr="00CA1E13">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55C0A"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2CF8D189" w14:textId="77777777" w:rsidR="004F516C" w:rsidRPr="00CA1E13" w:rsidRDefault="004F516C" w:rsidP="000B0DAB">
            <w:pPr>
              <w:pStyle w:val="TAC"/>
              <w:rPr>
                <w:szCs w:val="18"/>
                <w:lang w:val="en-US"/>
              </w:rPr>
            </w:pPr>
            <w:r w:rsidRPr="00CA1E13">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8B4FCE"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5B818646"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13090F9D" w14:textId="77777777" w:rsidR="004F516C" w:rsidRPr="00CA1E13" w:rsidRDefault="004F516C" w:rsidP="000B0DAB">
            <w:pPr>
              <w:pStyle w:val="TAC"/>
              <w:rPr>
                <w:rFonts w:eastAsia="Yu Mincho"/>
                <w:szCs w:val="18"/>
              </w:rPr>
            </w:pPr>
            <w:r w:rsidRPr="00CA1E13">
              <w:rPr>
                <w:rFonts w:hint="eastAsia"/>
                <w:szCs w:val="18"/>
                <w:lang w:val="en-US" w:eastAsia="zh-CN"/>
              </w:rPr>
              <w:t>0</w:t>
            </w:r>
          </w:p>
        </w:tc>
      </w:tr>
      <w:tr w:rsidR="004F516C" w:rsidRPr="00CA1E13" w14:paraId="58411E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3DB5F6"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7A79EF"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A477F4"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3D9A92F9" w14:textId="77777777" w:rsidR="004F516C" w:rsidRPr="00CA1E13" w:rsidRDefault="004F516C" w:rsidP="000B0DAB">
            <w:pPr>
              <w:pStyle w:val="TAC"/>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5314C" w14:textId="77777777" w:rsidR="004F516C" w:rsidRPr="00CA1E13" w:rsidRDefault="004F516C" w:rsidP="000B0DAB">
            <w:pPr>
              <w:pStyle w:val="TAC"/>
              <w:rPr>
                <w:rFonts w:eastAsia="Yu Mincho"/>
                <w:szCs w:val="18"/>
              </w:rPr>
            </w:pPr>
          </w:p>
        </w:tc>
      </w:tr>
      <w:tr w:rsidR="004F516C" w:rsidRPr="00CA1E13" w14:paraId="23DA6C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3A2D11"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DFD8B7"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D89C1C5"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18DB5B8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28C3A" w14:textId="77777777" w:rsidR="004F516C" w:rsidRPr="00CA1E13" w:rsidRDefault="004F516C" w:rsidP="000B0DAB">
            <w:pPr>
              <w:pStyle w:val="TAC"/>
              <w:rPr>
                <w:rFonts w:eastAsia="Yu Mincho"/>
                <w:szCs w:val="18"/>
              </w:rPr>
            </w:pPr>
            <w:r w:rsidRPr="00CA1E13">
              <w:rPr>
                <w:rFonts w:eastAsia="Yu Mincho"/>
                <w:szCs w:val="18"/>
              </w:rPr>
              <w:t>4</w:t>
            </w:r>
            <w:r w:rsidRPr="00CA1E13">
              <w:rPr>
                <w:szCs w:val="18"/>
                <w:lang w:eastAsia="zh-CN"/>
              </w:rPr>
              <w:t xml:space="preserve"> and 5</w:t>
            </w:r>
          </w:p>
        </w:tc>
      </w:tr>
      <w:tr w:rsidR="004F516C" w:rsidRPr="00CA1E13" w14:paraId="51E5B0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2609F"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1649D"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DC55B"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5FC92A98" w14:textId="77777777" w:rsidR="004F516C" w:rsidRPr="00CA1E13" w:rsidRDefault="004F516C" w:rsidP="000B0DAB">
            <w:pPr>
              <w:pStyle w:val="TAC"/>
              <w:rPr>
                <w:rFonts w:eastAsia="宋体" w:cs="Arial"/>
                <w:szCs w:val="18"/>
                <w:lang w:val="en-US" w:eastAsia="zh-CN" w:bidi="ar"/>
              </w:rPr>
            </w:pPr>
            <w:r w:rsidRPr="00CA1E13">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3F0B2" w14:textId="77777777" w:rsidR="004F516C" w:rsidRPr="00CA1E13" w:rsidRDefault="004F516C" w:rsidP="000B0DAB">
            <w:pPr>
              <w:pStyle w:val="TAC"/>
              <w:rPr>
                <w:rFonts w:eastAsia="Yu Mincho"/>
                <w:szCs w:val="18"/>
              </w:rPr>
            </w:pPr>
          </w:p>
        </w:tc>
      </w:tr>
      <w:tr w:rsidR="004F516C" w:rsidRPr="00CA1E13" w14:paraId="5F79FF6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42EC0" w14:textId="77777777" w:rsidR="004F516C" w:rsidRPr="00CA1E13" w:rsidRDefault="004F516C" w:rsidP="000B0DAB">
            <w:pPr>
              <w:pStyle w:val="TAC"/>
              <w:rPr>
                <w:szCs w:val="18"/>
                <w:lang w:eastAsia="zh-CN"/>
              </w:rPr>
            </w:pPr>
            <w:r w:rsidRPr="00CA1E13">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267CB"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r w:rsidRPr="00CA1E13">
              <w:rPr>
                <w:szCs w:val="18"/>
                <w:vertAlign w:val="superscript"/>
                <w:lang w:val="en-US"/>
              </w:rPr>
              <w:t>,</w:t>
            </w:r>
            <w:r w:rsidRPr="00CA1E13">
              <w:rPr>
                <w:rFonts w:hint="eastAsia"/>
                <w:szCs w:val="18"/>
                <w:vertAlign w:val="superscript"/>
                <w:lang w:val="en-US" w:eastAsia="zh-CN"/>
              </w:rPr>
              <w:t>9</w:t>
            </w:r>
          </w:p>
          <w:p w14:paraId="5A04D440" w14:textId="77777777" w:rsidR="004F516C" w:rsidRPr="00CA1E13" w:rsidRDefault="004F516C" w:rsidP="000B0DAB">
            <w:pPr>
              <w:pStyle w:val="TAC"/>
              <w:rPr>
                <w:rFonts w:eastAsia="Yu Mincho"/>
                <w:szCs w:val="18"/>
                <w:lang w:eastAsia="ko-KR"/>
              </w:rPr>
            </w:pPr>
            <w:r w:rsidRPr="00CA1E13">
              <w:rPr>
                <w:rFonts w:eastAsia="Yu Mincho"/>
                <w:szCs w:val="18"/>
                <w:lang w:eastAsia="ko-KR"/>
              </w:rPr>
              <w:t>CA_n41C</w:t>
            </w:r>
          </w:p>
          <w:p w14:paraId="064F7E9C" w14:textId="77777777" w:rsidR="004F516C" w:rsidRPr="00CA1E13" w:rsidRDefault="004F516C" w:rsidP="000B0DAB">
            <w:pPr>
              <w:pStyle w:val="TAC"/>
              <w:rPr>
                <w:szCs w:val="18"/>
                <w:lang w:val="en-US"/>
              </w:rPr>
            </w:pPr>
            <w:r w:rsidRPr="00CA1E13">
              <w:rPr>
                <w:rFonts w:eastAsia="Yu Mincho"/>
                <w:szCs w:val="18"/>
                <w:lang w:eastAsia="ko-KR"/>
              </w:rPr>
              <w:t>CA_n41A-n71A</w:t>
            </w:r>
            <w:r w:rsidRPr="00CA1E13">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B8D49B" w14:textId="77777777" w:rsidR="004F516C" w:rsidRPr="00CA1E13" w:rsidRDefault="004F516C" w:rsidP="000B0DAB">
            <w:pPr>
              <w:pStyle w:val="TAC"/>
              <w:rPr>
                <w:szCs w:val="18"/>
                <w:lang w:val="en-US"/>
              </w:rPr>
            </w:pPr>
            <w:r w:rsidRPr="00CA1E13">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C0FF0B" w14:textId="77777777" w:rsidR="004F516C" w:rsidRPr="00CA1E13" w:rsidRDefault="004F516C" w:rsidP="000B0DAB">
            <w:pPr>
              <w:pStyle w:val="TAC"/>
              <w:rPr>
                <w:rFonts w:eastAsia="Yu Mincho"/>
                <w:szCs w:val="18"/>
                <w:lang w:eastAsia="ko-KR"/>
              </w:rPr>
            </w:pPr>
            <w:r w:rsidRPr="00CA1E13">
              <w:rPr>
                <w:rFonts w:eastAsia="宋体"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20546CD" w14:textId="77777777" w:rsidR="004F516C" w:rsidRPr="00CA1E13" w:rsidRDefault="004F516C" w:rsidP="000B0DAB">
            <w:pPr>
              <w:pStyle w:val="TAC"/>
              <w:rPr>
                <w:szCs w:val="18"/>
                <w:lang w:val="en-US" w:eastAsia="zh-CN"/>
              </w:rPr>
            </w:pPr>
            <w:r w:rsidRPr="00CA1E13">
              <w:rPr>
                <w:rFonts w:hint="eastAsia"/>
                <w:szCs w:val="18"/>
                <w:lang w:val="en-US" w:eastAsia="zh-CN"/>
              </w:rPr>
              <w:t>0</w:t>
            </w:r>
          </w:p>
        </w:tc>
      </w:tr>
      <w:tr w:rsidR="004F516C" w:rsidRPr="00CA1E13" w14:paraId="43950E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6485049"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3CE4FF"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E29FABA" w14:textId="77777777" w:rsidR="004F516C" w:rsidRPr="00CA1E13" w:rsidRDefault="004F516C" w:rsidP="000B0DAB">
            <w:pPr>
              <w:pStyle w:val="TAC"/>
              <w:rPr>
                <w:lang w:val="en-US"/>
              </w:rPr>
            </w:pPr>
            <w:r w:rsidRPr="00CA1E13">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84A796" w14:textId="77777777" w:rsidR="004F516C" w:rsidRPr="00CA1E13" w:rsidRDefault="004F516C" w:rsidP="000B0DAB">
            <w:pPr>
              <w:pStyle w:val="TAC"/>
              <w:rPr>
                <w:rFonts w:eastAsia="Yu Mincho"/>
                <w:lang w:eastAsia="ko-KR"/>
              </w:rPr>
            </w:pPr>
            <w:r w:rsidRPr="00CA1E13">
              <w:rPr>
                <w:rFonts w:eastAsia="宋体"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B1DDC30" w14:textId="77777777" w:rsidR="004F516C" w:rsidRPr="00CA1E13" w:rsidRDefault="004F516C" w:rsidP="000B0DAB">
            <w:pPr>
              <w:pStyle w:val="TAC"/>
              <w:rPr>
                <w:rFonts w:eastAsia="Yu Mincho"/>
              </w:rPr>
            </w:pPr>
          </w:p>
        </w:tc>
      </w:tr>
      <w:tr w:rsidR="004F516C" w:rsidRPr="00CA1E13" w14:paraId="415FD05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4EC8F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09109"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C48CFED" w14:textId="77777777" w:rsidR="004F516C" w:rsidRPr="00CA1E13" w:rsidRDefault="004F516C" w:rsidP="000B0DAB">
            <w:pPr>
              <w:pStyle w:val="TAC"/>
              <w:rPr>
                <w:rFonts w:eastAsia="Yu Mincho"/>
                <w:lang w:eastAsia="ko-KR"/>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05D7FC7" w14:textId="77777777" w:rsidR="004F516C" w:rsidRPr="00CA1E13" w:rsidRDefault="004F516C" w:rsidP="000B0DAB">
            <w:pPr>
              <w:pStyle w:val="TAC"/>
            </w:pPr>
            <w:r w:rsidRPr="00CA1E13">
              <w:rPr>
                <w:rFonts w:eastAsia="宋体"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DFBD679" w14:textId="77777777" w:rsidR="004F516C" w:rsidRPr="00CA1E13" w:rsidRDefault="004F516C" w:rsidP="000B0DAB">
            <w:pPr>
              <w:pStyle w:val="TAC"/>
              <w:rPr>
                <w:rFonts w:eastAsia="Yu Mincho"/>
              </w:rPr>
            </w:pPr>
            <w:r w:rsidRPr="00CA1E13">
              <w:rPr>
                <w:rFonts w:eastAsia="Yu Mincho"/>
              </w:rPr>
              <w:t>1</w:t>
            </w:r>
          </w:p>
        </w:tc>
      </w:tr>
      <w:tr w:rsidR="004F516C" w:rsidRPr="00CA1E13" w14:paraId="2383DB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C8D1D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278B23"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A11899D" w14:textId="77777777" w:rsidR="004F516C" w:rsidRPr="00CA1E13" w:rsidRDefault="004F516C" w:rsidP="000B0DAB">
            <w:pPr>
              <w:pStyle w:val="TAC"/>
              <w:rPr>
                <w:rFonts w:eastAsia="Yu Mincho"/>
                <w:lang w:eastAsia="ko-KR"/>
              </w:rPr>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DD94C51" w14:textId="77777777" w:rsidR="004F516C" w:rsidRPr="00CA1E13" w:rsidRDefault="004F516C" w:rsidP="000B0DAB">
            <w:pPr>
              <w:pStyle w:val="TAC"/>
            </w:pPr>
            <w:r w:rsidRPr="00CA1E13">
              <w:rPr>
                <w:rFonts w:eastAsia="宋体"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171B3" w14:textId="77777777" w:rsidR="004F516C" w:rsidRPr="00CA1E13" w:rsidRDefault="004F516C" w:rsidP="000B0DAB">
            <w:pPr>
              <w:pStyle w:val="TAC"/>
              <w:rPr>
                <w:rFonts w:eastAsia="Yu Mincho"/>
              </w:rPr>
            </w:pPr>
          </w:p>
        </w:tc>
      </w:tr>
      <w:tr w:rsidR="004F516C" w:rsidRPr="00CA1E13" w14:paraId="789914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8EB0FF"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28EEDE"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A609862"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6C2CA5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9EE55" w14:textId="77777777" w:rsidR="004F516C" w:rsidRPr="00CA1E13" w:rsidRDefault="004F516C" w:rsidP="000B0DAB">
            <w:pPr>
              <w:pStyle w:val="TAC"/>
              <w:rPr>
                <w:rFonts w:eastAsia="Yu Mincho"/>
              </w:rPr>
            </w:pPr>
            <w:r w:rsidRPr="00CA1E13">
              <w:rPr>
                <w:rFonts w:eastAsia="Yu Mincho"/>
              </w:rPr>
              <w:t>4</w:t>
            </w:r>
            <w:r w:rsidRPr="00CA1E13">
              <w:rPr>
                <w:szCs w:val="18"/>
                <w:lang w:eastAsia="zh-CN"/>
              </w:rPr>
              <w:t xml:space="preserve"> and 5</w:t>
            </w:r>
          </w:p>
        </w:tc>
      </w:tr>
      <w:tr w:rsidR="004F516C" w:rsidRPr="00CA1E13" w14:paraId="0AD66DC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792F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CCFF0" w14:textId="77777777" w:rsidR="004F516C" w:rsidRPr="00CA1E13"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3912005B" w14:textId="77777777" w:rsidR="004F516C" w:rsidRPr="00CA1E13" w:rsidRDefault="004F516C" w:rsidP="000B0DAB">
            <w:pPr>
              <w:pStyle w:val="TAC"/>
            </w:pPr>
            <w:r w:rsidRPr="00CA1E13">
              <w:t>n71</w:t>
            </w:r>
          </w:p>
        </w:tc>
        <w:tc>
          <w:tcPr>
            <w:tcW w:w="4081" w:type="dxa"/>
            <w:tcBorders>
              <w:top w:val="single" w:sz="4" w:space="0" w:color="auto"/>
              <w:left w:val="single" w:sz="4" w:space="0" w:color="auto"/>
              <w:bottom w:val="single" w:sz="4" w:space="0" w:color="auto"/>
              <w:right w:val="single" w:sz="4" w:space="0" w:color="auto"/>
            </w:tcBorders>
            <w:vAlign w:val="center"/>
          </w:tcPr>
          <w:p w14:paraId="02A4788E"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CA_n71B_BCS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19CB9" w14:textId="77777777" w:rsidR="004F516C" w:rsidRPr="00CA1E13" w:rsidRDefault="004F516C" w:rsidP="000B0DAB">
            <w:pPr>
              <w:pStyle w:val="TAC"/>
              <w:rPr>
                <w:rFonts w:eastAsia="Yu Mincho"/>
              </w:rPr>
            </w:pPr>
          </w:p>
        </w:tc>
      </w:tr>
      <w:tr w:rsidR="004F516C" w:rsidRPr="00CA1E13" w14:paraId="746B8D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F4755" w14:textId="77777777" w:rsidR="004F516C" w:rsidRPr="00CA1E13" w:rsidRDefault="004F516C" w:rsidP="000B0DAB">
            <w:pPr>
              <w:pStyle w:val="TAC"/>
            </w:pPr>
            <w:r w:rsidRPr="00CA1E13">
              <w:rPr>
                <w:bCs/>
                <w:lang w:val="sv-SE" w:eastAsia="zh-CN"/>
              </w:rPr>
              <w:t>CA</w:t>
            </w:r>
            <w:r w:rsidRPr="00CA1E13">
              <w:rPr>
                <w:bCs/>
                <w:lang w:val="sv-SE" w:eastAsia="ja-JP"/>
              </w:rPr>
              <w:t>_</w:t>
            </w:r>
            <w:r w:rsidRPr="00CA1E13">
              <w:rPr>
                <w:bCs/>
                <w:lang w:val="en-US" w:eastAsia="zh-CN"/>
              </w:rPr>
              <w:t>n41</w:t>
            </w:r>
            <w:r w:rsidRPr="00CA1E13">
              <w:rPr>
                <w:bCs/>
                <w:lang w:val="sv-SE" w:eastAsia="ja-JP"/>
              </w:rPr>
              <w:t>A-</w:t>
            </w:r>
            <w:r w:rsidRPr="00CA1E13">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07D5E" w14:textId="77777777" w:rsidR="004F516C" w:rsidRPr="00CA1E13" w:rsidRDefault="004F516C" w:rsidP="000B0DAB">
            <w:pPr>
              <w:pStyle w:val="TAC"/>
            </w:pPr>
            <w:r w:rsidRPr="00CA1E13">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3CF651CB" w14:textId="77777777" w:rsidR="004F516C" w:rsidRPr="00CA1E13" w:rsidRDefault="004F516C" w:rsidP="000B0DAB">
            <w:pPr>
              <w:pStyle w:val="TAC"/>
              <w:rPr>
                <w:lang w:val="en-US" w:eastAsia="zh-CN"/>
              </w:rPr>
            </w:pPr>
            <w:r w:rsidRPr="00CA1E13">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CBFFF" w14:textId="77777777" w:rsidR="004F516C" w:rsidRPr="00CA1E13" w:rsidRDefault="004F516C" w:rsidP="000B0DAB">
            <w:pPr>
              <w:pStyle w:val="TAC"/>
              <w:rPr>
                <w:bCs/>
                <w:lang w:val="sv-SE"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E7F05" w14:textId="77777777" w:rsidR="004F516C" w:rsidRPr="00CA1E13" w:rsidRDefault="004F516C" w:rsidP="000B0DAB">
            <w:pPr>
              <w:pStyle w:val="TAC"/>
              <w:rPr>
                <w:lang w:val="en-US" w:eastAsia="zh-CN"/>
              </w:rPr>
            </w:pPr>
            <w:r w:rsidRPr="00CA1E13">
              <w:rPr>
                <w:rFonts w:hint="eastAsia"/>
                <w:lang w:val="en-US" w:eastAsia="zh-CN"/>
              </w:rPr>
              <w:t>0</w:t>
            </w:r>
          </w:p>
        </w:tc>
      </w:tr>
      <w:tr w:rsidR="004F516C" w:rsidRPr="00CA1E13" w14:paraId="311409D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FFCD3" w14:textId="77777777" w:rsidR="004F516C" w:rsidRPr="00CA1E13"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30C49" w14:textId="77777777" w:rsidR="004F516C" w:rsidRPr="00CA1E13" w:rsidRDefault="004F516C" w:rsidP="000B0DAB">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7DB19FE" w14:textId="77777777" w:rsidR="004F516C" w:rsidRPr="00CA1E13" w:rsidRDefault="004F516C" w:rsidP="000B0DAB">
            <w:pPr>
              <w:pStyle w:val="TAC"/>
              <w:rPr>
                <w:lang w:val="en-US" w:eastAsia="zh-CN"/>
              </w:rPr>
            </w:pPr>
            <w:r w:rsidRPr="00CA1E13">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811E6F" w14:textId="77777777" w:rsidR="004F516C" w:rsidRPr="00CA1E13" w:rsidRDefault="004F516C" w:rsidP="000B0DAB">
            <w:pPr>
              <w:pStyle w:val="TAC"/>
              <w:rPr>
                <w:bCs/>
                <w:lang w:val="sv-SE" w:eastAsia="ja-JP"/>
              </w:rPr>
            </w:pPr>
            <w:r w:rsidRPr="00CA1E13">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9573A" w14:textId="77777777" w:rsidR="004F516C" w:rsidRPr="00CA1E13" w:rsidRDefault="004F516C" w:rsidP="000B0DAB">
            <w:pPr>
              <w:pStyle w:val="TAC"/>
              <w:rPr>
                <w:lang w:val="en-US" w:eastAsia="zh-CN"/>
              </w:rPr>
            </w:pPr>
          </w:p>
        </w:tc>
      </w:tr>
      <w:tr w:rsidR="004F516C" w:rsidRPr="00CA1E13" w14:paraId="00A555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93DD0" w14:textId="77777777" w:rsidR="004F516C" w:rsidRPr="00CA1E13" w:rsidRDefault="004F516C" w:rsidP="000B0DAB">
            <w:pPr>
              <w:pStyle w:val="TAC"/>
              <w:rPr>
                <w:lang w:eastAsia="zh-CN"/>
              </w:rPr>
            </w:pPr>
            <w:r w:rsidRPr="00CA1E13">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538D2"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szCs w:val="18"/>
                <w:vertAlign w:val="superscript"/>
                <w:lang w:val="en-US" w:eastAsia="zh-CN"/>
              </w:rPr>
              <w:t>8</w:t>
            </w:r>
            <w:r w:rsidRPr="00CA1E13">
              <w:rPr>
                <w:szCs w:val="18"/>
                <w:vertAlign w:val="superscript"/>
                <w:lang w:val="en-US"/>
              </w:rPr>
              <w:t>,</w:t>
            </w:r>
            <w:r w:rsidRPr="00CA1E13">
              <w:rPr>
                <w:szCs w:val="18"/>
                <w:vertAlign w:val="superscript"/>
                <w:lang w:val="en-US" w:eastAsia="zh-CN"/>
              </w:rPr>
              <w:t>9</w:t>
            </w:r>
          </w:p>
          <w:p w14:paraId="5F71851D" w14:textId="77777777" w:rsidR="004F516C" w:rsidRPr="00CA1E13" w:rsidRDefault="004F516C" w:rsidP="000B0DAB">
            <w:pPr>
              <w:pStyle w:val="TAC"/>
              <w:rPr>
                <w:szCs w:val="18"/>
                <w:vertAlign w:val="superscript"/>
                <w:lang w:val="en-US" w:eastAsia="zh-CN"/>
              </w:rPr>
            </w:pPr>
            <w:r w:rsidRPr="00CA1E13">
              <w:rPr>
                <w:szCs w:val="18"/>
                <w:lang w:val="en-US"/>
              </w:rPr>
              <w:t>n77</w:t>
            </w:r>
            <w:r w:rsidRPr="00CA1E13">
              <w:rPr>
                <w:szCs w:val="18"/>
                <w:vertAlign w:val="superscript"/>
                <w:lang w:val="en-US" w:eastAsia="zh-CN"/>
              </w:rPr>
              <w:t>8,9</w:t>
            </w:r>
          </w:p>
          <w:p w14:paraId="210C858D" w14:textId="77777777" w:rsidR="004F516C" w:rsidRPr="00CA1E13" w:rsidRDefault="004F516C" w:rsidP="000B0DAB">
            <w:pPr>
              <w:pStyle w:val="TAC"/>
              <w:rPr>
                <w:lang w:eastAsia="zh-CN"/>
              </w:rPr>
            </w:pPr>
            <w:r w:rsidRPr="00CA1E13">
              <w:t>CA_n41A-n77A</w:t>
            </w:r>
            <w:r w:rsidRPr="00CA1E13">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6C27CB"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3F9213"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E281"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6C05AB4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1CE7CF2"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9C4182"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9E542"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2CBDF6"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06DEB" w14:textId="77777777" w:rsidR="004F516C" w:rsidRPr="00CA1E13" w:rsidRDefault="004F516C" w:rsidP="000B0DAB">
            <w:pPr>
              <w:pStyle w:val="TAC"/>
              <w:rPr>
                <w:lang w:eastAsia="zh-CN"/>
              </w:rPr>
            </w:pPr>
          </w:p>
        </w:tc>
      </w:tr>
      <w:tr w:rsidR="004F516C" w:rsidRPr="00CA1E13" w14:paraId="03DD09A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087E97B"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14D9BD"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F2217E"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6FBC5F3" w14:textId="77777777" w:rsidR="004F516C" w:rsidRPr="00CA1E13" w:rsidRDefault="004F516C" w:rsidP="000B0DAB">
            <w:pPr>
              <w:pStyle w:val="TAC"/>
            </w:pPr>
            <w:r w:rsidRPr="00CA1E13">
              <w:rPr>
                <w:rFonts w:eastAsia="宋体"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3E5D9AF" w14:textId="77777777" w:rsidR="004F516C" w:rsidRPr="00CA1E13" w:rsidRDefault="004F516C" w:rsidP="000B0DAB">
            <w:pPr>
              <w:pStyle w:val="TAC"/>
              <w:rPr>
                <w:lang w:eastAsia="zh-CN"/>
              </w:rPr>
            </w:pPr>
            <w:r w:rsidRPr="00CA1E13">
              <w:rPr>
                <w:lang w:eastAsia="zh-CN"/>
              </w:rPr>
              <w:t>1</w:t>
            </w:r>
          </w:p>
        </w:tc>
      </w:tr>
      <w:tr w:rsidR="004F516C" w:rsidRPr="00CA1E13" w14:paraId="384B1F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1C942C2"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12F18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9AFB3"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5A663B12"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50199" w14:textId="77777777" w:rsidR="004F516C" w:rsidRPr="00CA1E13" w:rsidRDefault="004F516C" w:rsidP="000B0DAB">
            <w:pPr>
              <w:pStyle w:val="TAC"/>
              <w:rPr>
                <w:lang w:eastAsia="zh-CN"/>
              </w:rPr>
            </w:pPr>
          </w:p>
        </w:tc>
      </w:tr>
      <w:tr w:rsidR="004F516C" w:rsidRPr="00CA1E13" w14:paraId="0D30CBF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F7DDF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0AED54"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F6384"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4D99B0A"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DB18B" w14:textId="77777777" w:rsidR="004F516C" w:rsidRPr="00CA1E13" w:rsidRDefault="004F516C" w:rsidP="000B0DAB">
            <w:pPr>
              <w:pStyle w:val="TAC"/>
              <w:rPr>
                <w:lang w:eastAsia="zh-CN"/>
              </w:rPr>
            </w:pPr>
            <w:r w:rsidRPr="00CA1E13">
              <w:rPr>
                <w:lang w:eastAsia="zh-CN"/>
              </w:rPr>
              <w:t>4 and 5</w:t>
            </w:r>
          </w:p>
        </w:tc>
      </w:tr>
      <w:tr w:rsidR="004F516C" w:rsidRPr="00CA1E13" w14:paraId="024512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E35A6"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F67F"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95421"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1D68B4"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69EBF" w14:textId="77777777" w:rsidR="004F516C" w:rsidRPr="00CA1E13" w:rsidRDefault="004F516C" w:rsidP="000B0DAB">
            <w:pPr>
              <w:pStyle w:val="TAC"/>
              <w:rPr>
                <w:lang w:eastAsia="zh-CN"/>
              </w:rPr>
            </w:pPr>
          </w:p>
        </w:tc>
      </w:tr>
      <w:tr w:rsidR="004F516C" w:rsidRPr="00CA1E13" w14:paraId="40ED4EC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16E23" w14:textId="77777777" w:rsidR="004F516C" w:rsidRPr="00CA1E13" w:rsidRDefault="004F516C" w:rsidP="000B0DAB">
            <w:pPr>
              <w:pStyle w:val="TAC"/>
              <w:rPr>
                <w:lang w:eastAsia="zh-CN"/>
              </w:rPr>
            </w:pPr>
            <w:r w:rsidRPr="00CA1E13">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AF528" w14:textId="77777777" w:rsidR="004F516C" w:rsidRPr="00CA1E13" w:rsidRDefault="004F516C" w:rsidP="000B0DAB">
            <w:pPr>
              <w:pStyle w:val="TAC"/>
              <w:rPr>
                <w:lang w:eastAsia="zh-CN"/>
              </w:rPr>
            </w:pPr>
            <w:r w:rsidRPr="00CA1E13">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F1BD21B"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39580FB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3C13"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9B6AC3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4637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8B30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191BD6"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634DCA17"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EBD08" w14:textId="77777777" w:rsidR="004F516C" w:rsidRPr="00CA1E13" w:rsidRDefault="004F516C" w:rsidP="000B0DAB">
            <w:pPr>
              <w:pStyle w:val="TAC"/>
              <w:rPr>
                <w:lang w:eastAsia="zh-CN"/>
              </w:rPr>
            </w:pPr>
          </w:p>
        </w:tc>
      </w:tr>
      <w:tr w:rsidR="004F516C" w:rsidRPr="00CA1E13" w14:paraId="21183C4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A227B" w14:textId="77777777" w:rsidR="004F516C" w:rsidRPr="00CA1E13" w:rsidRDefault="004F516C" w:rsidP="000B0DAB">
            <w:pPr>
              <w:pStyle w:val="TAC"/>
              <w:rPr>
                <w:lang w:eastAsia="zh-CN"/>
              </w:rPr>
            </w:pPr>
            <w:r w:rsidRPr="00CA1E13">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9BACC" w14:textId="77777777" w:rsidR="004F516C" w:rsidRPr="00CA1E13" w:rsidRDefault="004F516C" w:rsidP="000B0DAB">
            <w:pPr>
              <w:pStyle w:val="TAC"/>
            </w:pPr>
            <w:r w:rsidRPr="00CA1E13">
              <w:t>n41</w:t>
            </w:r>
            <w:r w:rsidRPr="00CA1E13">
              <w:rPr>
                <w:vertAlign w:val="superscript"/>
              </w:rPr>
              <w:t>8,9</w:t>
            </w:r>
          </w:p>
          <w:p w14:paraId="12501687" w14:textId="77777777" w:rsidR="004F516C" w:rsidRPr="00CA1E13" w:rsidRDefault="004F516C" w:rsidP="000B0DAB">
            <w:pPr>
              <w:pStyle w:val="TAC"/>
            </w:pPr>
            <w:r w:rsidRPr="00CA1E13">
              <w:t>n77</w:t>
            </w:r>
            <w:r w:rsidRPr="00CA1E13">
              <w:rPr>
                <w:vertAlign w:val="superscript"/>
              </w:rPr>
              <w:t>8,9</w:t>
            </w:r>
          </w:p>
          <w:p w14:paraId="257CFA88"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A403CE"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32CBDB" w14:textId="77777777" w:rsidR="004F516C" w:rsidRPr="00CA1E13" w:rsidRDefault="004F516C" w:rsidP="000B0DAB">
            <w:pPr>
              <w:pStyle w:val="TAC"/>
              <w:rPr>
                <w:lang w:val="en-US" w:eastAsia="zh-CN"/>
              </w:rPr>
            </w:pPr>
            <w:r w:rsidRPr="00CA1E13">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3581E"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5DC908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CD77A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738E1F"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EFEF"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449844"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22686" w14:textId="77777777" w:rsidR="004F516C" w:rsidRPr="00CA1E13" w:rsidRDefault="004F516C" w:rsidP="000B0DAB">
            <w:pPr>
              <w:pStyle w:val="TAC"/>
              <w:rPr>
                <w:lang w:eastAsia="zh-CN"/>
              </w:rPr>
            </w:pPr>
          </w:p>
        </w:tc>
      </w:tr>
      <w:tr w:rsidR="004F516C" w:rsidRPr="00CA1E13" w14:paraId="42B2BD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A1B7E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18F48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ACB0C"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FC4E9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CA_n41(2A)_BCS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F0E41" w14:textId="77777777" w:rsidR="004F516C" w:rsidRPr="00CA1E13" w:rsidRDefault="004F516C" w:rsidP="000B0DAB">
            <w:pPr>
              <w:pStyle w:val="TAC"/>
              <w:rPr>
                <w:lang w:eastAsia="zh-CN"/>
              </w:rPr>
            </w:pPr>
            <w:r w:rsidRPr="00CA1E13">
              <w:rPr>
                <w:lang w:eastAsia="zh-CN"/>
              </w:rPr>
              <w:t>4 and 5</w:t>
            </w:r>
          </w:p>
        </w:tc>
      </w:tr>
      <w:tr w:rsidR="004F516C" w:rsidRPr="00CA1E13" w14:paraId="77B39D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D706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F40C6"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4955D"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02FBC8"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2102E" w14:textId="77777777" w:rsidR="004F516C" w:rsidRPr="00CA1E13" w:rsidRDefault="004F516C" w:rsidP="000B0DAB">
            <w:pPr>
              <w:pStyle w:val="TAC"/>
              <w:rPr>
                <w:lang w:eastAsia="zh-CN"/>
              </w:rPr>
            </w:pPr>
          </w:p>
        </w:tc>
      </w:tr>
      <w:tr w:rsidR="004F516C" w:rsidRPr="00CA1E13" w14:paraId="26FB57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F6F1B" w14:textId="77777777" w:rsidR="004F516C" w:rsidRPr="00CA1E13" w:rsidRDefault="004F516C" w:rsidP="000B0DAB">
            <w:pPr>
              <w:pStyle w:val="TAC"/>
              <w:rPr>
                <w:lang w:eastAsia="zh-CN"/>
              </w:rPr>
            </w:pPr>
            <w:r w:rsidRPr="00CA1E13">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2CA9" w14:textId="77777777" w:rsidR="004F516C" w:rsidRPr="00CA1E13" w:rsidRDefault="004F516C" w:rsidP="000B0DAB">
            <w:pPr>
              <w:pStyle w:val="TAC"/>
            </w:pPr>
            <w:r w:rsidRPr="00CA1E13">
              <w:t>n41</w:t>
            </w:r>
            <w:r w:rsidRPr="00CA1E13">
              <w:rPr>
                <w:vertAlign w:val="superscript"/>
              </w:rPr>
              <w:t>8,9</w:t>
            </w:r>
          </w:p>
          <w:p w14:paraId="102C1EAC" w14:textId="77777777" w:rsidR="004F516C" w:rsidRPr="00CA1E13" w:rsidRDefault="004F516C" w:rsidP="000B0DAB">
            <w:pPr>
              <w:pStyle w:val="TAC"/>
            </w:pPr>
            <w:r w:rsidRPr="00CA1E13">
              <w:t>n77</w:t>
            </w:r>
            <w:r w:rsidRPr="00CA1E13">
              <w:rPr>
                <w:vertAlign w:val="superscript"/>
              </w:rPr>
              <w:t>8,9</w:t>
            </w:r>
          </w:p>
          <w:p w14:paraId="07A166B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5EDE666"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22ACBD2F" w14:textId="77777777" w:rsidR="004F516C" w:rsidRPr="00CA1E13" w:rsidRDefault="004F516C" w:rsidP="000B0DAB">
            <w:pPr>
              <w:pStyle w:val="TAC"/>
            </w:pPr>
            <w:r w:rsidRPr="00CA1E13">
              <w:rPr>
                <w:rFonts w:eastAsia="宋体"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27DA7"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4807734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61F954"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A6D52C"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4CC1AB"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1AAE77F1"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C2295" w14:textId="77777777" w:rsidR="004F516C" w:rsidRPr="00CA1E13" w:rsidRDefault="004F516C" w:rsidP="000B0DAB">
            <w:pPr>
              <w:pStyle w:val="TAC"/>
              <w:rPr>
                <w:lang w:eastAsia="zh-CN"/>
              </w:rPr>
            </w:pPr>
          </w:p>
        </w:tc>
      </w:tr>
      <w:tr w:rsidR="004F516C" w:rsidRPr="00CA1E13" w14:paraId="6481A4D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0DEAA7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3E3CC5"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E2B7B"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BC6E654"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CA_n41(3A)_BCS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ED36B" w14:textId="77777777" w:rsidR="004F516C" w:rsidRPr="00CA1E13" w:rsidRDefault="004F516C" w:rsidP="000B0DAB">
            <w:pPr>
              <w:pStyle w:val="TAC"/>
              <w:rPr>
                <w:lang w:eastAsia="zh-CN"/>
              </w:rPr>
            </w:pPr>
            <w:r w:rsidRPr="00CA1E13">
              <w:rPr>
                <w:lang w:eastAsia="zh-CN"/>
              </w:rPr>
              <w:t>4 and 5</w:t>
            </w:r>
          </w:p>
        </w:tc>
      </w:tr>
      <w:tr w:rsidR="004F516C" w:rsidRPr="00CA1E13" w14:paraId="5B4312E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D6DF9"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0C732"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6858F"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4DAE81DC"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B6A1" w14:textId="77777777" w:rsidR="004F516C" w:rsidRPr="00CA1E13" w:rsidRDefault="004F516C" w:rsidP="000B0DAB">
            <w:pPr>
              <w:pStyle w:val="TAC"/>
              <w:rPr>
                <w:lang w:eastAsia="zh-CN"/>
              </w:rPr>
            </w:pPr>
          </w:p>
        </w:tc>
      </w:tr>
      <w:tr w:rsidR="004F516C" w:rsidRPr="00CA1E13" w14:paraId="36D74FC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A2980" w14:textId="77777777" w:rsidR="004F516C" w:rsidRPr="00CA1E13" w:rsidRDefault="004F516C" w:rsidP="000B0DAB">
            <w:pPr>
              <w:pStyle w:val="TAC"/>
              <w:rPr>
                <w:lang w:eastAsia="zh-CN"/>
              </w:rPr>
            </w:pPr>
            <w:r w:rsidRPr="00CA1E13">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56E2B3" w14:textId="77777777" w:rsidR="004F516C" w:rsidRPr="00CA1E13" w:rsidRDefault="004F516C" w:rsidP="000B0DAB">
            <w:pPr>
              <w:pStyle w:val="TAC"/>
            </w:pPr>
            <w:r w:rsidRPr="00CA1E13">
              <w:t>n41</w:t>
            </w:r>
            <w:r w:rsidRPr="00CA1E13">
              <w:rPr>
                <w:vertAlign w:val="superscript"/>
              </w:rPr>
              <w:t>8,9</w:t>
            </w:r>
          </w:p>
          <w:p w14:paraId="1943C6A5" w14:textId="77777777" w:rsidR="004F516C" w:rsidRPr="00CA1E13" w:rsidRDefault="004F516C" w:rsidP="000B0DAB">
            <w:pPr>
              <w:pStyle w:val="TAC"/>
            </w:pPr>
            <w:r w:rsidRPr="00CA1E13">
              <w:t>n77</w:t>
            </w:r>
            <w:r w:rsidRPr="00CA1E13">
              <w:rPr>
                <w:vertAlign w:val="superscript"/>
              </w:rPr>
              <w:t>8,9</w:t>
            </w:r>
          </w:p>
          <w:p w14:paraId="582864B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AC5982" w14:textId="77777777" w:rsidR="004F516C" w:rsidRPr="00CA1E13" w:rsidRDefault="004F516C" w:rsidP="000B0DAB">
            <w:pPr>
              <w:pStyle w:val="TAC"/>
              <w:rPr>
                <w:lang w:val="en-US" w:eastAsia="zh-CN"/>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0EF29D55" w14:textId="77777777" w:rsidR="004F516C" w:rsidRPr="00CA1E13" w:rsidRDefault="004F516C" w:rsidP="000B0DAB">
            <w:pPr>
              <w:pStyle w:val="TAC"/>
            </w:pPr>
            <w:r w:rsidRPr="00CA1E13">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A75D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06F1319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D1D937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EF8D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D74B9" w14:textId="77777777" w:rsidR="004F516C" w:rsidRPr="00CA1E13" w:rsidRDefault="004F516C" w:rsidP="000B0DAB">
            <w:pPr>
              <w:pStyle w:val="TAC"/>
              <w:rPr>
                <w:lang w:val="en-US" w:eastAsia="zh-CN"/>
              </w:rPr>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76C3B997"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D4A2" w14:textId="77777777" w:rsidR="004F516C" w:rsidRPr="00CA1E13" w:rsidRDefault="004F516C" w:rsidP="000B0DAB">
            <w:pPr>
              <w:pStyle w:val="TAC"/>
              <w:rPr>
                <w:lang w:eastAsia="zh-CN"/>
              </w:rPr>
            </w:pPr>
          </w:p>
        </w:tc>
      </w:tr>
      <w:tr w:rsidR="004F516C" w:rsidRPr="00CA1E13" w14:paraId="1861D84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E07D5BA"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9F2E0B"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E03" w14:textId="77777777" w:rsidR="004F516C" w:rsidRPr="00CA1E13" w:rsidRDefault="004F516C" w:rsidP="000B0DAB">
            <w:pPr>
              <w:pStyle w:val="TAC"/>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4BAA0D8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CA_n41(A-C)_BCS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646AA" w14:textId="77777777" w:rsidR="004F516C" w:rsidRPr="00CA1E13" w:rsidRDefault="004F516C" w:rsidP="000B0DAB">
            <w:pPr>
              <w:pStyle w:val="TAC"/>
              <w:rPr>
                <w:lang w:eastAsia="zh-CN"/>
              </w:rPr>
            </w:pPr>
            <w:r w:rsidRPr="00CA1E13">
              <w:rPr>
                <w:lang w:eastAsia="zh-CN"/>
              </w:rPr>
              <w:t>4 and 5</w:t>
            </w:r>
          </w:p>
        </w:tc>
      </w:tr>
      <w:tr w:rsidR="004F516C" w:rsidRPr="00CA1E13" w14:paraId="28B7AE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D511"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1D7E0"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37907" w14:textId="77777777" w:rsidR="004F516C" w:rsidRPr="00CA1E13" w:rsidRDefault="004F516C" w:rsidP="000B0DAB">
            <w:pPr>
              <w:pStyle w:val="TAC"/>
            </w:pPr>
            <w:r w:rsidRPr="00CA1E13">
              <w:t>n77</w:t>
            </w:r>
          </w:p>
        </w:tc>
        <w:tc>
          <w:tcPr>
            <w:tcW w:w="4081" w:type="dxa"/>
            <w:tcBorders>
              <w:top w:val="single" w:sz="4" w:space="0" w:color="auto"/>
              <w:left w:val="single" w:sz="4" w:space="0" w:color="auto"/>
              <w:bottom w:val="single" w:sz="4" w:space="0" w:color="auto"/>
              <w:right w:val="single" w:sz="4" w:space="0" w:color="auto"/>
            </w:tcBorders>
            <w:vAlign w:val="center"/>
          </w:tcPr>
          <w:p w14:paraId="0D06D46B"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FBC4D" w14:textId="77777777" w:rsidR="004F516C" w:rsidRPr="00CA1E13" w:rsidRDefault="004F516C" w:rsidP="000B0DAB">
            <w:pPr>
              <w:pStyle w:val="TAC"/>
              <w:rPr>
                <w:lang w:eastAsia="zh-CN"/>
              </w:rPr>
            </w:pPr>
          </w:p>
        </w:tc>
      </w:tr>
      <w:tr w:rsidR="004F516C" w:rsidRPr="00CA1E13" w14:paraId="4FB0E40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0F1A9" w14:textId="77777777" w:rsidR="004F516C" w:rsidRPr="00CA1E13" w:rsidRDefault="004F516C" w:rsidP="000B0DAB">
            <w:pPr>
              <w:pStyle w:val="TAC"/>
              <w:rPr>
                <w:lang w:eastAsia="zh-CN"/>
              </w:rPr>
            </w:pPr>
            <w:r w:rsidRPr="00CA1E13">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39A63" w14:textId="77777777" w:rsidR="004F516C" w:rsidRPr="00CA1E13" w:rsidRDefault="004F516C" w:rsidP="000B0DAB">
            <w:pPr>
              <w:pStyle w:val="TAC"/>
            </w:pPr>
            <w:r w:rsidRPr="00CA1E13">
              <w:t>n41</w:t>
            </w:r>
            <w:r w:rsidRPr="00CA1E13">
              <w:rPr>
                <w:vertAlign w:val="superscript"/>
              </w:rPr>
              <w:t>8,9</w:t>
            </w:r>
          </w:p>
          <w:p w14:paraId="2746B86F" w14:textId="77777777" w:rsidR="004F516C" w:rsidRPr="00CA1E13" w:rsidRDefault="004F516C" w:rsidP="000B0DAB">
            <w:pPr>
              <w:pStyle w:val="TAC"/>
              <w:rPr>
                <w:vertAlign w:val="superscript"/>
                <w:lang w:eastAsia="zh-CN"/>
              </w:rPr>
            </w:pPr>
            <w:r w:rsidRPr="00CA1E13">
              <w:t>n77</w:t>
            </w:r>
            <w:r w:rsidRPr="00CA1E13">
              <w:rPr>
                <w:vertAlign w:val="superscript"/>
              </w:rPr>
              <w:t>8,9</w:t>
            </w:r>
          </w:p>
          <w:p w14:paraId="5F1E4673" w14:textId="77777777" w:rsidR="004F516C" w:rsidRPr="00CA1E13" w:rsidRDefault="004F516C" w:rsidP="000B0DAB">
            <w:pPr>
              <w:pStyle w:val="TAC"/>
            </w:pPr>
            <w:r w:rsidRPr="00CA1E13">
              <w:t>CA_n41A-n77A</w:t>
            </w:r>
            <w:r w:rsidRPr="00CA1E13">
              <w:rPr>
                <w:vertAlign w:val="superscript"/>
              </w:rPr>
              <w:t>8</w:t>
            </w:r>
          </w:p>
          <w:p w14:paraId="27819899" w14:textId="77777777" w:rsidR="004F516C" w:rsidRPr="00CA1E13" w:rsidRDefault="004F516C" w:rsidP="000B0DA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31C7F1DC"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965B50" w14:textId="77777777" w:rsidR="004F516C" w:rsidRPr="00CA1E13" w:rsidRDefault="004F516C" w:rsidP="000B0DAB">
            <w:pPr>
              <w:pStyle w:val="TAC"/>
              <w:rPr>
                <w:lang w:val="en-US" w:eastAsia="zh-CN"/>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9F67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78AA9A5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0280415"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316DED"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2DDD6"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153230" w14:textId="77777777" w:rsidR="004F516C" w:rsidRPr="00CA1E13" w:rsidRDefault="004F516C" w:rsidP="000B0DAB">
            <w:pPr>
              <w:pStyle w:val="TAC"/>
              <w:rPr>
                <w:lang w:val="en-US" w:eastAsia="zh-CN"/>
              </w:rPr>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30DF1" w14:textId="77777777" w:rsidR="004F516C" w:rsidRPr="00CA1E13" w:rsidRDefault="004F516C" w:rsidP="000B0DAB">
            <w:pPr>
              <w:pStyle w:val="TAC"/>
              <w:rPr>
                <w:lang w:eastAsia="zh-CN"/>
              </w:rPr>
            </w:pPr>
          </w:p>
        </w:tc>
      </w:tr>
      <w:tr w:rsidR="004F516C" w:rsidRPr="00CA1E13" w14:paraId="21614CE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F0A406"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1438A"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8B1F0"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F35DB"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 4</w:t>
            </w:r>
            <w:r w:rsidRPr="00CA1E13">
              <w:t xml:space="preserve"> </w:t>
            </w:r>
            <w:r w:rsidRPr="00CA1E13">
              <w:rPr>
                <w:rFonts w:eastAsia="宋体"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F218" w14:textId="77777777" w:rsidR="004F516C" w:rsidRPr="00CA1E13" w:rsidRDefault="004F516C" w:rsidP="000B0DAB">
            <w:pPr>
              <w:pStyle w:val="TAC"/>
              <w:rPr>
                <w:lang w:eastAsia="zh-CN"/>
              </w:rPr>
            </w:pPr>
            <w:r w:rsidRPr="00CA1E13">
              <w:rPr>
                <w:lang w:eastAsia="zh-CN"/>
              </w:rPr>
              <w:t>4 and 5</w:t>
            </w:r>
          </w:p>
        </w:tc>
      </w:tr>
      <w:tr w:rsidR="004F516C" w:rsidRPr="00CA1E13" w14:paraId="17E361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E6A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05901"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34803"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1E9452" w14:textId="77777777" w:rsidR="004F516C" w:rsidRPr="00CA1E13" w:rsidRDefault="004F516C" w:rsidP="000B0DAB">
            <w:pPr>
              <w:pStyle w:val="TAC"/>
              <w:rPr>
                <w:rFonts w:eastAsia="宋体" w:cs="Arial"/>
                <w:szCs w:val="18"/>
                <w:lang w:val="en-US" w:eastAsia="zh-CN" w:bidi="ar"/>
              </w:rPr>
            </w:pPr>
            <w:r w:rsidRPr="00CA1E13">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D09F2" w14:textId="77777777" w:rsidR="004F516C" w:rsidRPr="00CA1E13" w:rsidRDefault="004F516C" w:rsidP="000B0DAB">
            <w:pPr>
              <w:pStyle w:val="TAC"/>
              <w:rPr>
                <w:lang w:eastAsia="zh-CN"/>
              </w:rPr>
            </w:pPr>
          </w:p>
        </w:tc>
      </w:tr>
      <w:tr w:rsidR="004F516C" w:rsidRPr="00CA1E13" w14:paraId="777F97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0B936" w14:textId="77777777" w:rsidR="004F516C" w:rsidRPr="00CA1E13" w:rsidRDefault="004F516C" w:rsidP="000B0DAB">
            <w:pPr>
              <w:pStyle w:val="TAC"/>
            </w:pPr>
            <w:r w:rsidRPr="00CA1E13">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E069D" w14:textId="77777777" w:rsidR="004F516C" w:rsidRPr="00CA1E13" w:rsidRDefault="004F516C" w:rsidP="000B0DAB">
            <w:pPr>
              <w:pStyle w:val="TAC"/>
              <w:rPr>
                <w:lang w:eastAsia="zh-CN"/>
              </w:rPr>
            </w:pPr>
            <w:r w:rsidRPr="00CA1E13">
              <w:t>n41</w:t>
            </w:r>
            <w:r w:rsidRPr="00CA1E13">
              <w:rPr>
                <w:vertAlign w:val="superscript"/>
              </w:rPr>
              <w:t>8,9</w:t>
            </w:r>
            <w:r w:rsidRPr="00CA1E13">
              <w:t xml:space="preserve"> </w:t>
            </w:r>
          </w:p>
          <w:p w14:paraId="3F907F24" w14:textId="77777777" w:rsidR="004F516C" w:rsidRPr="00CA1E13" w:rsidRDefault="004F516C" w:rsidP="000B0DAB">
            <w:pPr>
              <w:pStyle w:val="TAC"/>
              <w:rPr>
                <w:lang w:eastAsia="zh-CN"/>
              </w:rPr>
            </w:pPr>
            <w:r w:rsidRPr="00CA1E13">
              <w:t>n77</w:t>
            </w:r>
            <w:r w:rsidRPr="00CA1E13">
              <w:rPr>
                <w:vertAlign w:val="superscript"/>
              </w:rPr>
              <w:t>8,9</w:t>
            </w:r>
          </w:p>
          <w:p w14:paraId="256A5435" w14:textId="77777777" w:rsidR="004F516C" w:rsidRPr="00CA1E13" w:rsidRDefault="004F516C" w:rsidP="000B0DAB">
            <w:pPr>
              <w:pStyle w:val="TAC"/>
              <w:rPr>
                <w:lang w:eastAsia="zh-CN"/>
              </w:rPr>
            </w:pPr>
            <w:r w:rsidRPr="00CA1E13">
              <w:t>CA_n41A-n77A</w:t>
            </w:r>
            <w:r w:rsidRPr="00CA1E13">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B2D3DB5"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A53B66"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4683D"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595DD0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EE2F77"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9FCC6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1AC70" w14:textId="77777777" w:rsidR="004F516C" w:rsidRPr="00CA1E13" w:rsidRDefault="004F516C" w:rsidP="000B0DAB">
            <w:pPr>
              <w:pStyle w:val="TAC"/>
              <w:rPr>
                <w:lang w:val="en-US"/>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F12BDD" w14:textId="77777777" w:rsidR="004F516C" w:rsidRPr="00CA1E13" w:rsidRDefault="004F516C" w:rsidP="000B0DAB">
            <w:pPr>
              <w:pStyle w:val="TAC"/>
              <w:rPr>
                <w:lang w:val="en-US" w:eastAsia="zh-CN"/>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C9BB2" w14:textId="77777777" w:rsidR="004F516C" w:rsidRPr="00CA1E13" w:rsidRDefault="004F516C" w:rsidP="000B0DAB">
            <w:pPr>
              <w:pStyle w:val="TAC"/>
              <w:rPr>
                <w:lang w:eastAsia="zh-CN"/>
              </w:rPr>
            </w:pPr>
          </w:p>
        </w:tc>
      </w:tr>
      <w:tr w:rsidR="004F516C" w:rsidRPr="00CA1E13" w14:paraId="2D43F7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111053"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C4B98"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CE169"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C02ECC" w14:textId="77777777" w:rsidR="004F516C" w:rsidRPr="00CA1E13" w:rsidRDefault="004F516C" w:rsidP="000B0DAB">
            <w:pPr>
              <w:pStyle w:val="TAC"/>
              <w:rPr>
                <w:rFonts w:eastAsia="宋体" w:cs="Arial"/>
                <w:szCs w:val="18"/>
                <w:lang w:val="en-US" w:eastAsia="zh-CN" w:bidi="ar"/>
              </w:rPr>
            </w:pPr>
            <w:r w:rsidRPr="00CA1E13">
              <w:rPr>
                <w:rFonts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FFDB0" w14:textId="77777777" w:rsidR="004F516C" w:rsidRPr="00CA1E13" w:rsidRDefault="004F516C" w:rsidP="000B0DAB">
            <w:pPr>
              <w:pStyle w:val="TAC"/>
              <w:rPr>
                <w:lang w:eastAsia="zh-CN"/>
              </w:rPr>
            </w:pPr>
            <w:r w:rsidRPr="00CA1E13">
              <w:rPr>
                <w:lang w:eastAsia="zh-CN"/>
              </w:rPr>
              <w:t>4 and 5</w:t>
            </w:r>
          </w:p>
        </w:tc>
      </w:tr>
      <w:tr w:rsidR="004F516C" w:rsidRPr="00CA1E13" w14:paraId="1DA085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C6897"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51B34"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B19C7F"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CD5853"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CA_n77(2A)_BCS 4</w:t>
            </w:r>
            <w:r w:rsidRPr="00CA1E13">
              <w:t xml:space="preserve"> </w:t>
            </w:r>
            <w:r w:rsidRPr="00CA1E13">
              <w:rPr>
                <w:rFonts w:eastAsia="宋体"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25E17" w14:textId="77777777" w:rsidR="004F516C" w:rsidRPr="00CA1E13" w:rsidRDefault="004F516C" w:rsidP="000B0DAB">
            <w:pPr>
              <w:pStyle w:val="TAC"/>
              <w:rPr>
                <w:lang w:eastAsia="zh-CN"/>
              </w:rPr>
            </w:pPr>
          </w:p>
        </w:tc>
      </w:tr>
      <w:tr w:rsidR="004F516C" w:rsidRPr="00CA1E13" w14:paraId="3C6DD9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2F5879" w14:textId="77777777" w:rsidR="004F516C" w:rsidRPr="00CA1E13" w:rsidRDefault="004F516C" w:rsidP="000B0DAB">
            <w:pPr>
              <w:pStyle w:val="TAC"/>
              <w:rPr>
                <w:lang w:eastAsia="zh-CN"/>
              </w:rPr>
            </w:pPr>
            <w:r w:rsidRPr="00CA1E13">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1D7EC" w14:textId="77777777" w:rsidR="004F516C" w:rsidRPr="00CA1E13" w:rsidRDefault="004F516C" w:rsidP="000B0DAB">
            <w:pPr>
              <w:pStyle w:val="TAC"/>
            </w:pPr>
            <w:r w:rsidRPr="00CA1E13">
              <w:t>n41</w:t>
            </w:r>
            <w:r w:rsidRPr="00CA1E13">
              <w:rPr>
                <w:vertAlign w:val="superscript"/>
              </w:rPr>
              <w:t>8,9</w:t>
            </w:r>
          </w:p>
          <w:p w14:paraId="0DA55AE5" w14:textId="77777777" w:rsidR="004F516C" w:rsidRPr="00CA1E13" w:rsidRDefault="004F516C" w:rsidP="000B0DAB">
            <w:pPr>
              <w:pStyle w:val="TAC"/>
              <w:rPr>
                <w:vertAlign w:val="superscript"/>
                <w:lang w:eastAsia="zh-CN"/>
              </w:rPr>
            </w:pPr>
            <w:r w:rsidRPr="00CA1E13">
              <w:t>n77</w:t>
            </w:r>
            <w:r w:rsidRPr="00CA1E13">
              <w:rPr>
                <w:vertAlign w:val="superscript"/>
              </w:rPr>
              <w:t>8,9</w:t>
            </w:r>
          </w:p>
          <w:p w14:paraId="1B9CB4B9" w14:textId="77777777" w:rsidR="004F516C" w:rsidRPr="00CA1E13" w:rsidRDefault="004F516C" w:rsidP="000B0DAB">
            <w:pPr>
              <w:pStyle w:val="TAC"/>
            </w:pPr>
            <w:r w:rsidRPr="00CA1E13">
              <w:t>CA_n41A-n77A</w:t>
            </w:r>
            <w:r w:rsidRPr="00CA1E13">
              <w:rPr>
                <w:vertAlign w:val="superscript"/>
              </w:rPr>
              <w:t>8</w:t>
            </w:r>
          </w:p>
          <w:p w14:paraId="65CDD327" w14:textId="77777777" w:rsidR="004F516C" w:rsidRPr="00CA1E13" w:rsidRDefault="004F516C" w:rsidP="000B0DAB">
            <w:pPr>
              <w:pStyle w:val="TAC"/>
              <w:rPr>
                <w:lang w:eastAsia="zh-CN"/>
              </w:rPr>
            </w:pPr>
            <w:r w:rsidRPr="00CA1E13">
              <w:t>CA_n41C</w:t>
            </w:r>
          </w:p>
        </w:tc>
        <w:tc>
          <w:tcPr>
            <w:tcW w:w="730" w:type="dxa"/>
            <w:tcBorders>
              <w:top w:val="single" w:sz="4" w:space="0" w:color="auto"/>
              <w:left w:val="single" w:sz="4" w:space="0" w:color="auto"/>
              <w:bottom w:val="single" w:sz="4" w:space="0" w:color="auto"/>
              <w:right w:val="single" w:sz="4" w:space="0" w:color="auto"/>
            </w:tcBorders>
            <w:vAlign w:val="center"/>
          </w:tcPr>
          <w:p w14:paraId="242A76FB"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33FAC"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E5DB6" w14:textId="77777777" w:rsidR="004F516C" w:rsidRPr="00CA1E13" w:rsidRDefault="004F516C" w:rsidP="000B0DAB">
            <w:pPr>
              <w:pStyle w:val="TAC"/>
              <w:rPr>
                <w:lang w:eastAsia="zh-CN"/>
              </w:rPr>
            </w:pPr>
            <w:r w:rsidRPr="00CA1E13">
              <w:rPr>
                <w:rFonts w:hint="eastAsia"/>
                <w:lang w:val="en-US" w:eastAsia="zh-CN"/>
              </w:rPr>
              <w:t>0</w:t>
            </w:r>
          </w:p>
        </w:tc>
      </w:tr>
      <w:tr w:rsidR="004F516C" w:rsidRPr="00CA1E13" w14:paraId="09AA78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74AED"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25E70"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BD9739" w14:textId="77777777" w:rsidR="004F516C" w:rsidRPr="00CA1E13" w:rsidRDefault="004F516C" w:rsidP="000B0DAB">
            <w:pPr>
              <w:pStyle w:val="TAC"/>
              <w:rPr>
                <w:lang w:val="en-US" w:eastAsia="zh-CN"/>
              </w:rPr>
            </w:pPr>
            <w:r w:rsidRPr="00CA1E13">
              <w:rPr>
                <w:rFonts w:hint="eastAsia"/>
                <w:lang w:val="en-US" w:eastAsia="zh-CN"/>
              </w:rPr>
              <w:t>n7</w:t>
            </w:r>
            <w:r w:rsidRPr="00CA1E13">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5F49C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F7DD1" w14:textId="77777777" w:rsidR="004F516C" w:rsidRPr="00CA1E13" w:rsidRDefault="004F516C" w:rsidP="000B0DAB">
            <w:pPr>
              <w:pStyle w:val="TAC"/>
              <w:rPr>
                <w:lang w:eastAsia="zh-CN"/>
              </w:rPr>
            </w:pPr>
          </w:p>
        </w:tc>
      </w:tr>
      <w:tr w:rsidR="004F516C" w:rsidRPr="00CA1E13" w14:paraId="479A50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CA4FB" w14:textId="77777777" w:rsidR="004F516C" w:rsidRPr="00CA1E13" w:rsidRDefault="004F516C" w:rsidP="000B0DAB">
            <w:pPr>
              <w:pStyle w:val="TAC"/>
              <w:rPr>
                <w:lang w:eastAsia="zh-CN"/>
              </w:rPr>
            </w:pPr>
            <w:r w:rsidRPr="00CA1E13">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2F6F" w14:textId="77777777" w:rsidR="004F516C" w:rsidRPr="00CA1E13" w:rsidRDefault="004F516C" w:rsidP="000B0DAB">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D62B813" w14:textId="77777777" w:rsidR="004F516C" w:rsidRPr="00CA1E13" w:rsidRDefault="004F516C" w:rsidP="000B0DAB">
            <w:pPr>
              <w:pStyle w:val="TAC"/>
              <w:rPr>
                <w:lang w:val="en-US"/>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C8964" w14:textId="77777777" w:rsidR="004F516C" w:rsidRPr="00CA1E13" w:rsidRDefault="004F516C" w:rsidP="000B0DAB">
            <w:pPr>
              <w:pStyle w:val="TAC"/>
              <w:rPr>
                <w:rFonts w:eastAsia="等线"/>
                <w:lang w:eastAsia="zh-CN"/>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FAF06" w14:textId="77777777" w:rsidR="004F516C" w:rsidRPr="00CA1E13" w:rsidRDefault="004F516C" w:rsidP="000B0DAB">
            <w:pPr>
              <w:pStyle w:val="TAC"/>
              <w:rPr>
                <w:lang w:val="en-US" w:eastAsia="zh-CN"/>
              </w:rPr>
            </w:pPr>
            <w:r w:rsidRPr="00CA1E13">
              <w:rPr>
                <w:rFonts w:hint="eastAsia"/>
                <w:lang w:val="en-US" w:eastAsia="zh-CN"/>
              </w:rPr>
              <w:t>0</w:t>
            </w:r>
          </w:p>
        </w:tc>
      </w:tr>
      <w:tr w:rsidR="004F516C" w:rsidRPr="00CA1E13" w14:paraId="6FB70D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FCBDAA"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04E12C"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3F3A96" w14:textId="77777777" w:rsidR="004F516C" w:rsidRPr="00CA1E13" w:rsidRDefault="004F516C" w:rsidP="000B0DAB">
            <w:pPr>
              <w:pStyle w:val="TAC"/>
              <w:rPr>
                <w:lang w:val="en-US"/>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77204" w14:textId="77777777" w:rsidR="004F516C" w:rsidRPr="00CA1E13" w:rsidRDefault="004F516C" w:rsidP="000B0DAB">
            <w:pPr>
              <w:pStyle w:val="TAC"/>
              <w:rPr>
                <w:rFonts w:eastAsia="等线"/>
                <w:lang w:eastAsia="zh-CN"/>
              </w:rPr>
            </w:pPr>
            <w:r w:rsidRPr="00CA1E13">
              <w:rPr>
                <w:rFonts w:eastAsia="宋体"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E0873" w14:textId="77777777" w:rsidR="004F516C" w:rsidRPr="00CA1E13" w:rsidRDefault="004F516C" w:rsidP="000B0DAB">
            <w:pPr>
              <w:pStyle w:val="TAC"/>
              <w:rPr>
                <w:lang w:eastAsia="zh-CN"/>
              </w:rPr>
            </w:pPr>
          </w:p>
        </w:tc>
      </w:tr>
      <w:tr w:rsidR="004F516C" w:rsidRPr="00CA1E13" w14:paraId="6848FC28" w14:textId="77777777" w:rsidTr="000B0DAB">
        <w:trPr>
          <w:trHeight w:val="187"/>
        </w:trPr>
        <w:tc>
          <w:tcPr>
            <w:tcW w:w="1983" w:type="dxa"/>
            <w:tcBorders>
              <w:top w:val="single" w:sz="4" w:space="0" w:color="auto"/>
              <w:left w:val="single" w:sz="4" w:space="0" w:color="auto"/>
              <w:bottom w:val="nil"/>
              <w:right w:val="single" w:sz="4" w:space="0" w:color="auto"/>
            </w:tcBorders>
            <w:vAlign w:val="center"/>
          </w:tcPr>
          <w:p w14:paraId="5C8DCCA7" w14:textId="77777777" w:rsidR="004F516C" w:rsidRPr="00CA1E13" w:rsidRDefault="004F516C" w:rsidP="000B0DAB">
            <w:pPr>
              <w:pStyle w:val="TAC"/>
              <w:rPr>
                <w:lang w:eastAsia="zh-CN"/>
              </w:rPr>
            </w:pPr>
            <w:r w:rsidRPr="00CA1E13">
              <w:t>CA_n41(2A)-n77(2A)</w:t>
            </w:r>
          </w:p>
        </w:tc>
        <w:tc>
          <w:tcPr>
            <w:tcW w:w="1690" w:type="dxa"/>
            <w:tcBorders>
              <w:top w:val="single" w:sz="4" w:space="0" w:color="auto"/>
              <w:left w:val="single" w:sz="4" w:space="0" w:color="auto"/>
              <w:bottom w:val="nil"/>
              <w:right w:val="single" w:sz="4" w:space="0" w:color="auto"/>
            </w:tcBorders>
            <w:vAlign w:val="center"/>
          </w:tcPr>
          <w:p w14:paraId="46F104E6" w14:textId="77777777" w:rsidR="004F516C" w:rsidRPr="00CA1E13" w:rsidRDefault="004F516C" w:rsidP="000B0DAB">
            <w:pPr>
              <w:pStyle w:val="TAC"/>
              <w:rPr>
                <w:lang w:eastAsia="zh-CN"/>
              </w:rPr>
            </w:pPr>
            <w:r w:rsidRPr="00CA1E13">
              <w:t>-</w:t>
            </w:r>
          </w:p>
        </w:tc>
        <w:tc>
          <w:tcPr>
            <w:tcW w:w="730" w:type="dxa"/>
            <w:tcBorders>
              <w:top w:val="single" w:sz="4" w:space="0" w:color="auto"/>
              <w:left w:val="single" w:sz="4" w:space="0" w:color="auto"/>
              <w:bottom w:val="single" w:sz="4" w:space="0" w:color="auto"/>
              <w:right w:val="single" w:sz="4" w:space="0" w:color="auto"/>
            </w:tcBorders>
            <w:vAlign w:val="center"/>
          </w:tcPr>
          <w:p w14:paraId="2755CA6A" w14:textId="77777777" w:rsidR="004F516C" w:rsidRPr="00CA1E13" w:rsidRDefault="004F516C" w:rsidP="000B0DAB">
            <w:pPr>
              <w:pStyle w:val="TAC"/>
              <w:rPr>
                <w:rFonts w:eastAsia="等线"/>
                <w:lang w:eastAsia="zh-CN"/>
              </w:rPr>
            </w:pPr>
            <w:r w:rsidRPr="00CA1E13">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31CB3" w14:textId="77777777" w:rsidR="004F516C" w:rsidRPr="00CA1E13" w:rsidRDefault="004F516C" w:rsidP="000B0DAB">
            <w:pPr>
              <w:pStyle w:val="TAC"/>
              <w:rPr>
                <w:lang w:val="en-US" w:eastAsia="zh-CN" w:bidi="ar"/>
              </w:rPr>
            </w:pPr>
            <w:r w:rsidRPr="00CA1E13">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6B0D0DA" w14:textId="77777777" w:rsidR="004F516C" w:rsidRPr="00CA1E13" w:rsidRDefault="004F516C" w:rsidP="000B0DAB">
            <w:pPr>
              <w:pStyle w:val="TAC"/>
              <w:rPr>
                <w:lang w:eastAsia="zh-CN"/>
              </w:rPr>
            </w:pPr>
            <w:r w:rsidRPr="00CA1E13">
              <w:rPr>
                <w:lang w:val="en-US" w:eastAsia="zh-CN"/>
              </w:rPr>
              <w:t>0</w:t>
            </w:r>
          </w:p>
        </w:tc>
      </w:tr>
      <w:tr w:rsidR="004F516C" w:rsidRPr="00CA1E13" w14:paraId="36D412B7" w14:textId="77777777" w:rsidTr="000B0DAB">
        <w:trPr>
          <w:trHeight w:val="187"/>
        </w:trPr>
        <w:tc>
          <w:tcPr>
            <w:tcW w:w="1983" w:type="dxa"/>
            <w:tcBorders>
              <w:top w:val="nil"/>
              <w:left w:val="single" w:sz="4" w:space="0" w:color="auto"/>
              <w:bottom w:val="single" w:sz="4" w:space="0" w:color="auto"/>
              <w:right w:val="single" w:sz="4" w:space="0" w:color="auto"/>
            </w:tcBorders>
            <w:vAlign w:val="center"/>
          </w:tcPr>
          <w:p w14:paraId="52FE76E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23623E"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CA974" w14:textId="77777777" w:rsidR="004F516C" w:rsidRPr="00CA1E13" w:rsidRDefault="004F516C" w:rsidP="000B0DAB">
            <w:pPr>
              <w:pStyle w:val="TAC"/>
              <w:rPr>
                <w:rFonts w:eastAsia="等线"/>
                <w:lang w:eastAsia="zh-CN"/>
              </w:rPr>
            </w:pPr>
            <w:r w:rsidRPr="00CA1E13">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DCB8B" w14:textId="77777777" w:rsidR="004F516C" w:rsidRPr="00CA1E13" w:rsidRDefault="004F516C" w:rsidP="000B0DAB">
            <w:pPr>
              <w:pStyle w:val="TAC"/>
              <w:rPr>
                <w:lang w:val="en-US" w:eastAsia="zh-CN" w:bidi="ar"/>
              </w:rPr>
            </w:pPr>
            <w:r w:rsidRPr="00CA1E13">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4F64579" w14:textId="77777777" w:rsidR="004F516C" w:rsidRPr="00CA1E13" w:rsidRDefault="004F516C" w:rsidP="000B0DAB">
            <w:pPr>
              <w:pStyle w:val="TAC"/>
              <w:rPr>
                <w:lang w:eastAsia="zh-CN"/>
              </w:rPr>
            </w:pPr>
          </w:p>
        </w:tc>
      </w:tr>
      <w:tr w:rsidR="004F516C" w:rsidRPr="00CA1E13" w14:paraId="46F371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ED592" w14:textId="77777777" w:rsidR="004F516C" w:rsidRPr="00CA1E13" w:rsidRDefault="004F516C" w:rsidP="000B0DAB">
            <w:pPr>
              <w:pStyle w:val="TAC"/>
              <w:rPr>
                <w:lang w:eastAsia="zh-CN"/>
              </w:rPr>
            </w:pPr>
            <w:r w:rsidRPr="00CA1E13">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3E268" w14:textId="77777777" w:rsidR="004F516C" w:rsidRPr="00CA1E13" w:rsidRDefault="004F516C" w:rsidP="000B0DAB">
            <w:pPr>
              <w:pStyle w:val="TAC"/>
              <w:rPr>
                <w:lang w:eastAsia="zh-CN"/>
              </w:rPr>
            </w:pPr>
            <w:r w:rsidRPr="00CA1E13">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3019B9B" w14:textId="77777777" w:rsidR="004F516C" w:rsidRPr="00CA1E13" w:rsidRDefault="004F516C" w:rsidP="000B0DAB">
            <w:pPr>
              <w:pStyle w:val="TAC"/>
              <w:rPr>
                <w:rFonts w:eastAsia="等线"/>
                <w:lang w:val="en-US" w:eastAsia="zh-CN"/>
              </w:rPr>
            </w:pPr>
            <w:r w:rsidRPr="00CA1E13">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BB5702"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5CF6E" w14:textId="77777777" w:rsidR="004F516C" w:rsidRPr="00CA1E13" w:rsidRDefault="004F516C" w:rsidP="000B0DAB">
            <w:pPr>
              <w:pStyle w:val="TAC"/>
              <w:rPr>
                <w:lang w:eastAsia="zh-CN"/>
              </w:rPr>
            </w:pPr>
            <w:r w:rsidRPr="00CA1E13">
              <w:rPr>
                <w:lang w:eastAsia="zh-CN"/>
              </w:rPr>
              <w:t>0</w:t>
            </w:r>
          </w:p>
        </w:tc>
      </w:tr>
      <w:tr w:rsidR="004F516C" w:rsidRPr="00CA1E13" w14:paraId="696B3C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1A80"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C40F3" w14:textId="77777777" w:rsidR="004F516C" w:rsidRPr="00CA1E13"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45057" w14:textId="77777777" w:rsidR="004F516C" w:rsidRPr="00CA1E13" w:rsidRDefault="004F516C" w:rsidP="000B0DAB">
            <w:pPr>
              <w:pStyle w:val="TAC"/>
              <w:rPr>
                <w:rFonts w:eastAsia="等线"/>
                <w:lang w:val="en-US" w:eastAsia="zh-CN"/>
              </w:rPr>
            </w:pPr>
            <w:r w:rsidRPr="00CA1E13">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AFDF0"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CB2FC" w14:textId="77777777" w:rsidR="004F516C" w:rsidRPr="00CA1E13" w:rsidRDefault="004F516C" w:rsidP="000B0DAB">
            <w:pPr>
              <w:pStyle w:val="TAC"/>
              <w:rPr>
                <w:lang w:eastAsia="zh-CN"/>
              </w:rPr>
            </w:pPr>
          </w:p>
        </w:tc>
      </w:tr>
      <w:tr w:rsidR="004F516C" w:rsidRPr="00CA1E13" w14:paraId="6ED21A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7E5A6" w14:textId="77777777" w:rsidR="004F516C" w:rsidRPr="00CA1E13" w:rsidRDefault="004F516C" w:rsidP="000B0DAB">
            <w:pPr>
              <w:pStyle w:val="TAC"/>
              <w:rPr>
                <w:lang w:eastAsia="zh-CN"/>
              </w:rPr>
            </w:pPr>
            <w:r w:rsidRPr="00CA1E13">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1E2AE" w14:textId="77777777" w:rsidR="004F516C" w:rsidRPr="00CA1E13" w:rsidRDefault="004F516C" w:rsidP="000B0DAB">
            <w:pPr>
              <w:pStyle w:val="TAC"/>
              <w:rPr>
                <w:lang w:val="en-US"/>
              </w:rPr>
            </w:pPr>
            <w:r w:rsidRPr="00CA1E13">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AD1EABA" w14:textId="77777777" w:rsidR="004F516C" w:rsidRPr="00CA1E13" w:rsidRDefault="004F516C" w:rsidP="000B0DAB">
            <w:pPr>
              <w:pStyle w:val="TAC"/>
              <w:rPr>
                <w:lang w:val="en-US"/>
              </w:rPr>
            </w:pPr>
            <w:r w:rsidRPr="00CA1E13">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26C047" w14:textId="77777777" w:rsidR="004F516C" w:rsidRPr="00CA1E13" w:rsidRDefault="004F516C" w:rsidP="000B0DAB">
            <w:pPr>
              <w:pStyle w:val="TAC"/>
              <w:rPr>
                <w:lang w:val="en-US"/>
              </w:rPr>
            </w:pPr>
            <w:r w:rsidRPr="00CA1E13">
              <w:rPr>
                <w:rFonts w:eastAsia="宋体"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B5469" w14:textId="77777777" w:rsidR="004F516C" w:rsidRPr="00CA1E13" w:rsidRDefault="004F516C" w:rsidP="000B0DAB">
            <w:pPr>
              <w:pStyle w:val="TAC"/>
              <w:rPr>
                <w:lang w:eastAsia="zh-CN"/>
              </w:rPr>
            </w:pPr>
            <w:r w:rsidRPr="00CA1E13">
              <w:rPr>
                <w:rFonts w:hint="eastAsia"/>
                <w:lang w:eastAsia="zh-CN"/>
              </w:rPr>
              <w:t>0</w:t>
            </w:r>
          </w:p>
        </w:tc>
      </w:tr>
      <w:tr w:rsidR="004F516C" w:rsidRPr="00CA1E13" w14:paraId="5984B4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D4729B4"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17A771"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7F9E12" w14:textId="77777777" w:rsidR="004F516C" w:rsidRPr="00CA1E13" w:rsidRDefault="004F516C" w:rsidP="000B0DAB">
            <w:pPr>
              <w:pStyle w:val="TAC"/>
              <w:rPr>
                <w:lang w:val="en-US"/>
              </w:rPr>
            </w:pPr>
            <w:r w:rsidRPr="00CA1E13">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E01AD6" w14:textId="77777777" w:rsidR="004F516C" w:rsidRPr="00CA1E13" w:rsidRDefault="004F516C" w:rsidP="000B0DAB">
            <w:pPr>
              <w:pStyle w:val="TAC"/>
              <w:rPr>
                <w:lang w:val="en-US"/>
              </w:rPr>
            </w:pPr>
            <w:r w:rsidRPr="00CA1E13">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27F27" w14:textId="77777777" w:rsidR="004F516C" w:rsidRPr="00CA1E13" w:rsidRDefault="004F516C" w:rsidP="000B0DAB">
            <w:pPr>
              <w:pStyle w:val="TAC"/>
              <w:rPr>
                <w:rFonts w:eastAsia="Yu Mincho"/>
              </w:rPr>
            </w:pPr>
          </w:p>
        </w:tc>
      </w:tr>
      <w:tr w:rsidR="004F516C" w:rsidRPr="00CA1E13" w14:paraId="52363E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1E36C0" w14:textId="77777777" w:rsidR="004F516C" w:rsidRPr="00CA1E13"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273C3D"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3EDDDC" w14:textId="77777777" w:rsidR="004F516C" w:rsidRPr="00CA1E13" w:rsidRDefault="004F516C" w:rsidP="000B0DAB">
            <w:pPr>
              <w:pStyle w:val="TAC"/>
              <w:rPr>
                <w:lang w:val="en-US"/>
              </w:rPr>
            </w:pPr>
            <w:r w:rsidRPr="00CA1E13">
              <w:t>n41</w:t>
            </w:r>
          </w:p>
        </w:tc>
        <w:tc>
          <w:tcPr>
            <w:tcW w:w="4081" w:type="dxa"/>
            <w:tcBorders>
              <w:top w:val="single" w:sz="4" w:space="0" w:color="auto"/>
              <w:left w:val="single" w:sz="4" w:space="0" w:color="auto"/>
              <w:bottom w:val="single" w:sz="4" w:space="0" w:color="auto"/>
              <w:right w:val="single" w:sz="4" w:space="0" w:color="auto"/>
            </w:tcBorders>
            <w:vAlign w:val="center"/>
          </w:tcPr>
          <w:p w14:paraId="63D1F166" w14:textId="77777777" w:rsidR="004F516C" w:rsidRPr="00CA1E13" w:rsidRDefault="004F516C" w:rsidP="000B0DAB">
            <w:pPr>
              <w:pStyle w:val="TAC"/>
            </w:pPr>
            <w:r w:rsidRPr="00CA1E13">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6C3E8" w14:textId="77777777" w:rsidR="004F516C" w:rsidRPr="00CA1E13" w:rsidRDefault="004F516C" w:rsidP="000B0DAB">
            <w:pPr>
              <w:pStyle w:val="TAC"/>
              <w:rPr>
                <w:rFonts w:eastAsia="Yu Mincho"/>
              </w:rPr>
            </w:pPr>
            <w:r w:rsidRPr="00CA1E13">
              <w:rPr>
                <w:rFonts w:eastAsia="Yu Mincho"/>
              </w:rPr>
              <w:t>1</w:t>
            </w:r>
          </w:p>
        </w:tc>
      </w:tr>
      <w:tr w:rsidR="004F516C" w:rsidRPr="00CA1E13" w14:paraId="6DA4785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3F5B3"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5827C"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2B9A34" w14:textId="77777777" w:rsidR="004F516C" w:rsidRPr="00CA1E13" w:rsidRDefault="004F516C" w:rsidP="000B0DAB">
            <w:pPr>
              <w:pStyle w:val="TAC"/>
              <w:rPr>
                <w:lang w:val="en-US"/>
              </w:rPr>
            </w:pPr>
            <w:r w:rsidRPr="00CA1E13">
              <w:t>n78</w:t>
            </w:r>
          </w:p>
        </w:tc>
        <w:tc>
          <w:tcPr>
            <w:tcW w:w="4081" w:type="dxa"/>
            <w:tcBorders>
              <w:top w:val="single" w:sz="4" w:space="0" w:color="auto"/>
              <w:left w:val="single" w:sz="4" w:space="0" w:color="auto"/>
              <w:bottom w:val="single" w:sz="4" w:space="0" w:color="auto"/>
              <w:right w:val="single" w:sz="4" w:space="0" w:color="auto"/>
            </w:tcBorders>
            <w:vAlign w:val="center"/>
          </w:tcPr>
          <w:p w14:paraId="7DC7777B" w14:textId="77777777" w:rsidR="004F516C" w:rsidRPr="00CA1E13" w:rsidRDefault="004F516C" w:rsidP="000B0DAB">
            <w:pPr>
              <w:pStyle w:val="TAC"/>
            </w:pPr>
            <w:r w:rsidRPr="00CA1E13">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FAB88" w14:textId="77777777" w:rsidR="004F516C" w:rsidRPr="00CA1E13" w:rsidRDefault="004F516C" w:rsidP="000B0DAB">
            <w:pPr>
              <w:pStyle w:val="TAC"/>
              <w:rPr>
                <w:rFonts w:eastAsia="Yu Mincho"/>
              </w:rPr>
            </w:pPr>
          </w:p>
        </w:tc>
      </w:tr>
      <w:tr w:rsidR="004F516C" w:rsidRPr="00CA1E13" w14:paraId="24109A6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9AA8091" w14:textId="77777777" w:rsidR="004F516C" w:rsidRPr="00CA1E13" w:rsidRDefault="004F516C" w:rsidP="000B0DA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w:t>
            </w:r>
            <w:r w:rsidRPr="00CA1E13">
              <w:rPr>
                <w:rFonts w:hint="eastAsia"/>
                <w:lang w:val="en-US" w:eastAsia="zh-CN"/>
              </w:rPr>
              <w:t>(2</w:t>
            </w:r>
            <w:r w:rsidRPr="00CA1E13">
              <w:rPr>
                <w:lang w:val="sv-SE" w:eastAsia="ja-JP"/>
              </w:rPr>
              <w:t>A</w:t>
            </w:r>
            <w:r w:rsidRPr="00CA1E13">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D133362" w14:textId="77777777" w:rsidR="004F516C" w:rsidRPr="00CA1E13" w:rsidRDefault="004F516C" w:rsidP="000B0DAB">
            <w:pPr>
              <w:pStyle w:val="TAC"/>
              <w:rPr>
                <w:lang w:val="en-US"/>
              </w:rPr>
            </w:pPr>
            <w:r w:rsidRPr="00CA1E13">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4A72857" w14:textId="77777777" w:rsidR="004F516C" w:rsidRPr="00CA1E13" w:rsidRDefault="004F516C" w:rsidP="000B0DAB">
            <w:pPr>
              <w:pStyle w:val="TAC"/>
              <w:rPr>
                <w:lang w:val="en-US"/>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C3879D" w14:textId="77777777" w:rsidR="004F516C" w:rsidRPr="00CA1E13" w:rsidRDefault="004F516C" w:rsidP="000B0DAB">
            <w:pPr>
              <w:pStyle w:val="TAC"/>
              <w:rPr>
                <w:lang w:val="en-US" w:eastAsia="zh-CN"/>
              </w:rPr>
            </w:pPr>
            <w:r w:rsidRPr="00CA1E13">
              <w:rPr>
                <w:rFonts w:eastAsia="宋体"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369576" w14:textId="77777777" w:rsidR="004F516C" w:rsidRPr="00CA1E13" w:rsidRDefault="004F516C" w:rsidP="000B0DAB">
            <w:pPr>
              <w:pStyle w:val="TAC"/>
              <w:rPr>
                <w:rFonts w:eastAsia="Yu Mincho"/>
              </w:rPr>
            </w:pPr>
            <w:r w:rsidRPr="00CA1E13">
              <w:rPr>
                <w:rFonts w:hint="eastAsia"/>
                <w:lang w:val="en-US" w:eastAsia="zh-CN"/>
              </w:rPr>
              <w:t>0</w:t>
            </w:r>
          </w:p>
        </w:tc>
      </w:tr>
      <w:tr w:rsidR="004F516C" w:rsidRPr="00CA1E13" w14:paraId="0DD68B6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0F0CF"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30B4B"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750AC5" w14:textId="77777777" w:rsidR="004F516C" w:rsidRPr="00CA1E13" w:rsidRDefault="004F516C" w:rsidP="000B0DAB">
            <w:pPr>
              <w:pStyle w:val="TAC"/>
              <w:rPr>
                <w:lang w:val="en-US"/>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B0F32" w14:textId="77777777" w:rsidR="004F516C" w:rsidRPr="00CA1E13" w:rsidRDefault="004F516C" w:rsidP="000B0DAB">
            <w:pPr>
              <w:pStyle w:val="TAC"/>
              <w:rPr>
                <w:lang w:val="en-US" w:eastAsia="zh-CN"/>
              </w:rPr>
            </w:pPr>
            <w:r w:rsidRPr="00CA1E13">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2ACA9" w14:textId="77777777" w:rsidR="004F516C" w:rsidRPr="00CA1E13" w:rsidRDefault="004F516C" w:rsidP="000B0DAB">
            <w:pPr>
              <w:pStyle w:val="TAC"/>
              <w:rPr>
                <w:rFonts w:eastAsia="Yu Mincho"/>
              </w:rPr>
            </w:pPr>
          </w:p>
        </w:tc>
      </w:tr>
      <w:tr w:rsidR="004F516C" w:rsidRPr="00CA1E13" w14:paraId="5485A1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F27F0" w14:textId="77777777" w:rsidR="004F516C" w:rsidRPr="00CA1E13" w:rsidRDefault="004F516C" w:rsidP="000B0DAB">
            <w:pPr>
              <w:pStyle w:val="TAC"/>
              <w:rPr>
                <w:lang w:eastAsia="zh-CN"/>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C1880" w14:textId="77777777" w:rsidR="004F516C" w:rsidRPr="00CA1E13" w:rsidRDefault="004F516C" w:rsidP="000B0DAB">
            <w:pPr>
              <w:pStyle w:val="TAC"/>
              <w:rPr>
                <w:lang w:val="en-US"/>
              </w:rPr>
            </w:pPr>
            <w:r w:rsidRPr="00CA1E13">
              <w:rPr>
                <w:lang w:eastAsia="zh-CN"/>
              </w:rPr>
              <w:t>CA</w:t>
            </w:r>
            <w:r w:rsidRPr="00CA1E13">
              <w:t>_</w:t>
            </w:r>
            <w:r w:rsidRPr="00CA1E13">
              <w:rPr>
                <w:lang w:val="en-US" w:eastAsia="zh-CN"/>
              </w:rPr>
              <w:t>n</w:t>
            </w:r>
            <w:r w:rsidRPr="00CA1E13">
              <w:rPr>
                <w:rFonts w:hint="eastAsia"/>
                <w:lang w:val="en-US" w:eastAsia="zh-CN"/>
              </w:rPr>
              <w:t>41</w:t>
            </w:r>
            <w:r w:rsidRPr="00CA1E13">
              <w:rPr>
                <w:lang w:val="sv-SE" w:eastAsia="ja-JP"/>
              </w:rPr>
              <w:t>A-</w:t>
            </w:r>
            <w:r w:rsidRPr="00CA1E13">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B64B925" w14:textId="77777777" w:rsidR="004F516C" w:rsidRPr="00CA1E13" w:rsidRDefault="004F516C" w:rsidP="000B0DAB">
            <w:pPr>
              <w:pStyle w:val="TAC"/>
              <w:rPr>
                <w:lang w:val="en-US" w:eastAsia="zh-CN"/>
              </w:rPr>
            </w:pPr>
            <w:r w:rsidRPr="00CA1E13">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FA7B1"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116D3" w14:textId="77777777" w:rsidR="004F516C" w:rsidRPr="00CA1E13" w:rsidRDefault="004F516C" w:rsidP="000B0DAB">
            <w:pPr>
              <w:pStyle w:val="TAC"/>
              <w:rPr>
                <w:rFonts w:eastAsia="Yu Mincho"/>
              </w:rPr>
            </w:pPr>
            <w:r w:rsidRPr="00CA1E13">
              <w:rPr>
                <w:rFonts w:eastAsia="Yu Mincho"/>
              </w:rPr>
              <w:t>0</w:t>
            </w:r>
          </w:p>
        </w:tc>
      </w:tr>
      <w:tr w:rsidR="004F516C" w:rsidRPr="00CA1E13" w14:paraId="5900192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4673C" w14:textId="77777777" w:rsidR="004F516C" w:rsidRPr="00CA1E13"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932AD" w14:textId="77777777" w:rsidR="004F516C" w:rsidRPr="00CA1E13"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29F470" w14:textId="77777777" w:rsidR="004F516C" w:rsidRPr="00CA1E13" w:rsidRDefault="004F516C" w:rsidP="000B0DAB">
            <w:pPr>
              <w:pStyle w:val="TAC"/>
              <w:rPr>
                <w:lang w:val="en-US" w:eastAsia="zh-CN"/>
              </w:rPr>
            </w:pPr>
            <w:r w:rsidRPr="00CA1E13">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931B25"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52598" w14:textId="77777777" w:rsidR="004F516C" w:rsidRPr="00CA1E13" w:rsidRDefault="004F516C" w:rsidP="000B0DAB">
            <w:pPr>
              <w:pStyle w:val="TAC"/>
              <w:rPr>
                <w:rFonts w:eastAsia="Yu Mincho"/>
              </w:rPr>
            </w:pPr>
          </w:p>
        </w:tc>
      </w:tr>
      <w:tr w:rsidR="004F516C" w:rsidRPr="00CA1E13" w14:paraId="1136A01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73D2AED5" w14:textId="77777777" w:rsidR="004F516C" w:rsidRPr="00CA1E13" w:rsidRDefault="004F516C" w:rsidP="000B0DA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48A1943" w14:textId="77777777" w:rsidR="004F516C" w:rsidRPr="00CA1E13" w:rsidRDefault="004F516C" w:rsidP="000B0DAB">
            <w:pPr>
              <w:pStyle w:val="TAC"/>
              <w:rPr>
                <w:szCs w:val="18"/>
                <w:vertAlign w:val="superscript"/>
                <w:lang w:val="en-US" w:eastAsia="zh-CN"/>
              </w:rPr>
            </w:pPr>
            <w:r w:rsidRPr="00CA1E13">
              <w:rPr>
                <w:szCs w:val="18"/>
                <w:lang w:val="en-US"/>
              </w:rPr>
              <w:t>n41</w:t>
            </w:r>
            <w:r w:rsidRPr="00CA1E13">
              <w:rPr>
                <w:rFonts w:hint="eastAsia"/>
                <w:szCs w:val="18"/>
                <w:vertAlign w:val="superscript"/>
                <w:lang w:val="en-US" w:eastAsia="zh-CN"/>
              </w:rPr>
              <w:t>8</w:t>
            </w:r>
          </w:p>
          <w:p w14:paraId="70F81127" w14:textId="77777777" w:rsidR="004F516C" w:rsidRPr="00CA1E13" w:rsidRDefault="004F516C" w:rsidP="000B0DAB">
            <w:pPr>
              <w:pStyle w:val="TAC"/>
              <w:rPr>
                <w:szCs w:val="18"/>
                <w:vertAlign w:val="superscript"/>
                <w:lang w:val="en-US" w:eastAsia="zh-CN"/>
              </w:rPr>
            </w:pPr>
            <w:r w:rsidRPr="00CA1E13">
              <w:rPr>
                <w:szCs w:val="18"/>
                <w:lang w:val="en-US"/>
              </w:rPr>
              <w:t>n79</w:t>
            </w:r>
            <w:r w:rsidRPr="00CA1E13">
              <w:rPr>
                <w:rFonts w:hint="eastAsia"/>
                <w:szCs w:val="18"/>
                <w:vertAlign w:val="superscript"/>
                <w:lang w:val="en-US" w:eastAsia="zh-CN"/>
              </w:rPr>
              <w:t>8</w:t>
            </w:r>
          </w:p>
          <w:p w14:paraId="77B70212" w14:textId="77777777" w:rsidR="004F516C" w:rsidRPr="00CA1E13" w:rsidRDefault="004F516C" w:rsidP="000B0DAB">
            <w:pPr>
              <w:pStyle w:val="TAC"/>
              <w:rPr>
                <w:szCs w:val="18"/>
                <w:lang w:val="en-US"/>
              </w:rPr>
            </w:pPr>
            <w:r w:rsidRPr="00CA1E13">
              <w:rPr>
                <w:szCs w:val="18"/>
                <w:lang w:eastAsia="zh-CN"/>
              </w:rPr>
              <w:t>CA_n41A-n7</w:t>
            </w:r>
            <w:r w:rsidRPr="00CA1E13">
              <w:rPr>
                <w:szCs w:val="18"/>
                <w:lang w:val="en-US" w:eastAsia="zh-CN"/>
              </w:rPr>
              <w:t>9</w:t>
            </w:r>
            <w:r w:rsidRPr="00CA1E13">
              <w:rPr>
                <w:szCs w:val="18"/>
                <w:lang w:eastAsia="zh-CN"/>
              </w:rPr>
              <w:t>A</w:t>
            </w:r>
            <w:r w:rsidRPr="00CA1E13">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2D764F3"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89438"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6B0F4B"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4CE7620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A959A4"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E0D201"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539B7"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E41B04"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D33C1" w14:textId="77777777" w:rsidR="004F516C" w:rsidRPr="00CA1E13" w:rsidRDefault="004F516C" w:rsidP="000B0DAB">
            <w:pPr>
              <w:pStyle w:val="TAC"/>
              <w:rPr>
                <w:rFonts w:eastAsia="Yu Mincho"/>
                <w:szCs w:val="18"/>
              </w:rPr>
            </w:pPr>
          </w:p>
        </w:tc>
      </w:tr>
      <w:tr w:rsidR="004F516C" w:rsidRPr="00CA1E13" w14:paraId="217AB77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A7B9F8"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9657BB"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B06559"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2CB497"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8D39B" w14:textId="77777777" w:rsidR="004F516C" w:rsidRPr="00CA1E13" w:rsidRDefault="004F516C" w:rsidP="000B0DAB">
            <w:pPr>
              <w:pStyle w:val="TAC"/>
              <w:rPr>
                <w:szCs w:val="18"/>
                <w:lang w:eastAsia="zh-CN"/>
              </w:rPr>
            </w:pPr>
            <w:r w:rsidRPr="00CA1E13">
              <w:rPr>
                <w:rFonts w:hint="eastAsia"/>
                <w:szCs w:val="18"/>
                <w:lang w:eastAsia="zh-CN"/>
              </w:rPr>
              <w:t>1</w:t>
            </w:r>
          </w:p>
        </w:tc>
      </w:tr>
      <w:tr w:rsidR="004F516C" w:rsidRPr="00CA1E13" w14:paraId="0AE9D14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BDD98CF"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3C4710"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F3968"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CA29B8"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F30A3" w14:textId="77777777" w:rsidR="004F516C" w:rsidRPr="00CA1E13" w:rsidRDefault="004F516C" w:rsidP="000B0DAB">
            <w:pPr>
              <w:pStyle w:val="TAC"/>
              <w:rPr>
                <w:rFonts w:eastAsia="Yu Mincho"/>
                <w:szCs w:val="18"/>
              </w:rPr>
            </w:pPr>
          </w:p>
        </w:tc>
      </w:tr>
      <w:tr w:rsidR="004F516C" w:rsidRPr="00CA1E13" w14:paraId="726C41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0E7892" w14:textId="77777777" w:rsidR="004F516C" w:rsidRPr="00CA1E13"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44279"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E6CFBC" w14:textId="77777777" w:rsidR="004F516C" w:rsidRPr="00CA1E13" w:rsidRDefault="004F516C" w:rsidP="000B0DAB">
            <w:pPr>
              <w:pStyle w:val="TAC"/>
              <w:rPr>
                <w:szCs w:val="18"/>
                <w:lang w:val="en-US" w:eastAsia="zh-CN"/>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BC267A"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D0597" w14:textId="77777777" w:rsidR="004F516C" w:rsidRPr="00CA1E13" w:rsidRDefault="004F516C" w:rsidP="000B0DAB">
            <w:pPr>
              <w:pStyle w:val="TAC"/>
              <w:rPr>
                <w:rFonts w:eastAsia="Yu Mincho"/>
                <w:szCs w:val="18"/>
              </w:rPr>
            </w:pPr>
            <w:r w:rsidRPr="00CA1E13">
              <w:rPr>
                <w:szCs w:val="18"/>
                <w:lang w:eastAsia="zh-CN"/>
              </w:rPr>
              <w:t>2</w:t>
            </w:r>
          </w:p>
        </w:tc>
      </w:tr>
      <w:tr w:rsidR="004F516C" w:rsidRPr="00CA1E13" w14:paraId="7C9D62E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CAECC"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A8E77" w14:textId="77777777" w:rsidR="004F516C" w:rsidRPr="00CA1E13"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E85A93" w14:textId="77777777" w:rsidR="004F516C" w:rsidRPr="00CA1E13" w:rsidRDefault="004F516C" w:rsidP="000B0DAB">
            <w:pPr>
              <w:pStyle w:val="TAC"/>
              <w:rPr>
                <w:szCs w:val="18"/>
                <w:lang w:val="en-US" w:eastAsia="zh-CN"/>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E7903F" w14:textId="77777777" w:rsidR="004F516C" w:rsidRPr="00CA1E13" w:rsidRDefault="004F516C" w:rsidP="000B0DAB">
            <w:pPr>
              <w:pStyle w:val="TAC"/>
              <w:rPr>
                <w:rFonts w:eastAsia="宋体" w:cs="Arial"/>
                <w:szCs w:val="18"/>
                <w:lang w:val="en-US" w:eastAsia="zh-CN" w:bidi="ar"/>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5885E" w14:textId="77777777" w:rsidR="004F516C" w:rsidRPr="00CA1E13" w:rsidRDefault="004F516C" w:rsidP="000B0DAB">
            <w:pPr>
              <w:pStyle w:val="TAC"/>
              <w:rPr>
                <w:rFonts w:eastAsia="Yu Mincho"/>
                <w:szCs w:val="18"/>
              </w:rPr>
            </w:pPr>
          </w:p>
        </w:tc>
      </w:tr>
      <w:tr w:rsidR="004F516C" w:rsidRPr="00CA1E13" w14:paraId="61B680D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CE903B3" w14:textId="77777777" w:rsidR="004F516C" w:rsidRPr="00CA1E13" w:rsidRDefault="004F516C" w:rsidP="000B0DAB">
            <w:pPr>
              <w:pStyle w:val="TAC"/>
              <w:rPr>
                <w:szCs w:val="18"/>
                <w:lang w:eastAsia="zh-CN"/>
              </w:rPr>
            </w:pPr>
            <w:r w:rsidRPr="00CA1E13">
              <w:rPr>
                <w:szCs w:val="18"/>
                <w:lang w:eastAsia="zh-CN"/>
              </w:rPr>
              <w:t>CA_n41</w:t>
            </w:r>
            <w:r w:rsidRPr="00CA1E13">
              <w:rPr>
                <w:rFonts w:hint="eastAsia"/>
                <w:szCs w:val="18"/>
                <w:lang w:eastAsia="zh-CN"/>
              </w:rPr>
              <w:t>C</w:t>
            </w:r>
            <w:r w:rsidRPr="00CA1E13">
              <w:rPr>
                <w:szCs w:val="18"/>
                <w:lang w:eastAsia="zh-CN"/>
              </w:rPr>
              <w:t>-n7</w:t>
            </w:r>
            <w:r w:rsidRPr="00CA1E13">
              <w:rPr>
                <w:rFonts w:hint="eastAsia"/>
                <w:szCs w:val="18"/>
                <w:lang w:val="en-US" w:eastAsia="zh-CN"/>
              </w:rPr>
              <w:t>9</w:t>
            </w:r>
            <w:r w:rsidRPr="00CA1E13">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23FCF8E" w14:textId="77777777" w:rsidR="004F516C" w:rsidRPr="00CA1E13" w:rsidRDefault="004F516C" w:rsidP="000B0DAB">
            <w:pPr>
              <w:pStyle w:val="TAC"/>
              <w:rPr>
                <w:szCs w:val="18"/>
                <w:lang w:eastAsia="zh-CN"/>
              </w:rPr>
            </w:pPr>
            <w:r w:rsidRPr="00CA1E13">
              <w:rPr>
                <w:szCs w:val="18"/>
                <w:lang w:eastAsia="zh-CN"/>
              </w:rPr>
              <w:t>CA_n41A-n7</w:t>
            </w:r>
            <w:r w:rsidRPr="00CA1E13">
              <w:rPr>
                <w:rFonts w:hint="eastAsia"/>
                <w:szCs w:val="18"/>
                <w:lang w:val="en-US" w:eastAsia="zh-CN"/>
              </w:rPr>
              <w:t>9</w:t>
            </w:r>
            <w:r w:rsidRPr="00CA1E13">
              <w:rPr>
                <w:szCs w:val="18"/>
                <w:lang w:eastAsia="zh-CN"/>
              </w:rPr>
              <w:t>A</w:t>
            </w:r>
          </w:p>
          <w:p w14:paraId="750A5924" w14:textId="77777777" w:rsidR="004F516C" w:rsidRPr="00CA1E13" w:rsidRDefault="004F516C" w:rsidP="000B0DAB">
            <w:pPr>
              <w:pStyle w:val="TAC"/>
              <w:rPr>
                <w:szCs w:val="18"/>
                <w:lang w:val="en-US"/>
              </w:rPr>
            </w:pPr>
            <w:r w:rsidRPr="00CA1E13">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290AC320" w14:textId="77777777" w:rsidR="004F516C" w:rsidRPr="00CA1E13" w:rsidRDefault="004F516C" w:rsidP="000B0DAB">
            <w:pPr>
              <w:pStyle w:val="TAC"/>
              <w:rPr>
                <w:szCs w:val="18"/>
                <w:lang w:val="en-US"/>
              </w:rPr>
            </w:pPr>
            <w:r w:rsidRPr="00CA1E13">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EC5EA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2F7A660" w14:textId="77777777" w:rsidR="004F516C" w:rsidRPr="00CA1E13" w:rsidRDefault="004F516C" w:rsidP="000B0DAB">
            <w:pPr>
              <w:pStyle w:val="TAC"/>
              <w:rPr>
                <w:szCs w:val="18"/>
                <w:lang w:eastAsia="zh-CN"/>
              </w:rPr>
            </w:pPr>
            <w:r w:rsidRPr="00CA1E13">
              <w:rPr>
                <w:rFonts w:hint="eastAsia"/>
                <w:szCs w:val="18"/>
                <w:lang w:eastAsia="zh-CN"/>
              </w:rPr>
              <w:t>0</w:t>
            </w:r>
          </w:p>
        </w:tc>
      </w:tr>
      <w:tr w:rsidR="004F516C" w:rsidRPr="00CA1E13" w14:paraId="75BB2F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8F139" w14:textId="77777777" w:rsidR="004F516C" w:rsidRPr="00CA1E13"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AF7FE" w14:textId="77777777" w:rsidR="004F516C" w:rsidRPr="00CA1E13"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0988E6A" w14:textId="77777777" w:rsidR="004F516C" w:rsidRPr="00CA1E13" w:rsidRDefault="004F516C" w:rsidP="000B0DAB">
            <w:pPr>
              <w:pStyle w:val="TAC"/>
              <w:rPr>
                <w:szCs w:val="18"/>
                <w:lang w:val="en-US"/>
              </w:rPr>
            </w:pPr>
            <w:r w:rsidRPr="00CA1E13">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9C2265" w14:textId="77777777" w:rsidR="004F516C" w:rsidRPr="00CA1E13" w:rsidRDefault="004F516C" w:rsidP="000B0DAB">
            <w:pPr>
              <w:pStyle w:val="TAC"/>
              <w:rPr>
                <w:szCs w:val="18"/>
                <w:lang w:val="en-US" w:eastAsia="zh-CN"/>
              </w:rPr>
            </w:pPr>
            <w:r w:rsidRPr="00CA1E13">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044C6" w14:textId="77777777" w:rsidR="004F516C" w:rsidRPr="00CA1E13" w:rsidRDefault="004F516C" w:rsidP="000B0DAB">
            <w:pPr>
              <w:pStyle w:val="TAC"/>
              <w:rPr>
                <w:rFonts w:eastAsia="Yu Mincho"/>
                <w:szCs w:val="18"/>
              </w:rPr>
            </w:pPr>
          </w:p>
        </w:tc>
      </w:tr>
    </w:tbl>
    <w:p w14:paraId="2922DD92" w14:textId="77777777" w:rsidR="004F516C" w:rsidRDefault="004F516C" w:rsidP="004F516C">
      <w:pPr>
        <w:pStyle w:val="FL"/>
      </w:pPr>
    </w:p>
    <w:p w14:paraId="399AEC34" w14:textId="77777777" w:rsidR="004F516C" w:rsidRDefault="004F516C" w:rsidP="004F516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5C5F1C" w14:paraId="2165086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7644948"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D5C0016"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D7C16EC"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8827C9" w14:textId="77777777" w:rsidR="004F516C" w:rsidRPr="005C5F1C" w:rsidRDefault="004F516C" w:rsidP="000B0DAB">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E6B31DE" w14:textId="77777777" w:rsidR="004F516C" w:rsidRPr="005C5F1C" w:rsidRDefault="004F516C" w:rsidP="000B0DAB">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4F516C" w:rsidRPr="005C5F1C" w14:paraId="2DEAFFDF"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C007A3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795E44AF"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07DD534"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68E775"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1845CD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4F516C" w:rsidRPr="005C5F1C" w14:paraId="235860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B66DE5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6C584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B8400E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24491B" w14:textId="77777777" w:rsidR="004F516C" w:rsidRPr="005C5F1C" w:rsidRDefault="004F516C" w:rsidP="000B0DAB">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575E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4CA797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7DE2D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2FF42"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EB75B9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40CCA6" w14:textId="77777777" w:rsidR="004F516C" w:rsidRPr="005C5F1C" w:rsidRDefault="004F516C" w:rsidP="000B0DAB">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5FF7E9A0"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4F516C" w:rsidRPr="005C5F1C" w14:paraId="5E0C335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38C8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1C70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4DC1D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125502" w14:textId="77777777" w:rsidR="004F516C" w:rsidRPr="005C5F1C" w:rsidRDefault="004F516C" w:rsidP="000B0DAB">
            <w:pPr>
              <w:pStyle w:val="TAC"/>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409E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1A907BEB"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51A5D56" w14:textId="77777777" w:rsidR="004F516C" w:rsidRPr="005C5F1C" w:rsidRDefault="004F516C" w:rsidP="000B0DAB">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2F7B5FB8"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B13E784"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A58C58"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B05DA32" w14:textId="77777777" w:rsidR="004F516C" w:rsidRPr="005C5F1C" w:rsidRDefault="004F516C" w:rsidP="000B0DAB">
            <w:pPr>
              <w:pStyle w:val="TAC"/>
              <w:rPr>
                <w:lang w:val="en-US" w:eastAsia="zh-CN"/>
              </w:rPr>
            </w:pPr>
            <w:r w:rsidRPr="005C5F1C">
              <w:rPr>
                <w:rFonts w:hint="eastAsia"/>
                <w:lang w:val="en-US" w:eastAsia="zh-CN"/>
              </w:rPr>
              <w:t>0</w:t>
            </w:r>
          </w:p>
        </w:tc>
      </w:tr>
      <w:tr w:rsidR="004F516C" w:rsidRPr="005C5F1C" w14:paraId="4F59357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EB259"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CE136"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598CF80"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5D3724" w14:textId="77777777" w:rsidR="004F516C" w:rsidRPr="005C5F1C" w:rsidRDefault="004F516C" w:rsidP="000B0DAB">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5184" w14:textId="77777777" w:rsidR="004F516C" w:rsidRPr="005C5F1C" w:rsidRDefault="004F516C" w:rsidP="000B0DAB">
            <w:pPr>
              <w:pStyle w:val="TAC"/>
              <w:rPr>
                <w:lang w:val="en-US" w:eastAsia="zh-CN"/>
              </w:rPr>
            </w:pPr>
          </w:p>
        </w:tc>
      </w:tr>
      <w:tr w:rsidR="004F516C" w:rsidRPr="005C5F1C" w14:paraId="193AFCA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490C3" w14:textId="77777777" w:rsidR="004F516C" w:rsidRPr="005C5F1C" w:rsidRDefault="004F516C" w:rsidP="000B0DAB">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58B7"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FE23015"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5B7A08"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56E08" w14:textId="77777777" w:rsidR="004F516C" w:rsidRPr="005C5F1C" w:rsidRDefault="004F516C" w:rsidP="000B0DAB">
            <w:pPr>
              <w:pStyle w:val="TAC"/>
              <w:rPr>
                <w:rFonts w:cs="Arial"/>
                <w:szCs w:val="18"/>
                <w:lang w:val="en-US" w:eastAsia="zh-CN"/>
              </w:rPr>
            </w:pPr>
            <w:r w:rsidRPr="005C5F1C">
              <w:rPr>
                <w:rFonts w:cs="Arial"/>
                <w:szCs w:val="18"/>
                <w:lang w:val="en-US"/>
              </w:rPr>
              <w:t>0</w:t>
            </w:r>
          </w:p>
        </w:tc>
      </w:tr>
      <w:tr w:rsidR="004F516C" w:rsidRPr="005C5F1C" w14:paraId="447BB07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C558A"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A36B3"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C120E9"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1840BD" w14:textId="77777777" w:rsidR="004F516C" w:rsidRPr="005C5F1C" w:rsidRDefault="004F516C" w:rsidP="000B0DAB">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89869" w14:textId="77777777" w:rsidR="004F516C" w:rsidRPr="005C5F1C" w:rsidRDefault="004F516C" w:rsidP="000B0DAB">
            <w:pPr>
              <w:spacing w:after="0"/>
              <w:jc w:val="center"/>
              <w:rPr>
                <w:rFonts w:ascii="Arial" w:hAnsi="Arial" w:cs="Arial"/>
                <w:sz w:val="18"/>
                <w:szCs w:val="18"/>
                <w:lang w:val="en-US" w:eastAsia="zh-CN"/>
              </w:rPr>
            </w:pPr>
          </w:p>
        </w:tc>
      </w:tr>
      <w:tr w:rsidR="004F516C" w:rsidRPr="005C5F1C" w14:paraId="5943290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D812C" w14:textId="77777777" w:rsidR="004F516C" w:rsidRPr="005C5F1C" w:rsidRDefault="004F516C" w:rsidP="000B0DAB">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C15ACF" w14:textId="77777777" w:rsidR="004F516C" w:rsidRPr="005C5F1C" w:rsidRDefault="004F516C" w:rsidP="000B0DAB">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68C5B1A1"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3C660D" w14:textId="77777777" w:rsidR="004F516C" w:rsidRPr="005C5F1C" w:rsidRDefault="004F516C" w:rsidP="000B0DAB">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3BE2A" w14:textId="77777777" w:rsidR="004F516C" w:rsidRPr="005C5F1C" w:rsidRDefault="004F516C" w:rsidP="000B0DAB">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4F516C" w:rsidRPr="005C5F1C" w14:paraId="41F943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8CA62"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8BBDD"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DBD1D9" w14:textId="77777777" w:rsidR="004F516C" w:rsidRPr="005C5F1C" w:rsidRDefault="004F516C" w:rsidP="000B0DAB">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E3888" w14:textId="77777777" w:rsidR="004F516C" w:rsidRPr="005C5F1C" w:rsidRDefault="004F516C" w:rsidP="000B0DAB">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B6834" w14:textId="77777777" w:rsidR="004F516C" w:rsidRPr="005C5F1C" w:rsidRDefault="004F516C" w:rsidP="000B0DAB">
            <w:pPr>
              <w:spacing w:after="0"/>
              <w:jc w:val="center"/>
              <w:rPr>
                <w:rFonts w:ascii="Arial" w:hAnsi="Arial" w:cs="Arial"/>
                <w:sz w:val="18"/>
                <w:szCs w:val="18"/>
                <w:lang w:val="en-US" w:eastAsia="zh-CN"/>
              </w:rPr>
            </w:pPr>
          </w:p>
        </w:tc>
      </w:tr>
      <w:tr w:rsidR="004F516C" w:rsidRPr="005C5F1C" w14:paraId="43DDF26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2AD0A28" w14:textId="77777777" w:rsidR="004F516C" w:rsidRPr="005C5F1C" w:rsidRDefault="004F516C" w:rsidP="000B0DAB">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136B62D9" w14:textId="77777777" w:rsidR="004F516C" w:rsidRPr="005C5F1C" w:rsidRDefault="004F516C" w:rsidP="000B0DAB">
            <w:pPr>
              <w:pStyle w:val="TAC"/>
              <w:rPr>
                <w:lang w:eastAsia="zh-CN"/>
              </w:rPr>
            </w:pPr>
            <w:r w:rsidRPr="005C5F1C">
              <w:rPr>
                <w:lang w:eastAsia="zh-CN"/>
              </w:rPr>
              <w:t>CA_n46A-n48A</w:t>
            </w:r>
          </w:p>
          <w:p w14:paraId="19BBC8CB" w14:textId="77777777" w:rsidR="004F516C" w:rsidRPr="005C5F1C" w:rsidRDefault="004F516C" w:rsidP="000B0DAB">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412E2C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9377C9"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B674563"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4F516C" w:rsidRPr="005C5F1C" w14:paraId="5C3D25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95AF8" w14:textId="77777777" w:rsidR="004F516C" w:rsidRPr="005C5F1C" w:rsidRDefault="004F516C" w:rsidP="000B0DA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3B81B" w14:textId="77777777" w:rsidR="004F516C" w:rsidRPr="005C5F1C" w:rsidRDefault="004F516C" w:rsidP="000B0DA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F8ABFB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EAD75B" w14:textId="77777777" w:rsidR="004F516C" w:rsidRPr="005C5F1C" w:rsidRDefault="004F516C" w:rsidP="000B0DAB">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4974D"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4BE8388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CB4F56" w14:textId="77777777" w:rsidR="004F516C" w:rsidRPr="005C5F1C" w:rsidRDefault="004F516C" w:rsidP="000B0DAB">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F6179" w14:textId="77777777" w:rsidR="004F516C" w:rsidRPr="005C5F1C" w:rsidRDefault="004F516C" w:rsidP="000B0DAB">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1D3B2086" w14:textId="77777777" w:rsidR="004F516C" w:rsidRPr="005C5F1C" w:rsidRDefault="004F516C" w:rsidP="000B0DAB">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005B65B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58D379" w14:textId="77777777" w:rsidR="004F516C" w:rsidRPr="005C5F1C" w:rsidRDefault="004F516C" w:rsidP="000B0DAB">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AE2F"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4F516C" w:rsidRPr="005C5F1C" w14:paraId="07F246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CC199" w14:textId="77777777" w:rsidR="004F516C" w:rsidRPr="005C5F1C" w:rsidRDefault="004F516C" w:rsidP="000B0DAB">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2BD36A" w14:textId="77777777" w:rsidR="004F516C" w:rsidRPr="005C5F1C" w:rsidRDefault="004F516C" w:rsidP="000B0DAB">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45A5243"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12BC7D" w14:textId="77777777" w:rsidR="004F516C" w:rsidRPr="005C5F1C" w:rsidRDefault="004F516C" w:rsidP="000B0DAB">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5F3B0"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248D809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B4919"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0349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ADF555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DA7A98" w14:textId="77777777" w:rsidR="004F516C" w:rsidRPr="005C5F1C" w:rsidRDefault="004F516C" w:rsidP="000B0DAB">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E00B3"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4F516C" w:rsidRPr="005C5F1C" w14:paraId="6C8BC5A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38ABEC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C4B7CC"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1CBE41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A8EDE" w14:textId="77777777" w:rsidR="004F516C" w:rsidRPr="005C5F1C" w:rsidRDefault="004F516C" w:rsidP="000B0DAB">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790D2"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293F9FD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929C46C"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6144B7"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8960662"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FB8A4" w14:textId="77777777" w:rsidR="004F516C" w:rsidRPr="005C5F1C" w:rsidRDefault="004F516C" w:rsidP="000B0DAB">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B39A7"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4F516C" w:rsidRPr="005C5F1C" w14:paraId="7A3BD74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41C0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4FEDB"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A81F31E"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8C4C1" w14:textId="77777777" w:rsidR="004F516C" w:rsidRPr="005C5F1C" w:rsidRDefault="004F516C" w:rsidP="000B0DAB">
            <w:pPr>
              <w:pStyle w:val="TAC"/>
              <w:rPr>
                <w:lang w:val="en-US" w:eastAsia="zh-CN"/>
              </w:rPr>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0E771" w14:textId="77777777" w:rsidR="004F516C" w:rsidRPr="005C5F1C" w:rsidRDefault="004F516C" w:rsidP="000B0DAB">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4F516C" w:rsidRPr="005C5F1C" w14:paraId="3EC8D12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C675" w14:textId="77777777" w:rsidR="004F516C" w:rsidRPr="005C5F1C" w:rsidRDefault="004F516C" w:rsidP="000B0DAB">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35B6E" w14:textId="77777777" w:rsidR="004F516C" w:rsidRPr="005C5F1C" w:rsidRDefault="004F516C" w:rsidP="000B0DAB">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67877E80"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40CD1C9" w14:textId="77777777" w:rsidR="004F516C" w:rsidRPr="005C5F1C" w:rsidRDefault="004F516C" w:rsidP="000B0DAB">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8EB55" w14:textId="77777777" w:rsidR="004F516C" w:rsidRPr="005C5F1C" w:rsidRDefault="004F516C" w:rsidP="000B0DAB">
            <w:pPr>
              <w:pStyle w:val="TAC"/>
              <w:rPr>
                <w:rFonts w:cs="Arial"/>
                <w:szCs w:val="18"/>
                <w:lang w:val="en-US" w:eastAsia="zh-CN"/>
              </w:rPr>
            </w:pPr>
            <w:r w:rsidRPr="005C5F1C">
              <w:rPr>
                <w:rFonts w:cs="Arial" w:hint="eastAsia"/>
                <w:szCs w:val="18"/>
                <w:lang w:val="en-US" w:eastAsia="zh-CN"/>
              </w:rPr>
              <w:t>0</w:t>
            </w:r>
          </w:p>
        </w:tc>
      </w:tr>
      <w:tr w:rsidR="004F516C" w:rsidRPr="005C5F1C" w14:paraId="3E251B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CA4A1"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77B3"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40E53E"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DA765D8"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B0614" w14:textId="77777777" w:rsidR="004F516C" w:rsidRPr="005C5F1C" w:rsidRDefault="004F516C" w:rsidP="000B0DAB">
            <w:pPr>
              <w:pStyle w:val="TAC"/>
              <w:rPr>
                <w:rFonts w:cs="Arial"/>
                <w:szCs w:val="18"/>
                <w:lang w:val="en-US" w:eastAsia="zh-CN"/>
              </w:rPr>
            </w:pPr>
          </w:p>
        </w:tc>
      </w:tr>
      <w:tr w:rsidR="004F516C" w:rsidRPr="005C5F1C" w14:paraId="3A9CD48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7C4CA" w14:textId="77777777" w:rsidR="004F516C" w:rsidRPr="005C5F1C" w:rsidRDefault="004F516C" w:rsidP="000B0DAB">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3539E6"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7FAEF18"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B32A95"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57F2D" w14:textId="77777777" w:rsidR="004F516C" w:rsidRPr="005C5F1C" w:rsidRDefault="004F516C" w:rsidP="000B0DAB">
            <w:pPr>
              <w:pStyle w:val="TAC"/>
              <w:rPr>
                <w:szCs w:val="18"/>
                <w:lang w:eastAsia="zh-CN"/>
              </w:rPr>
            </w:pPr>
            <w:r w:rsidRPr="005C5F1C">
              <w:rPr>
                <w:rFonts w:cs="Arial"/>
                <w:szCs w:val="18"/>
                <w:lang w:val="en-US"/>
              </w:rPr>
              <w:t>0</w:t>
            </w:r>
          </w:p>
        </w:tc>
      </w:tr>
      <w:tr w:rsidR="004F516C" w:rsidRPr="005C5F1C" w14:paraId="3E8E042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18666"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DC49B"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CC4812"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5CB9B"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0D6D2" w14:textId="77777777" w:rsidR="004F516C" w:rsidRPr="005C5F1C" w:rsidRDefault="004F516C" w:rsidP="000B0DAB">
            <w:pPr>
              <w:pStyle w:val="TAC"/>
              <w:rPr>
                <w:szCs w:val="18"/>
                <w:lang w:eastAsia="zh-CN"/>
              </w:rPr>
            </w:pPr>
          </w:p>
        </w:tc>
      </w:tr>
      <w:tr w:rsidR="004F516C" w:rsidRPr="005C5F1C" w14:paraId="74FA52C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41A85A" w14:textId="77777777" w:rsidR="004F516C" w:rsidRPr="005C5F1C" w:rsidRDefault="004F516C" w:rsidP="000B0DAB">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46548"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0E33CD"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E62599"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4E87" w14:textId="77777777" w:rsidR="004F516C" w:rsidRPr="005C5F1C" w:rsidRDefault="004F516C" w:rsidP="000B0DAB">
            <w:pPr>
              <w:pStyle w:val="TAC"/>
              <w:rPr>
                <w:szCs w:val="18"/>
                <w:lang w:eastAsia="zh-CN"/>
              </w:rPr>
            </w:pPr>
            <w:r w:rsidRPr="005C5F1C">
              <w:rPr>
                <w:rFonts w:cs="Arial"/>
                <w:szCs w:val="18"/>
                <w:lang w:val="en-US"/>
              </w:rPr>
              <w:t>0</w:t>
            </w:r>
          </w:p>
        </w:tc>
      </w:tr>
      <w:tr w:rsidR="004F516C" w:rsidRPr="005C5F1C" w14:paraId="5E6F669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59B6B"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82188"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DB00B9"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B79A65"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AB85C" w14:textId="77777777" w:rsidR="004F516C" w:rsidRPr="005C5F1C" w:rsidRDefault="004F516C" w:rsidP="000B0DAB">
            <w:pPr>
              <w:pStyle w:val="TAC"/>
              <w:rPr>
                <w:szCs w:val="18"/>
                <w:lang w:eastAsia="zh-CN"/>
              </w:rPr>
            </w:pPr>
          </w:p>
        </w:tc>
      </w:tr>
      <w:tr w:rsidR="004F516C" w:rsidRPr="005C5F1C" w14:paraId="76595F7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F2EB4" w14:textId="77777777" w:rsidR="004F516C" w:rsidRPr="005C5F1C" w:rsidRDefault="004F516C" w:rsidP="000B0DAB">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FA1A8"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4998404"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06A936D"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3A68DBE"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8A75D" w14:textId="77777777" w:rsidR="004F516C" w:rsidRPr="005C5F1C" w:rsidRDefault="004F516C" w:rsidP="000B0DAB">
            <w:pPr>
              <w:pStyle w:val="TAC"/>
              <w:rPr>
                <w:szCs w:val="18"/>
                <w:lang w:eastAsia="zh-CN"/>
              </w:rPr>
            </w:pPr>
            <w:r w:rsidRPr="005C5F1C">
              <w:rPr>
                <w:rFonts w:eastAsia="Yu Mincho"/>
                <w:szCs w:val="18"/>
              </w:rPr>
              <w:t>0</w:t>
            </w:r>
          </w:p>
        </w:tc>
      </w:tr>
      <w:tr w:rsidR="004F516C" w:rsidRPr="005C5F1C" w14:paraId="482294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15444"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A9954"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6D9298D"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41BA76A"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27941" w14:textId="77777777" w:rsidR="004F516C" w:rsidRPr="005C5F1C" w:rsidRDefault="004F516C" w:rsidP="000B0DAB">
            <w:pPr>
              <w:pStyle w:val="TAC"/>
              <w:rPr>
                <w:szCs w:val="18"/>
                <w:lang w:eastAsia="zh-CN"/>
              </w:rPr>
            </w:pPr>
          </w:p>
        </w:tc>
      </w:tr>
      <w:tr w:rsidR="004F516C" w:rsidRPr="005C5F1C" w14:paraId="2E498CA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8429E" w14:textId="77777777" w:rsidR="004F516C" w:rsidRPr="005C5F1C" w:rsidRDefault="004F516C" w:rsidP="000B0DAB">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0A8CC"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0988EA0" w14:textId="77777777" w:rsidR="004F516C" w:rsidRPr="005C5F1C" w:rsidRDefault="004F516C" w:rsidP="000B0DAB">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7A454FC"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65D1E9D"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C496C" w14:textId="77777777" w:rsidR="004F516C" w:rsidRPr="005C5F1C" w:rsidRDefault="004F516C" w:rsidP="000B0DAB">
            <w:pPr>
              <w:pStyle w:val="TAC"/>
              <w:rPr>
                <w:szCs w:val="18"/>
                <w:lang w:eastAsia="zh-CN"/>
              </w:rPr>
            </w:pPr>
            <w:r w:rsidRPr="005C5F1C">
              <w:rPr>
                <w:rFonts w:eastAsia="Yu Mincho"/>
                <w:szCs w:val="18"/>
              </w:rPr>
              <w:t>0</w:t>
            </w:r>
          </w:p>
        </w:tc>
      </w:tr>
      <w:tr w:rsidR="004F516C" w:rsidRPr="005C5F1C" w14:paraId="45C615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5A308"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C44DF"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AE61E"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187AF534"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D795F" w14:textId="77777777" w:rsidR="004F516C" w:rsidRPr="005C5F1C" w:rsidRDefault="004F516C" w:rsidP="000B0DAB">
            <w:pPr>
              <w:pStyle w:val="TAC"/>
              <w:rPr>
                <w:szCs w:val="18"/>
                <w:lang w:eastAsia="zh-CN"/>
              </w:rPr>
            </w:pPr>
          </w:p>
        </w:tc>
      </w:tr>
      <w:tr w:rsidR="004F516C" w:rsidRPr="005C5F1C" w14:paraId="6D0A02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6DC6D" w14:textId="77777777" w:rsidR="004F516C" w:rsidRPr="005C5F1C" w:rsidRDefault="004F516C" w:rsidP="000B0DAB">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31836" w14:textId="77777777" w:rsidR="004F516C" w:rsidRPr="005C5F1C" w:rsidRDefault="004F516C" w:rsidP="000B0DAB">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2F24CEEC" w14:textId="77777777" w:rsidR="004F516C" w:rsidRPr="005C5F1C" w:rsidRDefault="004F516C" w:rsidP="000B0DAB">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2FE97"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DABF2" w14:textId="77777777" w:rsidR="004F516C" w:rsidRPr="005C5F1C" w:rsidRDefault="004F516C" w:rsidP="000B0DAB">
            <w:pPr>
              <w:pStyle w:val="TAC"/>
              <w:rPr>
                <w:szCs w:val="18"/>
                <w:lang w:eastAsia="zh-CN"/>
              </w:rPr>
            </w:pPr>
            <w:r w:rsidRPr="005C5F1C">
              <w:rPr>
                <w:rFonts w:hint="eastAsia"/>
                <w:szCs w:val="18"/>
                <w:lang w:eastAsia="zh-CN"/>
              </w:rPr>
              <w:t>0</w:t>
            </w:r>
          </w:p>
        </w:tc>
      </w:tr>
      <w:tr w:rsidR="004F516C" w:rsidRPr="005C5F1C" w14:paraId="0611E55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401AEEB" w14:textId="77777777" w:rsidR="004F516C" w:rsidRPr="005C5F1C"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A046E9"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2CD34CF" w14:textId="77777777" w:rsidR="004F516C" w:rsidRPr="005C5F1C" w:rsidRDefault="004F516C" w:rsidP="000B0DAB">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6FACB6"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18ED8" w14:textId="77777777" w:rsidR="004F516C" w:rsidRPr="005C5F1C" w:rsidRDefault="004F516C" w:rsidP="000B0DAB">
            <w:pPr>
              <w:pStyle w:val="TAC"/>
              <w:rPr>
                <w:rFonts w:eastAsia="Yu Mincho"/>
                <w:szCs w:val="18"/>
              </w:rPr>
            </w:pPr>
          </w:p>
        </w:tc>
      </w:tr>
      <w:tr w:rsidR="004F516C" w:rsidRPr="005C5F1C" w14:paraId="7DCC3D5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796F6D1" w14:textId="77777777" w:rsidR="004F516C" w:rsidRPr="005C5F1C" w:rsidRDefault="004F516C" w:rsidP="000B0DA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79813"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DE1FD52"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1C02CB3" w14:textId="77777777" w:rsidR="004F516C" w:rsidRPr="005C5F1C" w:rsidRDefault="004F516C" w:rsidP="000B0DAB">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47F96E3" w14:textId="77777777" w:rsidR="004F516C" w:rsidRPr="005C5F1C" w:rsidRDefault="004F516C" w:rsidP="000B0DAB">
            <w:pPr>
              <w:pStyle w:val="TAC"/>
              <w:rPr>
                <w:rFonts w:eastAsia="Yu Mincho"/>
                <w:szCs w:val="18"/>
              </w:rPr>
            </w:pPr>
            <w:r w:rsidRPr="005C5F1C">
              <w:rPr>
                <w:rFonts w:eastAsia="Yu Mincho"/>
              </w:rPr>
              <w:t>1</w:t>
            </w:r>
          </w:p>
        </w:tc>
      </w:tr>
      <w:tr w:rsidR="004F516C" w:rsidRPr="005C5F1C" w14:paraId="1274437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AC36C"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7C758" w14:textId="77777777" w:rsidR="004F516C" w:rsidRPr="005C5F1C" w:rsidRDefault="004F516C" w:rsidP="000B0DA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D777540" w14:textId="77777777" w:rsidR="004F516C" w:rsidRPr="005C5F1C" w:rsidRDefault="004F516C" w:rsidP="000B0DAB">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4ADA02DF" w14:textId="77777777" w:rsidR="004F516C" w:rsidRPr="005C5F1C" w:rsidRDefault="004F516C" w:rsidP="000B0DAB">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D110F" w14:textId="77777777" w:rsidR="004F516C" w:rsidRPr="005C5F1C" w:rsidRDefault="004F516C" w:rsidP="000B0DAB">
            <w:pPr>
              <w:pStyle w:val="TAC"/>
              <w:rPr>
                <w:rFonts w:eastAsia="Yu Mincho"/>
                <w:szCs w:val="18"/>
              </w:rPr>
            </w:pPr>
          </w:p>
        </w:tc>
      </w:tr>
      <w:tr w:rsidR="004F516C" w:rsidRPr="005C5F1C" w14:paraId="29AA5F7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14C1B79" w14:textId="77777777" w:rsidR="004F516C" w:rsidRPr="005C5F1C" w:rsidRDefault="004F516C" w:rsidP="000B0DAB">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FC6A722" w14:textId="77777777" w:rsidR="004F516C" w:rsidRPr="005C5F1C" w:rsidRDefault="004F516C" w:rsidP="000B0DAB">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3068356" w14:textId="77777777" w:rsidR="004F516C" w:rsidRPr="005C5F1C" w:rsidRDefault="004F516C" w:rsidP="000B0DAB">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E97F17"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7BD7125"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3AA8B4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D864B" w14:textId="77777777" w:rsidR="004F516C" w:rsidRPr="005C5F1C" w:rsidRDefault="004F516C" w:rsidP="000B0DA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59CD9" w14:textId="77777777" w:rsidR="004F516C" w:rsidRPr="005C5F1C" w:rsidRDefault="004F516C" w:rsidP="000B0DAB">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54F141D" w14:textId="77777777" w:rsidR="004F516C" w:rsidRPr="005C5F1C" w:rsidRDefault="004F516C" w:rsidP="000B0DAB">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C369EF"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3E805" w14:textId="77777777" w:rsidR="004F516C" w:rsidRPr="005C5F1C" w:rsidRDefault="004F516C" w:rsidP="000B0DAB">
            <w:pPr>
              <w:pStyle w:val="TAC"/>
              <w:rPr>
                <w:rFonts w:eastAsia="Yu Mincho"/>
                <w:szCs w:val="18"/>
              </w:rPr>
            </w:pPr>
          </w:p>
        </w:tc>
      </w:tr>
      <w:tr w:rsidR="004F516C" w:rsidRPr="005C5F1C" w14:paraId="5848901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D89D0" w14:textId="77777777" w:rsidR="004F516C" w:rsidRPr="005C5F1C" w:rsidRDefault="004F516C" w:rsidP="000B0DAB">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CEBD3"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12FA97D"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85DDDB" w14:textId="77777777" w:rsidR="004F516C" w:rsidRPr="005C5F1C" w:rsidRDefault="004F516C" w:rsidP="000B0DAB">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CCBF0" w14:textId="77777777" w:rsidR="004F516C" w:rsidRPr="005C5F1C" w:rsidRDefault="004F516C" w:rsidP="000B0DAB">
            <w:pPr>
              <w:pStyle w:val="TAC"/>
              <w:rPr>
                <w:rFonts w:eastAsia="Yu Mincho"/>
              </w:rPr>
            </w:pPr>
            <w:r w:rsidRPr="005C5F1C">
              <w:rPr>
                <w:lang w:val="en-US"/>
              </w:rPr>
              <w:t>0</w:t>
            </w:r>
          </w:p>
        </w:tc>
      </w:tr>
      <w:tr w:rsidR="004F516C" w:rsidRPr="005C5F1C" w14:paraId="443557C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B9E1C"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D9262"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46576F8"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1D8DE" w14:textId="77777777" w:rsidR="004F516C" w:rsidRPr="005C5F1C" w:rsidRDefault="004F516C" w:rsidP="000B0DAB">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8F26" w14:textId="77777777" w:rsidR="004F516C" w:rsidRPr="005C5F1C" w:rsidRDefault="004F516C" w:rsidP="000B0DAB">
            <w:pPr>
              <w:pStyle w:val="TAC"/>
              <w:rPr>
                <w:rFonts w:eastAsia="Yu Mincho"/>
              </w:rPr>
            </w:pPr>
          </w:p>
        </w:tc>
      </w:tr>
      <w:tr w:rsidR="004F516C" w:rsidRPr="005C5F1C" w14:paraId="0C99E6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474BC" w14:textId="77777777" w:rsidR="004F516C" w:rsidRPr="005C5F1C" w:rsidRDefault="004F516C" w:rsidP="000B0DAB">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F202D" w14:textId="77777777" w:rsidR="004F516C" w:rsidRPr="005C5F1C" w:rsidRDefault="004F516C" w:rsidP="000B0DAB">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4720396"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0075E6" w14:textId="77777777" w:rsidR="004F516C" w:rsidRPr="005C5F1C" w:rsidRDefault="004F516C" w:rsidP="000B0DAB">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7BB50" w14:textId="77777777" w:rsidR="004F516C" w:rsidRPr="005C5F1C" w:rsidRDefault="004F516C" w:rsidP="000B0DAB">
            <w:pPr>
              <w:pStyle w:val="TAC"/>
              <w:rPr>
                <w:rFonts w:eastAsia="Yu Mincho"/>
              </w:rPr>
            </w:pPr>
            <w:r w:rsidRPr="005C5F1C">
              <w:rPr>
                <w:lang w:val="en-US"/>
              </w:rPr>
              <w:t>0</w:t>
            </w:r>
          </w:p>
        </w:tc>
      </w:tr>
      <w:tr w:rsidR="004F516C" w:rsidRPr="005C5F1C" w14:paraId="0562143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20E901" w14:textId="77777777" w:rsidR="004F516C" w:rsidRPr="005C5F1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780DD"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376C4A" w14:textId="77777777" w:rsidR="004F516C" w:rsidRPr="005C5F1C" w:rsidRDefault="004F516C" w:rsidP="000B0DAB">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209BB" w14:textId="77777777" w:rsidR="004F516C" w:rsidRPr="005C5F1C" w:rsidRDefault="004F516C" w:rsidP="000B0DAB">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C2347" w14:textId="77777777" w:rsidR="004F516C" w:rsidRPr="005C5F1C" w:rsidRDefault="004F516C" w:rsidP="000B0DAB">
            <w:pPr>
              <w:pStyle w:val="TAC"/>
              <w:rPr>
                <w:rFonts w:eastAsia="Yu Mincho"/>
              </w:rPr>
            </w:pPr>
          </w:p>
        </w:tc>
      </w:tr>
      <w:tr w:rsidR="004F516C" w:rsidRPr="005C5F1C" w14:paraId="6A05514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D548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05F6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FA92AF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7E22E4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155C5C"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5331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00F6901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B971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00AB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8982BF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C0ED4"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1C245"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2A708B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02464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DF02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103B50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6453C2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217B7F"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B98C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114AFD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2F7F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EB55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7BE92F6"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189320"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10F77"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4E1F1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4BCF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0FA0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C85039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5E8576E"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EF60C"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4F516C" w:rsidRPr="005C5F1C" w14:paraId="422279D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AEAEB2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4D05C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E444E4"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33BA3E" w14:textId="77777777" w:rsidR="004F516C" w:rsidRPr="005C5F1C" w:rsidRDefault="004F516C" w:rsidP="000B0DAB">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CA714"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7479C97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A90333"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EC8A0D"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A78FC5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75C431" w14:textId="77777777" w:rsidR="004F516C" w:rsidRPr="005C5F1C" w:rsidRDefault="004F516C" w:rsidP="000B0DAB">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56F447F8"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4F516C" w:rsidRPr="005C5F1C" w14:paraId="6B07C9E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32A1EF"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B4795"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75FF6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D448A6" w14:textId="77777777" w:rsidR="004F516C" w:rsidRPr="005C5F1C" w:rsidRDefault="004F516C" w:rsidP="000B0DAB">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B230"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2EAFF2C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8C9E8" w14:textId="77777777" w:rsidR="004F516C" w:rsidRPr="005C5F1C" w:rsidRDefault="004F516C" w:rsidP="000B0DAB">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684DA"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9E3622E"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3A6763"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D115E" w14:textId="77777777" w:rsidR="004F516C" w:rsidRPr="005C5F1C" w:rsidRDefault="004F516C" w:rsidP="000B0DAB">
            <w:pPr>
              <w:pStyle w:val="TAC"/>
              <w:rPr>
                <w:rFonts w:eastAsia="Yu Mincho"/>
              </w:rPr>
            </w:pPr>
            <w:r w:rsidRPr="005C5F1C">
              <w:rPr>
                <w:lang w:val="en-US"/>
              </w:rPr>
              <w:t>0</w:t>
            </w:r>
          </w:p>
        </w:tc>
      </w:tr>
      <w:tr w:rsidR="004F516C" w:rsidRPr="005C5F1C" w14:paraId="4F61D5F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29065"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A3814"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5F61262"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2C1F81"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172E7" w14:textId="77777777" w:rsidR="004F516C" w:rsidRPr="005C5F1C" w:rsidRDefault="004F516C" w:rsidP="000B0DAB">
            <w:pPr>
              <w:pStyle w:val="TAC"/>
              <w:rPr>
                <w:rFonts w:eastAsia="Yu Mincho"/>
              </w:rPr>
            </w:pPr>
          </w:p>
        </w:tc>
      </w:tr>
      <w:tr w:rsidR="004F516C" w:rsidRPr="005C5F1C" w14:paraId="59DFE77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B5573" w14:textId="77777777" w:rsidR="004F516C" w:rsidRPr="005C5F1C" w:rsidRDefault="004F516C" w:rsidP="000B0DAB">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A175D"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08F048F"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AE9727"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654D" w14:textId="77777777" w:rsidR="004F516C" w:rsidRPr="005C5F1C" w:rsidRDefault="004F516C" w:rsidP="000B0DAB">
            <w:pPr>
              <w:pStyle w:val="TAC"/>
              <w:rPr>
                <w:rFonts w:eastAsia="Yu Mincho"/>
              </w:rPr>
            </w:pPr>
            <w:r w:rsidRPr="005C5F1C">
              <w:rPr>
                <w:lang w:val="en-US"/>
              </w:rPr>
              <w:t>0</w:t>
            </w:r>
          </w:p>
        </w:tc>
      </w:tr>
      <w:tr w:rsidR="004F516C" w:rsidRPr="005C5F1C" w14:paraId="796A15B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EBF8A"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6FF6E"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0241E0D4"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ACB88"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EE1D3" w14:textId="77777777" w:rsidR="004F516C" w:rsidRPr="005C5F1C" w:rsidRDefault="004F516C" w:rsidP="000B0DAB">
            <w:pPr>
              <w:pStyle w:val="TAC"/>
              <w:rPr>
                <w:rFonts w:eastAsia="Yu Mincho"/>
              </w:rPr>
            </w:pPr>
          </w:p>
        </w:tc>
      </w:tr>
      <w:tr w:rsidR="004F516C" w:rsidRPr="005C5F1C" w14:paraId="3B4E5F0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02B47" w14:textId="77777777" w:rsidR="004F516C" w:rsidRPr="005C5F1C" w:rsidRDefault="004F516C" w:rsidP="000B0DAB">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93150" w14:textId="77777777" w:rsidR="004F516C" w:rsidRPr="005C5F1C" w:rsidRDefault="004F516C" w:rsidP="000B0DAB">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785A0E8" w14:textId="77777777" w:rsidR="004F516C" w:rsidRPr="005C5F1C" w:rsidRDefault="004F516C" w:rsidP="000B0DAB">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7AABC4"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1C3C9F" w14:textId="77777777" w:rsidR="004F516C" w:rsidRPr="005C5F1C" w:rsidRDefault="004F516C" w:rsidP="000B0DAB">
            <w:pPr>
              <w:pStyle w:val="TAC"/>
              <w:rPr>
                <w:rFonts w:eastAsia="Yu Mincho"/>
              </w:rPr>
            </w:pPr>
            <w:r w:rsidRPr="005C5F1C">
              <w:rPr>
                <w:lang w:val="en-US"/>
              </w:rPr>
              <w:t>0</w:t>
            </w:r>
          </w:p>
        </w:tc>
      </w:tr>
      <w:tr w:rsidR="004F516C" w:rsidRPr="005C5F1C" w14:paraId="7085917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F6887"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79E19B"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2CD0B3A1" w14:textId="77777777" w:rsidR="004F516C" w:rsidRPr="005C5F1C" w:rsidRDefault="004F516C" w:rsidP="000B0DAB">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7E36E" w14:textId="77777777" w:rsidR="004F516C" w:rsidRPr="005C5F1C" w:rsidRDefault="004F516C" w:rsidP="000B0DAB">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CD8CA" w14:textId="77777777" w:rsidR="004F516C" w:rsidRPr="005C5F1C" w:rsidRDefault="004F516C" w:rsidP="000B0DAB">
            <w:pPr>
              <w:pStyle w:val="TAC"/>
              <w:rPr>
                <w:rFonts w:eastAsia="Yu Mincho"/>
              </w:rPr>
            </w:pPr>
          </w:p>
        </w:tc>
      </w:tr>
      <w:tr w:rsidR="004F516C" w:rsidRPr="005C5F1C" w14:paraId="40BF6B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9E156"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68420"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8F777F9"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8C255B7"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5F012F"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D284A"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4F516C" w:rsidRPr="005C5F1C" w14:paraId="7DDCC7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B98FF"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492FD4"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8BC8C8B"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870A2" w14:textId="77777777" w:rsidR="004F516C" w:rsidRPr="005C5F1C" w:rsidRDefault="004F516C" w:rsidP="000B0DAB">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5E347"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5C5F1C" w14:paraId="4AACA66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DA9B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5496B"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32E6995"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6955F8E"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7FB01D" w14:textId="77777777" w:rsidR="004F516C" w:rsidRPr="005C5F1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42719"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4F516C" w:rsidRPr="005C5F1C" w14:paraId="418E2D7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795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4A441"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CADFF52"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8BEFB" w14:textId="77777777" w:rsidR="004F516C" w:rsidRPr="005C5F1C" w:rsidRDefault="004F516C" w:rsidP="000B0DAB">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3AD5B"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5C5F1C" w14:paraId="013FD82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1F011" w14:textId="77777777" w:rsidR="004F516C" w:rsidRPr="005C5F1C" w:rsidRDefault="004F516C" w:rsidP="000B0DAB">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36F80"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70A96B99" w14:textId="77777777" w:rsidR="004F516C" w:rsidRPr="005C5F1C" w:rsidRDefault="004F516C" w:rsidP="000B0DAB">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91AE37" w14:textId="77777777" w:rsidR="004F516C" w:rsidRPr="005C5F1C" w:rsidRDefault="004F516C" w:rsidP="000B0DAB">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54188" w14:textId="77777777" w:rsidR="004F516C" w:rsidRPr="005C5F1C" w:rsidRDefault="004F516C" w:rsidP="000B0DAB">
            <w:pPr>
              <w:pStyle w:val="TAC"/>
              <w:rPr>
                <w:rFonts w:eastAsia="Yu Mincho"/>
              </w:rPr>
            </w:pPr>
            <w:r w:rsidRPr="005C5F1C">
              <w:rPr>
                <w:rFonts w:eastAsia="Yu Mincho"/>
              </w:rPr>
              <w:t>0</w:t>
            </w:r>
          </w:p>
        </w:tc>
      </w:tr>
      <w:tr w:rsidR="004F516C" w:rsidRPr="005C5F1C" w14:paraId="76A93D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4DAB1"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66F74"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9FE6821" w14:textId="77777777" w:rsidR="004F516C" w:rsidRPr="005C5F1C" w:rsidRDefault="004F516C" w:rsidP="000B0DAB">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D97E9" w14:textId="77777777" w:rsidR="004F516C" w:rsidRPr="005C5F1C" w:rsidRDefault="004F516C" w:rsidP="000B0DAB">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9A69A" w14:textId="77777777" w:rsidR="004F516C" w:rsidRPr="005C5F1C" w:rsidRDefault="004F516C" w:rsidP="000B0DAB">
            <w:pPr>
              <w:pStyle w:val="TAC"/>
              <w:rPr>
                <w:rFonts w:eastAsia="Yu Mincho"/>
              </w:rPr>
            </w:pPr>
          </w:p>
        </w:tc>
      </w:tr>
      <w:tr w:rsidR="004F516C" w:rsidRPr="005C5F1C" w14:paraId="6EAF860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69CD8" w14:textId="77777777" w:rsidR="004F516C" w:rsidRPr="005C5F1C" w:rsidRDefault="004F516C" w:rsidP="000B0DAB">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BFC48"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596A52FC"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FE7F1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D69C5" w14:textId="77777777" w:rsidR="004F516C" w:rsidRPr="005C5F1C" w:rsidRDefault="004F516C" w:rsidP="000B0DAB">
            <w:pPr>
              <w:pStyle w:val="TAC"/>
              <w:rPr>
                <w:rFonts w:eastAsia="Yu Mincho"/>
              </w:rPr>
            </w:pPr>
            <w:r w:rsidRPr="005C5F1C">
              <w:t>0</w:t>
            </w:r>
          </w:p>
        </w:tc>
      </w:tr>
      <w:tr w:rsidR="004F516C" w:rsidRPr="005C5F1C" w14:paraId="545BF9C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6989B"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6421"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952F617"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B7C1B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FA93A" w14:textId="77777777" w:rsidR="004F516C" w:rsidRPr="005C5F1C" w:rsidRDefault="004F516C" w:rsidP="000B0DAB">
            <w:pPr>
              <w:pStyle w:val="TAC"/>
              <w:rPr>
                <w:rFonts w:eastAsia="Yu Mincho"/>
              </w:rPr>
            </w:pPr>
          </w:p>
        </w:tc>
      </w:tr>
      <w:tr w:rsidR="004F516C" w:rsidRPr="005C5F1C" w14:paraId="627ADA6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AFE3E" w14:textId="77777777" w:rsidR="004F516C" w:rsidRPr="005C5F1C" w:rsidRDefault="004F516C" w:rsidP="000B0DAB">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88962"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2BCB4DEB"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78F7A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0AB5E" w14:textId="77777777" w:rsidR="004F516C" w:rsidRPr="005C5F1C" w:rsidRDefault="004F516C" w:rsidP="000B0DAB">
            <w:pPr>
              <w:pStyle w:val="TAC"/>
              <w:rPr>
                <w:rFonts w:eastAsia="Yu Mincho"/>
              </w:rPr>
            </w:pPr>
            <w:r w:rsidRPr="005C5F1C">
              <w:t>0</w:t>
            </w:r>
          </w:p>
        </w:tc>
      </w:tr>
      <w:tr w:rsidR="004F516C" w:rsidRPr="005C5F1C" w14:paraId="288F22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8EC5F"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0BB46"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118D4034"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E4C13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528E8" w14:textId="77777777" w:rsidR="004F516C" w:rsidRPr="005C5F1C" w:rsidRDefault="004F516C" w:rsidP="000B0DAB">
            <w:pPr>
              <w:pStyle w:val="TAC"/>
              <w:rPr>
                <w:rFonts w:eastAsia="Yu Mincho"/>
              </w:rPr>
            </w:pPr>
          </w:p>
        </w:tc>
      </w:tr>
      <w:tr w:rsidR="004F516C" w:rsidRPr="005C5F1C" w14:paraId="5EFDE9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C4B25" w14:textId="77777777" w:rsidR="004F516C" w:rsidRPr="005C5F1C" w:rsidRDefault="004F516C" w:rsidP="000B0DAB">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B8376" w14:textId="77777777" w:rsidR="004F516C" w:rsidRPr="005C5F1C" w:rsidRDefault="004F516C" w:rsidP="000B0DAB">
            <w:pPr>
              <w:pStyle w:val="TAC"/>
            </w:pPr>
            <w:r w:rsidRPr="005C5F1C">
              <w:t>-</w:t>
            </w:r>
          </w:p>
        </w:tc>
        <w:tc>
          <w:tcPr>
            <w:tcW w:w="730" w:type="dxa"/>
            <w:tcBorders>
              <w:left w:val="single" w:sz="4" w:space="0" w:color="auto"/>
              <w:bottom w:val="single" w:sz="4" w:space="0" w:color="auto"/>
              <w:right w:val="single" w:sz="4" w:space="0" w:color="auto"/>
            </w:tcBorders>
            <w:vAlign w:val="center"/>
          </w:tcPr>
          <w:p w14:paraId="37FF2879"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C0854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67832" w14:textId="77777777" w:rsidR="004F516C" w:rsidRPr="005C5F1C" w:rsidRDefault="004F516C" w:rsidP="000B0DAB">
            <w:pPr>
              <w:pStyle w:val="TAC"/>
              <w:rPr>
                <w:rFonts w:eastAsia="Yu Mincho"/>
              </w:rPr>
            </w:pPr>
            <w:r w:rsidRPr="005C5F1C">
              <w:t>0</w:t>
            </w:r>
          </w:p>
        </w:tc>
      </w:tr>
      <w:tr w:rsidR="004F516C" w:rsidRPr="005C5F1C" w14:paraId="557FBB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172A4"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7CFA0"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630502FE" w14:textId="77777777" w:rsidR="004F516C" w:rsidRPr="005C5F1C" w:rsidRDefault="004F516C" w:rsidP="000B0DAB">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50AA4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07399" w14:textId="77777777" w:rsidR="004F516C" w:rsidRPr="005C5F1C" w:rsidRDefault="004F516C" w:rsidP="000B0DAB">
            <w:pPr>
              <w:pStyle w:val="TAC"/>
              <w:rPr>
                <w:rFonts w:eastAsia="Yu Mincho"/>
              </w:rPr>
            </w:pPr>
          </w:p>
        </w:tc>
      </w:tr>
      <w:tr w:rsidR="004F516C" w:rsidRPr="005C5F1C" w14:paraId="647750F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FC8DF" w14:textId="77777777" w:rsidR="004F516C" w:rsidRPr="005C5F1C" w:rsidRDefault="004F516C" w:rsidP="000B0DAB">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9D181"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2470812" w14:textId="77777777" w:rsidR="004F516C" w:rsidRPr="005C5F1C" w:rsidRDefault="004F516C" w:rsidP="000B0DAB">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0D7BF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8D1D9" w14:textId="77777777" w:rsidR="004F516C" w:rsidRPr="005C5F1C" w:rsidRDefault="004F516C" w:rsidP="000B0DAB">
            <w:pPr>
              <w:pStyle w:val="TAC"/>
              <w:rPr>
                <w:rFonts w:eastAsia="Yu Mincho"/>
              </w:rPr>
            </w:pPr>
            <w:r w:rsidRPr="005C5F1C">
              <w:rPr>
                <w:rFonts w:eastAsia="Yu Mincho"/>
              </w:rPr>
              <w:t>0</w:t>
            </w:r>
          </w:p>
        </w:tc>
      </w:tr>
      <w:tr w:rsidR="004F516C" w:rsidRPr="005C5F1C" w14:paraId="6C1277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AEDF9"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85129"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588E545B" w14:textId="77777777" w:rsidR="004F516C" w:rsidRPr="005C5F1C" w:rsidRDefault="004F516C" w:rsidP="000B0DAB">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7055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3E199" w14:textId="77777777" w:rsidR="004F516C" w:rsidRPr="005C5F1C" w:rsidRDefault="004F516C" w:rsidP="000B0DAB">
            <w:pPr>
              <w:pStyle w:val="TAC"/>
              <w:rPr>
                <w:rFonts w:eastAsia="Yu Mincho"/>
              </w:rPr>
            </w:pPr>
          </w:p>
        </w:tc>
      </w:tr>
      <w:tr w:rsidR="004F516C" w:rsidRPr="005C5F1C" w14:paraId="1874328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C6C0F" w14:textId="77777777" w:rsidR="004F516C" w:rsidRPr="005C5F1C" w:rsidRDefault="004F516C" w:rsidP="000B0DAB">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A3752" w14:textId="77777777" w:rsidR="004F516C" w:rsidRPr="005C5F1C" w:rsidRDefault="004F516C" w:rsidP="000B0DAB">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0A8FD49" w14:textId="77777777" w:rsidR="004F516C" w:rsidRPr="005C5F1C" w:rsidRDefault="004F516C" w:rsidP="000B0DAB">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09B1B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364F0" w14:textId="77777777" w:rsidR="004F516C" w:rsidRPr="005C5F1C" w:rsidRDefault="004F516C" w:rsidP="000B0DAB">
            <w:pPr>
              <w:pStyle w:val="TAC"/>
              <w:rPr>
                <w:rFonts w:eastAsia="Yu Mincho"/>
              </w:rPr>
            </w:pPr>
            <w:r w:rsidRPr="005C5F1C">
              <w:rPr>
                <w:rFonts w:eastAsia="Yu Mincho"/>
              </w:rPr>
              <w:t>0</w:t>
            </w:r>
          </w:p>
        </w:tc>
      </w:tr>
      <w:tr w:rsidR="004F516C" w:rsidRPr="005C5F1C" w14:paraId="487A71B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2B7F0"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73EB1" w14:textId="77777777" w:rsidR="004F516C" w:rsidRPr="005C5F1C" w:rsidRDefault="004F516C" w:rsidP="000B0DAB">
            <w:pPr>
              <w:pStyle w:val="TAC"/>
            </w:pPr>
          </w:p>
        </w:tc>
        <w:tc>
          <w:tcPr>
            <w:tcW w:w="730" w:type="dxa"/>
            <w:tcBorders>
              <w:left w:val="single" w:sz="4" w:space="0" w:color="auto"/>
              <w:bottom w:val="single" w:sz="4" w:space="0" w:color="auto"/>
              <w:right w:val="single" w:sz="4" w:space="0" w:color="auto"/>
            </w:tcBorders>
            <w:vAlign w:val="center"/>
          </w:tcPr>
          <w:p w14:paraId="37CCD13C" w14:textId="77777777" w:rsidR="004F516C" w:rsidRPr="005C5F1C" w:rsidRDefault="004F516C" w:rsidP="000B0DAB">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3C8D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6BA5" w14:textId="77777777" w:rsidR="004F516C" w:rsidRPr="005C5F1C" w:rsidRDefault="004F516C" w:rsidP="000B0DAB">
            <w:pPr>
              <w:pStyle w:val="TAC"/>
              <w:rPr>
                <w:rFonts w:eastAsia="Yu Mincho"/>
              </w:rPr>
            </w:pPr>
          </w:p>
        </w:tc>
      </w:tr>
      <w:tr w:rsidR="004F516C" w:rsidRPr="005C5F1C" w14:paraId="03D03B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9F624" w14:textId="77777777" w:rsidR="004F516C" w:rsidRPr="005C5F1C" w:rsidRDefault="004F516C" w:rsidP="000B0DAB">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48970" w14:textId="77777777" w:rsidR="004F516C" w:rsidRPr="005C5F1C" w:rsidRDefault="004F516C" w:rsidP="000B0DAB">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36E956AB" w14:textId="77777777" w:rsidR="004F516C" w:rsidRPr="005C5F1C" w:rsidRDefault="004F516C" w:rsidP="000B0DAB">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0AEB4D0" w14:textId="77777777" w:rsidR="004F516C" w:rsidRPr="005C5F1C" w:rsidRDefault="004F516C" w:rsidP="000B0DAB">
            <w:pPr>
              <w:pStyle w:val="TAC"/>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B6F79" w14:textId="77777777" w:rsidR="004F516C" w:rsidRPr="005C5F1C" w:rsidRDefault="004F516C" w:rsidP="000B0DAB">
            <w:pPr>
              <w:pStyle w:val="TAC"/>
              <w:rPr>
                <w:rFonts w:eastAsia="Yu Mincho"/>
                <w:szCs w:val="18"/>
              </w:rPr>
            </w:pPr>
            <w:r w:rsidRPr="005C5F1C">
              <w:rPr>
                <w:rFonts w:eastAsia="Yu Mincho"/>
              </w:rPr>
              <w:t>0</w:t>
            </w:r>
          </w:p>
        </w:tc>
      </w:tr>
      <w:tr w:rsidR="004F516C" w:rsidRPr="005C5F1C" w14:paraId="366C52A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BDAE3"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9230A" w14:textId="77777777" w:rsidR="004F516C" w:rsidRPr="005C5F1C"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A1F1AD" w14:textId="77777777" w:rsidR="004F516C" w:rsidRPr="005C5F1C" w:rsidRDefault="004F516C" w:rsidP="000B0DAB">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C158C8" w14:textId="77777777" w:rsidR="004F516C" w:rsidRPr="005C5F1C" w:rsidRDefault="004F516C" w:rsidP="000B0DAB">
            <w:pPr>
              <w:pStyle w:val="TAC"/>
              <w:rPr>
                <w:lang w:val="fr-FR"/>
              </w:rPr>
            </w:pPr>
            <w:r w:rsidRPr="005C5F1C">
              <w:rPr>
                <w:rFonts w:eastAsia="宋体"/>
                <w:szCs w:val="18"/>
                <w:lang w:val="en-US" w:eastAsia="zh-CN" w:bidi="ar"/>
              </w:rPr>
              <w:t>5, 10, 15, 20, 40, 50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60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80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90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100</w:t>
            </w:r>
            <w:r w:rsidRPr="005C5F1C">
              <w:rPr>
                <w:rFonts w:eastAsia="宋体"/>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7CFD0" w14:textId="77777777" w:rsidR="004F516C" w:rsidRPr="005C5F1C" w:rsidRDefault="004F516C" w:rsidP="000B0DAB">
            <w:pPr>
              <w:pStyle w:val="TAC"/>
              <w:rPr>
                <w:rFonts w:eastAsia="Yu Mincho"/>
                <w:szCs w:val="18"/>
              </w:rPr>
            </w:pPr>
          </w:p>
        </w:tc>
      </w:tr>
      <w:tr w:rsidR="004F516C" w:rsidRPr="005C5F1C" w14:paraId="156640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ABD3" w14:textId="77777777" w:rsidR="004F516C" w:rsidRPr="005C5F1C" w:rsidRDefault="004F516C" w:rsidP="000B0DAB">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EA67A" w14:textId="77777777" w:rsidR="004F516C" w:rsidRPr="005C5F1C" w:rsidRDefault="004F516C" w:rsidP="000B0DAB">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59574A8" w14:textId="77777777" w:rsidR="004F516C" w:rsidRPr="005C5F1C" w:rsidRDefault="004F516C" w:rsidP="000B0DAB">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A91ECF"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B382"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5BB55D3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7D950" w14:textId="77777777" w:rsidR="004F516C" w:rsidRPr="005C5F1C" w:rsidRDefault="004F516C" w:rsidP="000B0DA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8955A" w14:textId="77777777" w:rsidR="004F516C" w:rsidRPr="005C5F1C" w:rsidRDefault="004F516C" w:rsidP="000B0DA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B65585" w14:textId="77777777" w:rsidR="004F516C" w:rsidRPr="005C5F1C" w:rsidRDefault="004F516C" w:rsidP="000B0DAB">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FB8F27"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FC214" w14:textId="77777777" w:rsidR="004F516C" w:rsidRPr="005C5F1C" w:rsidRDefault="004F516C" w:rsidP="000B0DAB">
            <w:pPr>
              <w:pStyle w:val="TAC"/>
              <w:rPr>
                <w:rFonts w:eastAsia="Yu Mincho"/>
                <w:szCs w:val="18"/>
              </w:rPr>
            </w:pPr>
          </w:p>
        </w:tc>
      </w:tr>
      <w:tr w:rsidR="004F516C" w:rsidRPr="005C5F1C" w14:paraId="1DD2F0A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6132C" w14:textId="77777777" w:rsidR="004F516C" w:rsidRPr="005C5F1C" w:rsidRDefault="004F516C" w:rsidP="000B0DAB">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A530D" w14:textId="77777777" w:rsidR="004F516C" w:rsidRPr="005C5F1C" w:rsidRDefault="004F516C" w:rsidP="000B0DA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6B11249" w14:textId="77777777" w:rsidR="004F516C" w:rsidRPr="005C5F1C" w:rsidRDefault="004F516C" w:rsidP="000B0DA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737F5"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AB01B"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07D33FF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5E47F"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BA2B9"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9E4ABB" w14:textId="77777777" w:rsidR="004F516C" w:rsidRPr="005C5F1C" w:rsidRDefault="004F516C" w:rsidP="000B0DA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A5B243"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9560" w14:textId="77777777" w:rsidR="004F516C" w:rsidRPr="005C5F1C" w:rsidRDefault="004F516C" w:rsidP="000B0DAB">
            <w:pPr>
              <w:pStyle w:val="TAC"/>
              <w:rPr>
                <w:rFonts w:eastAsia="Yu Mincho"/>
                <w:szCs w:val="18"/>
              </w:rPr>
            </w:pPr>
          </w:p>
        </w:tc>
      </w:tr>
      <w:tr w:rsidR="004F516C" w:rsidRPr="005C5F1C" w14:paraId="74C4E76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9DA7F" w14:textId="77777777" w:rsidR="004F516C" w:rsidRPr="005C5F1C" w:rsidRDefault="004F516C" w:rsidP="000B0DAB">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01CF6" w14:textId="77777777" w:rsidR="004F516C" w:rsidRPr="005C5F1C" w:rsidRDefault="004F516C" w:rsidP="000B0DAB">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673C3F6" w14:textId="77777777" w:rsidR="004F516C" w:rsidRPr="005C5F1C" w:rsidRDefault="004F516C" w:rsidP="000B0DAB">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8FDC"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8AD16" w14:textId="77777777" w:rsidR="004F516C" w:rsidRPr="005C5F1C" w:rsidRDefault="004F516C" w:rsidP="000B0DAB">
            <w:pPr>
              <w:pStyle w:val="TAC"/>
              <w:rPr>
                <w:rFonts w:eastAsia="Yu Mincho"/>
                <w:szCs w:val="18"/>
              </w:rPr>
            </w:pPr>
            <w:r w:rsidRPr="005C5F1C">
              <w:rPr>
                <w:rFonts w:cs="Arial"/>
                <w:szCs w:val="18"/>
                <w:lang w:val="en-US"/>
              </w:rPr>
              <w:t>0</w:t>
            </w:r>
          </w:p>
        </w:tc>
      </w:tr>
      <w:tr w:rsidR="004F516C" w:rsidRPr="005C5F1C" w14:paraId="4D07F91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D4B88" w14:textId="77777777" w:rsidR="004F516C" w:rsidRPr="005C5F1C" w:rsidRDefault="004F516C" w:rsidP="000B0DA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6B68" w14:textId="77777777" w:rsidR="004F516C" w:rsidRPr="005C5F1C" w:rsidRDefault="004F516C" w:rsidP="000B0DA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606E2B" w14:textId="77777777" w:rsidR="004F516C" w:rsidRPr="005C5F1C" w:rsidRDefault="004F516C" w:rsidP="000B0DAB">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F24FD" w14:textId="77777777" w:rsidR="004F516C" w:rsidRPr="005C5F1C" w:rsidRDefault="004F516C" w:rsidP="000B0DAB">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ACEAF" w14:textId="77777777" w:rsidR="004F516C" w:rsidRPr="005C5F1C" w:rsidRDefault="004F516C" w:rsidP="000B0DAB">
            <w:pPr>
              <w:pStyle w:val="TAC"/>
              <w:rPr>
                <w:rFonts w:eastAsia="Yu Mincho"/>
                <w:szCs w:val="18"/>
              </w:rPr>
            </w:pPr>
          </w:p>
        </w:tc>
      </w:tr>
      <w:tr w:rsidR="004F516C" w:rsidRPr="005C5F1C" w14:paraId="136D15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B1E27" w14:textId="77777777" w:rsidR="004F516C" w:rsidRPr="005C5F1C" w:rsidRDefault="004F516C" w:rsidP="000B0DAB">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0863F" w14:textId="77777777" w:rsidR="004F516C" w:rsidRPr="005C5F1C" w:rsidRDefault="004F516C" w:rsidP="000B0DAB">
            <w:pPr>
              <w:pStyle w:val="TAC"/>
            </w:pPr>
            <w:r w:rsidRPr="005C5F1C">
              <w:t>CA_n46A-n48A</w:t>
            </w:r>
          </w:p>
          <w:p w14:paraId="115B150D" w14:textId="77777777" w:rsidR="004F516C" w:rsidRPr="005C5F1C" w:rsidRDefault="004F516C" w:rsidP="000B0DAB">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6E43585B" w14:textId="77777777" w:rsidR="004F516C" w:rsidRPr="005C5F1C" w:rsidRDefault="004F516C" w:rsidP="000B0DAB">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A18396" w14:textId="77777777" w:rsidR="004F516C" w:rsidRPr="005C5F1C" w:rsidRDefault="004F516C" w:rsidP="000B0DAB">
            <w:pPr>
              <w:pStyle w:val="TAC"/>
              <w:rPr>
                <w:lang w:val="fr-FR"/>
              </w:rPr>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41D3F4" w14:textId="77777777" w:rsidR="004F516C" w:rsidRPr="005C5F1C" w:rsidRDefault="004F516C" w:rsidP="000B0DAB">
            <w:pPr>
              <w:pStyle w:val="TAC"/>
              <w:rPr>
                <w:szCs w:val="18"/>
                <w:lang w:eastAsia="zh-CN"/>
              </w:rPr>
            </w:pPr>
            <w:r w:rsidRPr="005C5F1C">
              <w:t>0</w:t>
            </w:r>
          </w:p>
        </w:tc>
      </w:tr>
      <w:tr w:rsidR="004F516C" w:rsidRPr="005C5F1C" w14:paraId="14A3604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E05B9"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E7CF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EE26F7"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59B3F6" w14:textId="77777777" w:rsidR="004F516C" w:rsidRPr="005C5F1C" w:rsidRDefault="004F516C" w:rsidP="000B0DAB">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9C33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5C5F1C" w14:paraId="48B5404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0BC2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F5838"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385848B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DE97ACE"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18F5C4" w14:textId="77777777" w:rsidR="004F516C" w:rsidRPr="005C5F1C" w:rsidRDefault="004F516C" w:rsidP="000B0DAB">
            <w:pPr>
              <w:pStyle w:val="TAC"/>
              <w:rPr>
                <w:lang w:val="fr-FR"/>
              </w:rPr>
            </w:pPr>
            <w:r w:rsidRPr="005C5F1C">
              <w:rPr>
                <w:rFonts w:eastAsia="宋体"/>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6599649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4F516C" w:rsidRPr="005C5F1C" w14:paraId="4A1411F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01047"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D52E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1488C" w14:textId="77777777" w:rsidR="004F516C" w:rsidRPr="005C5F1C" w:rsidRDefault="004F516C" w:rsidP="000B0DAB">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8EF49" w14:textId="77777777" w:rsidR="004F516C" w:rsidRPr="005C5F1C" w:rsidRDefault="004F516C" w:rsidP="000B0DAB">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0A7D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5C5F1C" w14:paraId="23FF0B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2EEC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00AC9"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6FA9277"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D1CA14" w14:textId="77777777" w:rsidR="004F516C" w:rsidRPr="005C5F1C" w:rsidRDefault="004F516C" w:rsidP="000B0DAB">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C423BDA"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4F516C" w:rsidRPr="005C5F1C" w14:paraId="5AB91C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D06F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19D28"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56D66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6D1E10" w14:textId="77777777" w:rsidR="004F516C" w:rsidRPr="005C5F1C" w:rsidRDefault="004F516C" w:rsidP="000B0DAB">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73F6D" w14:textId="77777777" w:rsidR="004F516C" w:rsidRPr="005C5F1C"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5C5F1C" w14:paraId="4116979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79255"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D57F5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60845E1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198412" w14:textId="77777777" w:rsidR="004F516C" w:rsidRPr="005C5F1C" w:rsidRDefault="004F516C" w:rsidP="000B0DAB">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C94D5"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4F516C" w:rsidRPr="005C5F1C" w14:paraId="102C0C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2E23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0CDA"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35D09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16443" w14:textId="77777777" w:rsidR="004F516C" w:rsidRPr="005C5F1C" w:rsidRDefault="004F516C" w:rsidP="000B0DAB">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04BE2"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5C5F1C" w14:paraId="1991A49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3685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589B3"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2205A30"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30CC30" w14:textId="77777777" w:rsidR="004F516C" w:rsidRPr="005C5F1C" w:rsidRDefault="004F516C" w:rsidP="000B0DAB">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624E2"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4F516C" w:rsidRPr="005C5F1C" w14:paraId="376AB1B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4921F"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67180"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7D04DA"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3018BB" w14:textId="77777777" w:rsidR="004F516C" w:rsidRPr="005C5F1C" w:rsidRDefault="004F516C" w:rsidP="000B0DAB">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93C"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r>
      <w:tr w:rsidR="004F516C" w:rsidRPr="005C5F1C" w14:paraId="12F6AF9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FA68D"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51B22"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2BEABC4" w14:textId="77777777" w:rsidR="004F516C" w:rsidRPr="005C5F1C" w:rsidRDefault="004F516C" w:rsidP="000B0DAB">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02B76" w14:textId="77777777" w:rsidR="004F516C" w:rsidRPr="005C5F1C" w:rsidRDefault="004F516C" w:rsidP="000B0DAB">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1C9E"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4F516C" w:rsidRPr="005C5F1C" w14:paraId="234451A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A232C"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40C21"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209DB" w14:textId="77777777" w:rsidR="004F516C" w:rsidRPr="005C5F1C" w:rsidRDefault="004F516C" w:rsidP="000B0DAB">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0F56B" w14:textId="77777777" w:rsidR="004F516C" w:rsidRPr="005C5F1C" w:rsidRDefault="004F516C" w:rsidP="000B0DAB">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3E211" w14:textId="77777777" w:rsidR="004F516C" w:rsidRPr="005C5F1C" w:rsidRDefault="004F516C" w:rsidP="000B0DAB">
            <w:pPr>
              <w:keepNext/>
              <w:keepLines/>
              <w:overflowPunct w:val="0"/>
              <w:autoSpaceDE w:val="0"/>
              <w:autoSpaceDN w:val="0"/>
              <w:adjustRightInd w:val="0"/>
              <w:spacing w:after="0"/>
              <w:jc w:val="center"/>
              <w:rPr>
                <w:rFonts w:ascii="Arial" w:hAnsi="Arial"/>
                <w:sz w:val="18"/>
                <w:szCs w:val="18"/>
                <w:lang w:val="en-US" w:eastAsia="zh-CN"/>
              </w:rPr>
            </w:pPr>
          </w:p>
        </w:tc>
      </w:tr>
      <w:tr w:rsidR="004F516C" w:rsidRPr="005C5F1C" w14:paraId="5C6E29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9B2E" w14:textId="77777777" w:rsidR="004F516C" w:rsidRPr="005C5F1C" w:rsidRDefault="004F516C" w:rsidP="000B0DAB">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9F9B3"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44CEE2A"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59AC8E"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DA19F" w14:textId="77777777" w:rsidR="004F516C" w:rsidRPr="005C5F1C" w:rsidRDefault="004F516C" w:rsidP="000B0DAB">
            <w:pPr>
              <w:pStyle w:val="TAC"/>
              <w:rPr>
                <w:lang w:val="en-US" w:eastAsia="zh-CN"/>
              </w:rPr>
            </w:pPr>
            <w:r w:rsidRPr="005C5F1C">
              <w:rPr>
                <w:lang w:val="en-US"/>
              </w:rPr>
              <w:t>0</w:t>
            </w:r>
          </w:p>
        </w:tc>
      </w:tr>
      <w:tr w:rsidR="004F516C" w:rsidRPr="005C5F1C" w14:paraId="64C6F81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8CA56"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70215"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7CC5A"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7761BF"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DE068" w14:textId="77777777" w:rsidR="004F516C" w:rsidRPr="005C5F1C" w:rsidRDefault="004F516C" w:rsidP="000B0DAB">
            <w:pPr>
              <w:pStyle w:val="TAC"/>
              <w:rPr>
                <w:lang w:val="en-US" w:eastAsia="zh-CN"/>
              </w:rPr>
            </w:pPr>
          </w:p>
        </w:tc>
      </w:tr>
      <w:tr w:rsidR="004F516C" w:rsidRPr="005C5F1C" w14:paraId="05B515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812AC" w14:textId="77777777" w:rsidR="004F516C" w:rsidRPr="005C5F1C" w:rsidRDefault="004F516C" w:rsidP="000B0DAB">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1308B"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7901918"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1F63F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AE80D" w14:textId="77777777" w:rsidR="004F516C" w:rsidRPr="005C5F1C" w:rsidRDefault="004F516C" w:rsidP="000B0DAB">
            <w:pPr>
              <w:pStyle w:val="TAC"/>
              <w:rPr>
                <w:lang w:val="en-US" w:eastAsia="zh-CN"/>
              </w:rPr>
            </w:pPr>
            <w:r w:rsidRPr="005C5F1C">
              <w:rPr>
                <w:lang w:val="en-US"/>
              </w:rPr>
              <w:t>0</w:t>
            </w:r>
          </w:p>
        </w:tc>
      </w:tr>
      <w:tr w:rsidR="004F516C" w:rsidRPr="005C5F1C" w14:paraId="27984B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6C91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CE72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D53D5"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D5EBD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592AA" w14:textId="77777777" w:rsidR="004F516C" w:rsidRPr="005C5F1C" w:rsidRDefault="004F516C" w:rsidP="000B0DAB">
            <w:pPr>
              <w:pStyle w:val="TAC"/>
              <w:rPr>
                <w:lang w:val="en-US" w:eastAsia="zh-CN"/>
              </w:rPr>
            </w:pPr>
          </w:p>
        </w:tc>
      </w:tr>
      <w:tr w:rsidR="004F516C" w:rsidRPr="005C5F1C" w14:paraId="0D8B16A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107AF" w14:textId="77777777" w:rsidR="004F516C" w:rsidRPr="005C5F1C" w:rsidRDefault="004F516C" w:rsidP="000B0DAB">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07B93"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F17651"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54D8F1"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7563" w14:textId="77777777" w:rsidR="004F516C" w:rsidRPr="005C5F1C" w:rsidRDefault="004F516C" w:rsidP="000B0DAB">
            <w:pPr>
              <w:pStyle w:val="TAC"/>
              <w:rPr>
                <w:lang w:val="en-US" w:eastAsia="zh-CN"/>
              </w:rPr>
            </w:pPr>
            <w:r w:rsidRPr="005C5F1C">
              <w:rPr>
                <w:lang w:val="en-US"/>
              </w:rPr>
              <w:t>0</w:t>
            </w:r>
          </w:p>
        </w:tc>
      </w:tr>
      <w:tr w:rsidR="004F516C" w:rsidRPr="005C5F1C" w14:paraId="4DCE368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F0EDA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998C6"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6C8DC"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146D1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A355E" w14:textId="77777777" w:rsidR="004F516C" w:rsidRPr="005C5F1C" w:rsidRDefault="004F516C" w:rsidP="000B0DAB">
            <w:pPr>
              <w:pStyle w:val="TAC"/>
              <w:rPr>
                <w:lang w:val="en-US" w:eastAsia="zh-CN"/>
              </w:rPr>
            </w:pPr>
          </w:p>
        </w:tc>
      </w:tr>
      <w:tr w:rsidR="004F516C" w:rsidRPr="005C5F1C" w14:paraId="73803C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EE202" w14:textId="77777777" w:rsidR="004F516C" w:rsidRPr="005C5F1C" w:rsidRDefault="004F516C" w:rsidP="000B0DAB">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1686E"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1007A0"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01396C"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4DC32" w14:textId="77777777" w:rsidR="004F516C" w:rsidRPr="005C5F1C" w:rsidRDefault="004F516C" w:rsidP="000B0DAB">
            <w:pPr>
              <w:pStyle w:val="TAC"/>
              <w:rPr>
                <w:lang w:val="en-US" w:eastAsia="zh-CN"/>
              </w:rPr>
            </w:pPr>
            <w:r w:rsidRPr="005C5F1C">
              <w:rPr>
                <w:lang w:val="en-US"/>
              </w:rPr>
              <w:t>0</w:t>
            </w:r>
          </w:p>
        </w:tc>
      </w:tr>
      <w:tr w:rsidR="004F516C" w:rsidRPr="005C5F1C" w14:paraId="38BA046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18D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42BB8F"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2336B"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1B5ADF"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A1664" w14:textId="77777777" w:rsidR="004F516C" w:rsidRPr="005C5F1C" w:rsidRDefault="004F516C" w:rsidP="000B0DAB">
            <w:pPr>
              <w:pStyle w:val="TAC"/>
              <w:rPr>
                <w:lang w:val="en-US" w:eastAsia="zh-CN"/>
              </w:rPr>
            </w:pPr>
          </w:p>
        </w:tc>
      </w:tr>
      <w:tr w:rsidR="004F516C" w:rsidRPr="005C5F1C" w14:paraId="194C56D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87415" w14:textId="77777777" w:rsidR="004F516C" w:rsidRPr="005C5F1C" w:rsidRDefault="004F516C" w:rsidP="000B0DAB">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A2319"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4124EA" w14:textId="77777777" w:rsidR="004F516C" w:rsidRPr="005C5F1C" w:rsidRDefault="004F516C" w:rsidP="000B0DAB">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31ECA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01BEF" w14:textId="77777777" w:rsidR="004F516C" w:rsidRPr="005C5F1C" w:rsidRDefault="004F516C" w:rsidP="000B0DAB">
            <w:pPr>
              <w:pStyle w:val="TAC"/>
              <w:rPr>
                <w:lang w:val="en-US" w:eastAsia="zh-CN"/>
              </w:rPr>
            </w:pPr>
            <w:r w:rsidRPr="005C5F1C">
              <w:rPr>
                <w:lang w:val="en-US"/>
              </w:rPr>
              <w:t>0</w:t>
            </w:r>
          </w:p>
        </w:tc>
      </w:tr>
      <w:tr w:rsidR="004F516C" w:rsidRPr="005C5F1C" w14:paraId="520C6C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B9C9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3E30"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38BDA2" w14:textId="77777777" w:rsidR="004F516C" w:rsidRPr="005C5F1C" w:rsidRDefault="004F516C" w:rsidP="000B0DAB">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CFD5FA"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0C7C3" w14:textId="77777777" w:rsidR="004F516C" w:rsidRPr="005C5F1C" w:rsidRDefault="004F516C" w:rsidP="000B0DAB">
            <w:pPr>
              <w:pStyle w:val="TAC"/>
              <w:rPr>
                <w:lang w:val="en-US" w:eastAsia="zh-CN"/>
              </w:rPr>
            </w:pPr>
          </w:p>
        </w:tc>
      </w:tr>
      <w:tr w:rsidR="004F516C" w:rsidRPr="005C5F1C" w14:paraId="5E1E8BD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A950D"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54FB7F"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4126ED"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7F529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0A535" w14:textId="77777777" w:rsidR="004F516C" w:rsidRPr="005C5F1C" w:rsidRDefault="004F516C" w:rsidP="000B0DAB">
            <w:pPr>
              <w:pStyle w:val="TAC"/>
              <w:rPr>
                <w:lang w:val="en-US" w:eastAsia="zh-CN"/>
              </w:rPr>
            </w:pPr>
            <w:r w:rsidRPr="005C5F1C">
              <w:rPr>
                <w:lang w:val="en-US"/>
              </w:rPr>
              <w:t>0</w:t>
            </w:r>
          </w:p>
        </w:tc>
      </w:tr>
      <w:tr w:rsidR="004F516C" w:rsidRPr="005C5F1C" w14:paraId="0DEB834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789AD"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9922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7E57E"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7BBCA8" w14:textId="77777777" w:rsidR="004F516C" w:rsidRPr="005C5F1C" w:rsidRDefault="004F516C" w:rsidP="000B0DAB">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6779" w14:textId="77777777" w:rsidR="004F516C" w:rsidRPr="005C5F1C" w:rsidRDefault="004F516C" w:rsidP="000B0DAB">
            <w:pPr>
              <w:pStyle w:val="TAC"/>
              <w:rPr>
                <w:lang w:val="en-US" w:eastAsia="zh-CN"/>
              </w:rPr>
            </w:pPr>
          </w:p>
        </w:tc>
      </w:tr>
      <w:tr w:rsidR="004F516C" w:rsidRPr="005C5F1C" w14:paraId="761F0CD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7C0A4"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60D7F"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380AAA3"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EFF76"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B4050" w14:textId="77777777" w:rsidR="004F516C" w:rsidRPr="005C5F1C" w:rsidRDefault="004F516C" w:rsidP="000B0DAB">
            <w:pPr>
              <w:pStyle w:val="TAC"/>
              <w:rPr>
                <w:lang w:val="en-US" w:eastAsia="zh-CN"/>
              </w:rPr>
            </w:pPr>
            <w:r w:rsidRPr="005C5F1C">
              <w:rPr>
                <w:lang w:val="en-US"/>
              </w:rPr>
              <w:t>0</w:t>
            </w:r>
          </w:p>
        </w:tc>
      </w:tr>
      <w:tr w:rsidR="004F516C" w:rsidRPr="005C5F1C" w14:paraId="049E601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D3EEC"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A5E5"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02AF0"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1C36D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0C765" w14:textId="77777777" w:rsidR="004F516C" w:rsidRPr="005C5F1C" w:rsidRDefault="004F516C" w:rsidP="000B0DAB">
            <w:pPr>
              <w:pStyle w:val="TAC"/>
              <w:rPr>
                <w:lang w:val="en-US" w:eastAsia="zh-CN"/>
              </w:rPr>
            </w:pPr>
          </w:p>
        </w:tc>
      </w:tr>
      <w:tr w:rsidR="004F516C" w:rsidRPr="005C5F1C" w14:paraId="75A4B73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D9D3A9"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9CACB"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405A3C4"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685DC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C739" w14:textId="77777777" w:rsidR="004F516C" w:rsidRPr="005C5F1C" w:rsidRDefault="004F516C" w:rsidP="000B0DAB">
            <w:pPr>
              <w:pStyle w:val="TAC"/>
              <w:rPr>
                <w:lang w:val="en-US" w:eastAsia="zh-CN"/>
              </w:rPr>
            </w:pPr>
            <w:r w:rsidRPr="005C5F1C">
              <w:rPr>
                <w:lang w:val="en-US"/>
              </w:rPr>
              <w:t>0</w:t>
            </w:r>
          </w:p>
        </w:tc>
      </w:tr>
      <w:tr w:rsidR="004F516C" w:rsidRPr="005C5F1C" w14:paraId="2217507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49257"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EEEA4"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5FE04"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FEC3C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9B1CF" w14:textId="77777777" w:rsidR="004F516C" w:rsidRPr="005C5F1C" w:rsidRDefault="004F516C" w:rsidP="000B0DAB">
            <w:pPr>
              <w:pStyle w:val="TAC"/>
              <w:rPr>
                <w:lang w:val="en-US" w:eastAsia="zh-CN"/>
              </w:rPr>
            </w:pPr>
          </w:p>
        </w:tc>
      </w:tr>
      <w:tr w:rsidR="004F516C" w:rsidRPr="005C5F1C" w14:paraId="1EDB833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764E86"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F6976"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06D943C"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DC766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6EE29" w14:textId="77777777" w:rsidR="004F516C" w:rsidRPr="005C5F1C" w:rsidRDefault="004F516C" w:rsidP="000B0DAB">
            <w:pPr>
              <w:pStyle w:val="TAC"/>
              <w:rPr>
                <w:lang w:val="en-US" w:eastAsia="zh-CN"/>
              </w:rPr>
            </w:pPr>
            <w:r w:rsidRPr="005C5F1C">
              <w:rPr>
                <w:lang w:val="en-US"/>
              </w:rPr>
              <w:t>0</w:t>
            </w:r>
          </w:p>
        </w:tc>
      </w:tr>
      <w:tr w:rsidR="004F516C" w:rsidRPr="005C5F1C" w14:paraId="2CB176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E902"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BD56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5DA67"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389E79"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467DE" w14:textId="77777777" w:rsidR="004F516C" w:rsidRPr="005C5F1C" w:rsidRDefault="004F516C" w:rsidP="000B0DAB">
            <w:pPr>
              <w:pStyle w:val="TAC"/>
              <w:rPr>
                <w:lang w:val="en-US" w:eastAsia="zh-CN"/>
              </w:rPr>
            </w:pPr>
          </w:p>
        </w:tc>
      </w:tr>
      <w:tr w:rsidR="004F516C" w:rsidRPr="005C5F1C" w14:paraId="3E0FDDE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47331"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3E502"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AC55F22"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DF7A4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321AD" w14:textId="77777777" w:rsidR="004F516C" w:rsidRPr="005C5F1C" w:rsidRDefault="004F516C" w:rsidP="000B0DAB">
            <w:pPr>
              <w:pStyle w:val="TAC"/>
              <w:rPr>
                <w:lang w:val="en-US" w:eastAsia="zh-CN"/>
              </w:rPr>
            </w:pPr>
            <w:r w:rsidRPr="005C5F1C">
              <w:rPr>
                <w:lang w:val="en-US"/>
              </w:rPr>
              <w:t>0</w:t>
            </w:r>
          </w:p>
        </w:tc>
      </w:tr>
      <w:tr w:rsidR="004F516C" w:rsidRPr="005C5F1C" w14:paraId="799BD6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C11B59"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2E7CB"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33502" w14:textId="77777777" w:rsidR="004F516C" w:rsidRPr="005C5F1C" w:rsidRDefault="004F516C" w:rsidP="000B0DAB">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D56B8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B507F" w14:textId="77777777" w:rsidR="004F516C" w:rsidRPr="005C5F1C" w:rsidRDefault="004F516C" w:rsidP="000B0DAB">
            <w:pPr>
              <w:keepNext/>
              <w:keepLines/>
              <w:spacing w:after="0"/>
              <w:jc w:val="center"/>
              <w:rPr>
                <w:rFonts w:ascii="Arial" w:hAnsi="Arial"/>
                <w:sz w:val="18"/>
                <w:lang w:val="en-US" w:eastAsia="zh-CN"/>
              </w:rPr>
            </w:pPr>
          </w:p>
        </w:tc>
      </w:tr>
      <w:tr w:rsidR="004F516C" w:rsidRPr="005C5F1C" w14:paraId="128A331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12FAE"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F05E5" w14:textId="77777777" w:rsidR="004F516C" w:rsidRPr="005C5F1C" w:rsidRDefault="004F516C" w:rsidP="000B0DAB">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CF1FA4F" w14:textId="77777777" w:rsidR="004F516C" w:rsidRPr="005C5F1C" w:rsidRDefault="004F516C" w:rsidP="000B0DAB">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1C738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9D3AC" w14:textId="77777777" w:rsidR="004F516C" w:rsidRPr="005C5F1C" w:rsidRDefault="004F516C" w:rsidP="000B0DAB">
            <w:pPr>
              <w:pStyle w:val="TAC"/>
              <w:rPr>
                <w:lang w:val="en-US" w:eastAsia="zh-CN"/>
              </w:rPr>
            </w:pPr>
            <w:r w:rsidRPr="005C5F1C">
              <w:rPr>
                <w:lang w:val="en-US"/>
              </w:rPr>
              <w:t>0</w:t>
            </w:r>
          </w:p>
        </w:tc>
      </w:tr>
      <w:tr w:rsidR="004F516C" w:rsidRPr="005C5F1C" w14:paraId="3AF63DF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6EFBE" w14:textId="77777777" w:rsidR="004F516C" w:rsidRPr="005C5F1C" w:rsidRDefault="004F516C" w:rsidP="000B0DAB">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82591" w14:textId="77777777" w:rsidR="004F516C" w:rsidRPr="005C5F1C" w:rsidRDefault="004F516C" w:rsidP="000B0DAB">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5E179" w14:textId="77777777" w:rsidR="004F516C" w:rsidRPr="005C5F1C" w:rsidRDefault="004F516C" w:rsidP="000B0DAB">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7C8D5"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0771C" w14:textId="77777777" w:rsidR="004F516C" w:rsidRPr="005C5F1C" w:rsidRDefault="004F516C" w:rsidP="000B0DAB">
            <w:pPr>
              <w:pStyle w:val="TAC"/>
              <w:rPr>
                <w:lang w:val="en-US" w:eastAsia="zh-CN"/>
              </w:rPr>
            </w:pPr>
          </w:p>
        </w:tc>
      </w:tr>
      <w:tr w:rsidR="004F516C" w:rsidRPr="005C5F1C" w14:paraId="2352A05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33F6A" w14:textId="77777777" w:rsidR="004F516C" w:rsidRPr="005C5F1C" w:rsidRDefault="004F516C" w:rsidP="000B0DAB">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47875" w14:textId="77777777" w:rsidR="004F516C" w:rsidRPr="005C5F1C" w:rsidRDefault="004F516C" w:rsidP="000B0DAB">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DE0E21" w14:textId="77777777" w:rsidR="004F516C" w:rsidRPr="005C5F1C" w:rsidRDefault="004F516C" w:rsidP="000B0DAB">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D0B17F" w14:textId="77777777" w:rsidR="004F516C" w:rsidRPr="005C5F1C" w:rsidRDefault="004F516C" w:rsidP="000B0DAB">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6471B" w14:textId="77777777" w:rsidR="004F516C" w:rsidRPr="005C5F1C" w:rsidRDefault="004F516C" w:rsidP="000B0DAB">
            <w:pPr>
              <w:pStyle w:val="TAC"/>
              <w:rPr>
                <w:lang w:val="en-US" w:eastAsia="zh-CN"/>
              </w:rPr>
            </w:pPr>
            <w:r w:rsidRPr="005C5F1C">
              <w:rPr>
                <w:lang w:val="en-US"/>
              </w:rPr>
              <w:t>0</w:t>
            </w:r>
          </w:p>
        </w:tc>
      </w:tr>
      <w:tr w:rsidR="004F516C" w:rsidRPr="005C5F1C" w14:paraId="0CFF86C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CFE2C"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FA10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A212A4" w14:textId="77777777" w:rsidR="004F516C" w:rsidRPr="005C5F1C" w:rsidRDefault="004F516C" w:rsidP="000B0DAB">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B1E9C9" w14:textId="77777777" w:rsidR="004F516C" w:rsidRPr="005C5F1C" w:rsidRDefault="004F516C" w:rsidP="000B0DAB">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26D14" w14:textId="77777777" w:rsidR="004F516C" w:rsidRPr="005C5F1C" w:rsidRDefault="004F516C" w:rsidP="000B0DAB">
            <w:pPr>
              <w:pStyle w:val="TAC"/>
              <w:rPr>
                <w:lang w:val="en-US" w:eastAsia="zh-CN"/>
              </w:rPr>
            </w:pPr>
          </w:p>
        </w:tc>
      </w:tr>
      <w:tr w:rsidR="004F516C" w:rsidRPr="005C5F1C" w14:paraId="7BE14783" w14:textId="77777777" w:rsidTr="000B0DAB">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41E2A3C9" w14:textId="77777777" w:rsidR="004F516C" w:rsidRPr="005C5F1C" w:rsidRDefault="004F516C" w:rsidP="000B0DAB">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EB23CE6"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6D7061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2118596"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53E8E2D" w14:textId="77777777" w:rsidR="004F516C" w:rsidRPr="005C5F1C" w:rsidRDefault="004F516C" w:rsidP="000B0DAB">
            <w:pPr>
              <w:pStyle w:val="TAC"/>
              <w:rPr>
                <w:lang w:val="en-US" w:eastAsia="zh-CN"/>
              </w:rPr>
            </w:pPr>
            <w:r w:rsidRPr="005C5F1C">
              <w:rPr>
                <w:lang w:val="en-US" w:eastAsia="zh-CN"/>
              </w:rPr>
              <w:t>0</w:t>
            </w:r>
          </w:p>
        </w:tc>
      </w:tr>
      <w:tr w:rsidR="004F516C" w:rsidRPr="005C5F1C" w14:paraId="53F052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C81646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F587FA"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86E636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E746B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C91E44F" w14:textId="77777777" w:rsidR="004F516C" w:rsidRPr="005C5F1C" w:rsidRDefault="004F516C" w:rsidP="000B0DAB">
            <w:pPr>
              <w:pStyle w:val="TAC"/>
              <w:rPr>
                <w:lang w:val="en-US" w:eastAsia="zh-CN"/>
              </w:rPr>
            </w:pPr>
          </w:p>
        </w:tc>
      </w:tr>
      <w:tr w:rsidR="004F516C" w:rsidRPr="005C5F1C" w14:paraId="5FDFB32A"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5A4C9AD" w14:textId="77777777" w:rsidR="004F516C" w:rsidRPr="005C5F1C" w:rsidRDefault="004F516C" w:rsidP="000B0DAB">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5DD9D7D3"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9399BAA"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2156C5A"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0AEA76E4" w14:textId="77777777" w:rsidR="004F516C" w:rsidRPr="005C5F1C" w:rsidRDefault="004F516C" w:rsidP="000B0DAB">
            <w:pPr>
              <w:pStyle w:val="TAC"/>
              <w:rPr>
                <w:lang w:val="en-US" w:eastAsia="zh-CN"/>
              </w:rPr>
            </w:pPr>
            <w:r w:rsidRPr="005C5F1C">
              <w:rPr>
                <w:lang w:val="en-US" w:eastAsia="zh-CN"/>
              </w:rPr>
              <w:t>0</w:t>
            </w:r>
          </w:p>
        </w:tc>
      </w:tr>
      <w:tr w:rsidR="004F516C" w:rsidRPr="005C5F1C" w14:paraId="2D675C2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3E934C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49AA1BD"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B3BBBA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D9A05E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8E03BEA" w14:textId="77777777" w:rsidR="004F516C" w:rsidRPr="005C5F1C" w:rsidRDefault="004F516C" w:rsidP="000B0DAB">
            <w:pPr>
              <w:pStyle w:val="TAC"/>
              <w:rPr>
                <w:lang w:val="en-US" w:eastAsia="zh-CN"/>
              </w:rPr>
            </w:pPr>
          </w:p>
        </w:tc>
      </w:tr>
      <w:tr w:rsidR="004F516C" w:rsidRPr="005C5F1C" w14:paraId="152B63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147C77E" w14:textId="77777777" w:rsidR="004F516C" w:rsidRPr="005C5F1C" w:rsidRDefault="004F516C" w:rsidP="000B0DAB">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9BD1FD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77C3B21"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3F50C4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AE59900" w14:textId="77777777" w:rsidR="004F516C" w:rsidRPr="005C5F1C" w:rsidRDefault="004F516C" w:rsidP="000B0DAB">
            <w:pPr>
              <w:pStyle w:val="TAC"/>
              <w:rPr>
                <w:lang w:val="en-US" w:eastAsia="zh-CN"/>
              </w:rPr>
            </w:pPr>
            <w:r w:rsidRPr="005C5F1C">
              <w:rPr>
                <w:lang w:val="en-US" w:eastAsia="zh-CN"/>
              </w:rPr>
              <w:t>0</w:t>
            </w:r>
          </w:p>
        </w:tc>
      </w:tr>
      <w:tr w:rsidR="004F516C" w:rsidRPr="005C5F1C" w14:paraId="6B4233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8A73D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68A31A2"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9ECE5F"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5FE70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32EF38C" w14:textId="77777777" w:rsidR="004F516C" w:rsidRPr="005C5F1C" w:rsidRDefault="004F516C" w:rsidP="000B0DAB">
            <w:pPr>
              <w:pStyle w:val="TAC"/>
              <w:rPr>
                <w:lang w:val="en-US" w:eastAsia="zh-CN"/>
              </w:rPr>
            </w:pPr>
          </w:p>
        </w:tc>
      </w:tr>
      <w:tr w:rsidR="004F516C" w:rsidRPr="005C5F1C" w14:paraId="6DBDFA8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B6EB1C" w14:textId="77777777" w:rsidR="004F516C" w:rsidRPr="005C5F1C" w:rsidRDefault="004F516C" w:rsidP="000B0DAB">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5667ECB"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1B019F"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F19FC5C"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2F36031" w14:textId="77777777" w:rsidR="004F516C" w:rsidRPr="005C5F1C" w:rsidRDefault="004F516C" w:rsidP="000B0DAB">
            <w:pPr>
              <w:pStyle w:val="TAC"/>
              <w:rPr>
                <w:lang w:val="en-US" w:eastAsia="zh-CN"/>
              </w:rPr>
            </w:pPr>
            <w:r w:rsidRPr="005C5F1C">
              <w:rPr>
                <w:lang w:val="en-US" w:eastAsia="zh-CN"/>
              </w:rPr>
              <w:t>0</w:t>
            </w:r>
          </w:p>
        </w:tc>
      </w:tr>
      <w:tr w:rsidR="004F516C" w:rsidRPr="005C5F1C" w14:paraId="243680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C423A15"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3BB1478"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B0CF518"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B2367B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4EDB0F" w14:textId="77777777" w:rsidR="004F516C" w:rsidRPr="005C5F1C" w:rsidRDefault="004F516C" w:rsidP="000B0DAB">
            <w:pPr>
              <w:pStyle w:val="TAC"/>
              <w:rPr>
                <w:lang w:val="en-US" w:eastAsia="zh-CN"/>
              </w:rPr>
            </w:pPr>
          </w:p>
        </w:tc>
      </w:tr>
      <w:tr w:rsidR="004F516C" w:rsidRPr="005C5F1C" w14:paraId="3D38454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E9B55B" w14:textId="77777777" w:rsidR="004F516C" w:rsidRPr="005C5F1C" w:rsidRDefault="004F516C" w:rsidP="000B0DAB">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5DF4324"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11FA92D"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6A9E8C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F550F49" w14:textId="77777777" w:rsidR="004F516C" w:rsidRPr="005C5F1C" w:rsidRDefault="004F516C" w:rsidP="000B0DAB">
            <w:pPr>
              <w:pStyle w:val="TAC"/>
              <w:rPr>
                <w:lang w:val="en-US" w:eastAsia="zh-CN"/>
              </w:rPr>
            </w:pPr>
            <w:r w:rsidRPr="005C5F1C">
              <w:rPr>
                <w:lang w:val="en-US" w:eastAsia="zh-CN"/>
              </w:rPr>
              <w:t>0</w:t>
            </w:r>
          </w:p>
        </w:tc>
      </w:tr>
      <w:tr w:rsidR="004F516C" w:rsidRPr="005C5F1C" w14:paraId="7F8F569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2C7766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157E85"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A383E4"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0797E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25C0742" w14:textId="77777777" w:rsidR="004F516C" w:rsidRPr="005C5F1C" w:rsidRDefault="004F516C" w:rsidP="000B0DAB">
            <w:pPr>
              <w:pStyle w:val="TAC"/>
              <w:rPr>
                <w:lang w:val="en-US" w:eastAsia="zh-CN"/>
              </w:rPr>
            </w:pPr>
          </w:p>
        </w:tc>
      </w:tr>
      <w:tr w:rsidR="004F516C" w:rsidRPr="005C5F1C" w14:paraId="4D4B737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8FA33CD" w14:textId="77777777" w:rsidR="004F516C" w:rsidRPr="005C5F1C" w:rsidRDefault="004F516C" w:rsidP="000B0DAB">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71A22200"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FF54BB"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5627828"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DA85180" w14:textId="77777777" w:rsidR="004F516C" w:rsidRPr="005C5F1C" w:rsidRDefault="004F516C" w:rsidP="000B0DAB">
            <w:pPr>
              <w:pStyle w:val="TAC"/>
              <w:rPr>
                <w:lang w:val="en-US" w:eastAsia="zh-CN"/>
              </w:rPr>
            </w:pPr>
            <w:r w:rsidRPr="005C5F1C">
              <w:rPr>
                <w:lang w:val="en-US" w:eastAsia="zh-CN"/>
              </w:rPr>
              <w:t>0</w:t>
            </w:r>
          </w:p>
        </w:tc>
      </w:tr>
      <w:tr w:rsidR="004F516C" w:rsidRPr="005C5F1C" w14:paraId="4CB469F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997F8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BD91EB"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493A93B"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FD0137F"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88F1E4" w14:textId="77777777" w:rsidR="004F516C" w:rsidRPr="005C5F1C" w:rsidRDefault="004F516C" w:rsidP="000B0DAB">
            <w:pPr>
              <w:pStyle w:val="TAC"/>
              <w:rPr>
                <w:lang w:val="en-US" w:eastAsia="zh-CN"/>
              </w:rPr>
            </w:pPr>
          </w:p>
        </w:tc>
      </w:tr>
      <w:tr w:rsidR="004F516C" w:rsidRPr="005C5F1C" w14:paraId="00B16016"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auto"/>
          </w:tcPr>
          <w:p w14:paraId="4051A356" w14:textId="77777777" w:rsidR="004F516C" w:rsidRPr="005C5F1C" w:rsidRDefault="004F516C" w:rsidP="000B0DAB">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16F3F116"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774A07A"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403D26BC"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0503DFE7" w14:textId="77777777" w:rsidR="004F516C" w:rsidRPr="005C5F1C" w:rsidRDefault="004F516C" w:rsidP="000B0DAB">
            <w:pPr>
              <w:pStyle w:val="TAC"/>
              <w:rPr>
                <w:lang w:val="en-US" w:eastAsia="zh-CN"/>
              </w:rPr>
            </w:pPr>
            <w:r w:rsidRPr="005C5F1C">
              <w:rPr>
                <w:lang w:val="en-US" w:eastAsia="zh-CN"/>
              </w:rPr>
              <w:t>0</w:t>
            </w:r>
          </w:p>
        </w:tc>
      </w:tr>
      <w:tr w:rsidR="004F516C" w:rsidRPr="005C5F1C" w14:paraId="1839BA4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FBFE431"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FA1E81E"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52B4B5"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EB51E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AB1F610" w14:textId="77777777" w:rsidR="004F516C" w:rsidRPr="005C5F1C" w:rsidRDefault="004F516C" w:rsidP="000B0DAB">
            <w:pPr>
              <w:pStyle w:val="TAC"/>
              <w:rPr>
                <w:lang w:val="en-US" w:eastAsia="zh-CN"/>
              </w:rPr>
            </w:pPr>
          </w:p>
        </w:tc>
      </w:tr>
      <w:tr w:rsidR="004F516C" w:rsidRPr="005C5F1C" w14:paraId="46B0DB3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79ABF002" w14:textId="77777777" w:rsidR="004F516C" w:rsidRPr="005C5F1C" w:rsidRDefault="004F516C" w:rsidP="000B0DAB">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5423821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142DF35"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D79E43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8343A64" w14:textId="77777777" w:rsidR="004F516C" w:rsidRPr="005C5F1C" w:rsidRDefault="004F516C" w:rsidP="000B0DAB">
            <w:pPr>
              <w:pStyle w:val="TAC"/>
              <w:rPr>
                <w:lang w:val="en-US" w:eastAsia="zh-CN"/>
              </w:rPr>
            </w:pPr>
            <w:r w:rsidRPr="005C5F1C">
              <w:rPr>
                <w:lang w:val="en-US" w:eastAsia="zh-CN"/>
              </w:rPr>
              <w:t>0</w:t>
            </w:r>
          </w:p>
        </w:tc>
      </w:tr>
      <w:tr w:rsidR="004F516C" w:rsidRPr="005C5F1C" w14:paraId="7354339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09D641AC"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BA2068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1E2295D"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599C0B"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C421E0" w14:textId="77777777" w:rsidR="004F516C" w:rsidRPr="005C5F1C" w:rsidRDefault="004F516C" w:rsidP="000B0DAB">
            <w:pPr>
              <w:pStyle w:val="TAC"/>
              <w:rPr>
                <w:lang w:val="en-US" w:eastAsia="zh-CN"/>
              </w:rPr>
            </w:pPr>
          </w:p>
        </w:tc>
      </w:tr>
      <w:tr w:rsidR="004F516C" w:rsidRPr="005C5F1C" w14:paraId="2E3C441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04CF271" w14:textId="77777777" w:rsidR="004F516C" w:rsidRPr="005C5F1C" w:rsidRDefault="004F516C" w:rsidP="000B0DAB">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22FD9BD0"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64F4E55"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7CFDF3"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2742D8" w14:textId="77777777" w:rsidR="004F516C" w:rsidRPr="005C5F1C" w:rsidRDefault="004F516C" w:rsidP="000B0DAB">
            <w:pPr>
              <w:pStyle w:val="TAC"/>
              <w:rPr>
                <w:lang w:val="en-US" w:eastAsia="zh-CN"/>
              </w:rPr>
            </w:pPr>
            <w:r w:rsidRPr="005C5F1C">
              <w:rPr>
                <w:lang w:val="en-US" w:eastAsia="zh-CN"/>
              </w:rPr>
              <w:t>0</w:t>
            </w:r>
          </w:p>
        </w:tc>
      </w:tr>
      <w:tr w:rsidR="004F516C" w:rsidRPr="005C5F1C" w14:paraId="21D5069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590C13B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5D67FD"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6B2F32"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3FE8CA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7667CF8" w14:textId="77777777" w:rsidR="004F516C" w:rsidRPr="005C5F1C" w:rsidRDefault="004F516C" w:rsidP="000B0DAB">
            <w:pPr>
              <w:pStyle w:val="TAC"/>
              <w:rPr>
                <w:lang w:val="en-US" w:eastAsia="zh-CN"/>
              </w:rPr>
            </w:pPr>
          </w:p>
        </w:tc>
      </w:tr>
      <w:tr w:rsidR="004F516C" w:rsidRPr="005C5F1C" w14:paraId="389CF34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0469C5AA" w14:textId="77777777" w:rsidR="004F516C" w:rsidRPr="005C5F1C" w:rsidRDefault="004F516C" w:rsidP="000B0DAB">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68D0CE31"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8319EC"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8650B2"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0D28DF6" w14:textId="77777777" w:rsidR="004F516C" w:rsidRPr="005C5F1C" w:rsidRDefault="004F516C" w:rsidP="000B0DAB">
            <w:pPr>
              <w:pStyle w:val="TAC"/>
              <w:rPr>
                <w:lang w:val="en-US" w:eastAsia="zh-CN"/>
              </w:rPr>
            </w:pPr>
            <w:r w:rsidRPr="005C5F1C">
              <w:rPr>
                <w:lang w:val="en-US" w:eastAsia="zh-CN"/>
              </w:rPr>
              <w:t>0</w:t>
            </w:r>
          </w:p>
        </w:tc>
      </w:tr>
      <w:tr w:rsidR="004F516C" w:rsidRPr="005C5F1C" w14:paraId="7AC5F42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DCD9F"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363D02"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BCF2D1A"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601FAD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500CD04" w14:textId="77777777" w:rsidR="004F516C" w:rsidRPr="005C5F1C" w:rsidRDefault="004F516C" w:rsidP="000B0DAB">
            <w:pPr>
              <w:pStyle w:val="TAC"/>
              <w:rPr>
                <w:lang w:val="en-US" w:eastAsia="zh-CN"/>
              </w:rPr>
            </w:pPr>
          </w:p>
        </w:tc>
      </w:tr>
      <w:tr w:rsidR="004F516C" w:rsidRPr="005C5F1C" w14:paraId="0241930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tcPr>
          <w:p w14:paraId="17349D57" w14:textId="77777777" w:rsidR="004F516C" w:rsidRPr="005C5F1C" w:rsidRDefault="004F516C" w:rsidP="000B0DAB">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884E15B"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CC63639"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1B2490"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568BE5" w14:textId="77777777" w:rsidR="004F516C" w:rsidRPr="005C5F1C" w:rsidRDefault="004F516C" w:rsidP="000B0DAB">
            <w:pPr>
              <w:pStyle w:val="TAC"/>
              <w:rPr>
                <w:lang w:val="en-US" w:eastAsia="zh-CN"/>
              </w:rPr>
            </w:pPr>
            <w:r w:rsidRPr="005C5F1C">
              <w:rPr>
                <w:lang w:val="en-US" w:eastAsia="zh-CN"/>
              </w:rPr>
              <w:t>0</w:t>
            </w:r>
          </w:p>
        </w:tc>
      </w:tr>
      <w:tr w:rsidR="004F516C" w:rsidRPr="005C5F1C" w14:paraId="4F2CE2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28B24E4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71F8B9"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5FB683"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E9893E"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242FE91" w14:textId="77777777" w:rsidR="004F516C" w:rsidRPr="005C5F1C" w:rsidRDefault="004F516C" w:rsidP="000B0DAB">
            <w:pPr>
              <w:pStyle w:val="TAC"/>
              <w:rPr>
                <w:lang w:val="en-US" w:eastAsia="zh-CN"/>
              </w:rPr>
            </w:pPr>
          </w:p>
        </w:tc>
      </w:tr>
      <w:tr w:rsidR="004F516C" w:rsidRPr="005C5F1C" w14:paraId="236EBA0C" w14:textId="77777777" w:rsidTr="000B0DAB">
        <w:trPr>
          <w:trHeight w:val="40"/>
        </w:trPr>
        <w:tc>
          <w:tcPr>
            <w:tcW w:w="1983" w:type="dxa"/>
            <w:tcBorders>
              <w:left w:val="single" w:sz="4" w:space="0" w:color="auto"/>
              <w:bottom w:val="nil"/>
              <w:right w:val="single" w:sz="4" w:space="0" w:color="auto"/>
            </w:tcBorders>
            <w:shd w:val="clear" w:color="auto" w:fill="auto"/>
          </w:tcPr>
          <w:p w14:paraId="07E73EB2" w14:textId="77777777" w:rsidR="004F516C" w:rsidRPr="005C5F1C" w:rsidRDefault="004F516C" w:rsidP="000B0DAB">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D5CEF95" w14:textId="77777777" w:rsidR="004F516C" w:rsidRPr="005C5F1C" w:rsidRDefault="004F516C" w:rsidP="000B0DAB">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15FF476"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931F15D"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6C0553DA" w14:textId="77777777" w:rsidR="004F516C" w:rsidRPr="005C5F1C" w:rsidRDefault="004F516C" w:rsidP="000B0DAB">
            <w:pPr>
              <w:pStyle w:val="TAC"/>
              <w:rPr>
                <w:lang w:val="en-US" w:eastAsia="zh-CN"/>
              </w:rPr>
            </w:pPr>
            <w:r w:rsidRPr="005C5F1C">
              <w:rPr>
                <w:lang w:val="en-US"/>
              </w:rPr>
              <w:t>0</w:t>
            </w:r>
          </w:p>
        </w:tc>
      </w:tr>
      <w:tr w:rsidR="004F516C" w:rsidRPr="005C5F1C" w14:paraId="0154519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tcPr>
          <w:p w14:paraId="69E42EE8"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E85E3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740979"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9C5387"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3D4387" w14:textId="77777777" w:rsidR="004F516C" w:rsidRPr="005C5F1C" w:rsidRDefault="004F516C" w:rsidP="000B0DAB">
            <w:pPr>
              <w:pStyle w:val="TAC"/>
              <w:rPr>
                <w:lang w:val="en-US" w:eastAsia="zh-CN"/>
              </w:rPr>
            </w:pPr>
          </w:p>
        </w:tc>
      </w:tr>
      <w:tr w:rsidR="004F516C" w:rsidRPr="005C5F1C" w14:paraId="3915072C" w14:textId="77777777" w:rsidTr="000B0DAB">
        <w:trPr>
          <w:trHeight w:val="187"/>
        </w:trPr>
        <w:tc>
          <w:tcPr>
            <w:tcW w:w="1983" w:type="dxa"/>
            <w:tcBorders>
              <w:left w:val="single" w:sz="4" w:space="0" w:color="auto"/>
              <w:bottom w:val="nil"/>
              <w:right w:val="single" w:sz="4" w:space="0" w:color="auto"/>
            </w:tcBorders>
            <w:shd w:val="clear" w:color="auto" w:fill="auto"/>
          </w:tcPr>
          <w:p w14:paraId="1ACA9C2B" w14:textId="77777777" w:rsidR="004F516C" w:rsidRPr="005C5F1C" w:rsidRDefault="004F516C" w:rsidP="000B0DAB">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69D5EBB2"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EBFFB5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61A41E0" w14:textId="77777777" w:rsidR="004F516C" w:rsidRPr="005C5F1C" w:rsidRDefault="004F516C" w:rsidP="000B0DAB">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285DFF39" w14:textId="77777777" w:rsidR="004F516C" w:rsidRPr="005C5F1C" w:rsidRDefault="004F516C" w:rsidP="000B0DAB">
            <w:pPr>
              <w:pStyle w:val="TAC"/>
              <w:rPr>
                <w:lang w:val="en-US" w:eastAsia="zh-CN"/>
              </w:rPr>
            </w:pPr>
            <w:r w:rsidRPr="005C5F1C">
              <w:rPr>
                <w:lang w:val="en-US" w:eastAsia="zh-CN"/>
              </w:rPr>
              <w:t>0</w:t>
            </w:r>
          </w:p>
        </w:tc>
      </w:tr>
      <w:tr w:rsidR="004F516C" w:rsidRPr="005C5F1C" w14:paraId="6956C4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0F82D"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DC457"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23053"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E49726" w14:textId="77777777" w:rsidR="004F516C" w:rsidRPr="005C5F1C" w:rsidRDefault="004F516C" w:rsidP="000B0DAB">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77314" w14:textId="77777777" w:rsidR="004F516C" w:rsidRPr="005C5F1C" w:rsidRDefault="004F516C" w:rsidP="000B0DAB">
            <w:pPr>
              <w:pStyle w:val="TAC"/>
              <w:rPr>
                <w:lang w:val="en-US" w:eastAsia="zh-CN"/>
              </w:rPr>
            </w:pPr>
          </w:p>
        </w:tc>
      </w:tr>
      <w:tr w:rsidR="004F516C" w:rsidRPr="005C5F1C" w14:paraId="4B62A52D" w14:textId="77777777" w:rsidTr="000B0DAB">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0AF9F46" w14:textId="77777777" w:rsidR="004F516C" w:rsidRPr="005C5F1C" w:rsidRDefault="004F516C" w:rsidP="000B0DAB">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C7E267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E9725A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78C8A3B" w14:textId="77777777" w:rsidR="004F516C" w:rsidRPr="005C5F1C" w:rsidRDefault="004F516C" w:rsidP="000B0DAB">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59FB800" w14:textId="77777777" w:rsidR="004F516C" w:rsidRPr="005C5F1C" w:rsidRDefault="004F516C" w:rsidP="000B0DAB">
            <w:pPr>
              <w:pStyle w:val="TAC"/>
              <w:rPr>
                <w:lang w:val="en-US" w:eastAsia="zh-CN"/>
              </w:rPr>
            </w:pPr>
            <w:r w:rsidRPr="005C5F1C">
              <w:rPr>
                <w:lang w:val="en-US" w:eastAsia="zh-CN"/>
              </w:rPr>
              <w:t>0</w:t>
            </w:r>
          </w:p>
        </w:tc>
      </w:tr>
      <w:tr w:rsidR="004F516C" w:rsidRPr="005C5F1C" w14:paraId="1F3BA6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2678CA3"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8B0228"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DEBA88"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FA6D2F0"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F731BB" w14:textId="77777777" w:rsidR="004F516C" w:rsidRPr="005C5F1C" w:rsidRDefault="004F516C" w:rsidP="000B0DAB">
            <w:pPr>
              <w:pStyle w:val="TAC"/>
              <w:rPr>
                <w:lang w:val="en-US" w:eastAsia="zh-CN"/>
              </w:rPr>
            </w:pPr>
          </w:p>
        </w:tc>
      </w:tr>
      <w:tr w:rsidR="004F516C" w:rsidRPr="005C5F1C" w14:paraId="57270D7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D453E" w14:textId="77777777" w:rsidR="004F516C" w:rsidRPr="005C5F1C" w:rsidRDefault="004F516C" w:rsidP="000B0DAB">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B36282C"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7B01939"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9C44F49" w14:textId="77777777" w:rsidR="004F516C" w:rsidRPr="005C5F1C" w:rsidRDefault="004F516C" w:rsidP="000B0DAB">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B228A78" w14:textId="77777777" w:rsidR="004F516C" w:rsidRPr="005C5F1C" w:rsidRDefault="004F516C" w:rsidP="000B0DAB">
            <w:pPr>
              <w:pStyle w:val="TAC"/>
              <w:rPr>
                <w:lang w:val="en-US" w:eastAsia="zh-CN"/>
              </w:rPr>
            </w:pPr>
            <w:r w:rsidRPr="005C5F1C">
              <w:rPr>
                <w:lang w:val="en-US" w:eastAsia="zh-CN"/>
              </w:rPr>
              <w:t>0</w:t>
            </w:r>
          </w:p>
        </w:tc>
      </w:tr>
      <w:tr w:rsidR="004F516C" w:rsidRPr="005C5F1C" w14:paraId="0EB7E3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03C48FA"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3C861E1"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FE461"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EC94FF5"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0D2101" w14:textId="77777777" w:rsidR="004F516C" w:rsidRPr="005C5F1C" w:rsidRDefault="004F516C" w:rsidP="000B0DAB">
            <w:pPr>
              <w:pStyle w:val="TAC"/>
              <w:rPr>
                <w:lang w:val="en-US" w:eastAsia="zh-CN"/>
              </w:rPr>
            </w:pPr>
          </w:p>
        </w:tc>
      </w:tr>
      <w:tr w:rsidR="004F516C" w:rsidRPr="005C5F1C" w14:paraId="3B7D4C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F96F24F" w14:textId="77777777" w:rsidR="004F516C" w:rsidRPr="005C5F1C" w:rsidRDefault="004F516C" w:rsidP="000B0DAB">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CDAA08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A4D6776"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686DC7A" w14:textId="77777777" w:rsidR="004F516C" w:rsidRPr="005C5F1C" w:rsidRDefault="004F516C" w:rsidP="000B0DAB">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EC52085" w14:textId="77777777" w:rsidR="004F516C" w:rsidRPr="005C5F1C" w:rsidRDefault="004F516C" w:rsidP="000B0DAB">
            <w:pPr>
              <w:pStyle w:val="TAC"/>
              <w:rPr>
                <w:lang w:val="en-US" w:eastAsia="zh-CN"/>
              </w:rPr>
            </w:pPr>
            <w:r w:rsidRPr="005C5F1C">
              <w:rPr>
                <w:lang w:val="en-US" w:eastAsia="zh-CN"/>
              </w:rPr>
              <w:t>0</w:t>
            </w:r>
          </w:p>
        </w:tc>
      </w:tr>
      <w:tr w:rsidR="004F516C" w:rsidRPr="005C5F1C" w14:paraId="5AF9876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FB4747"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2EA4C14"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57A94"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EC350B"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BBA019" w14:textId="77777777" w:rsidR="004F516C" w:rsidRPr="005C5F1C" w:rsidRDefault="004F516C" w:rsidP="000B0DAB">
            <w:pPr>
              <w:pStyle w:val="TAC"/>
              <w:rPr>
                <w:lang w:val="en-US" w:eastAsia="zh-CN"/>
              </w:rPr>
            </w:pPr>
          </w:p>
        </w:tc>
      </w:tr>
      <w:tr w:rsidR="004F516C" w:rsidRPr="005C5F1C" w14:paraId="04BD655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1CD6CD4" w14:textId="77777777" w:rsidR="004F516C" w:rsidRPr="005C5F1C" w:rsidRDefault="004F516C" w:rsidP="000B0DAB">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0D4C55A"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DA3DA58"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1FC5B34" w14:textId="77777777" w:rsidR="004F516C" w:rsidRPr="005C5F1C" w:rsidRDefault="004F516C" w:rsidP="000B0DAB">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943AFD6" w14:textId="77777777" w:rsidR="004F516C" w:rsidRPr="005C5F1C" w:rsidRDefault="004F516C" w:rsidP="000B0DAB">
            <w:pPr>
              <w:pStyle w:val="TAC"/>
              <w:rPr>
                <w:lang w:val="en-US" w:eastAsia="zh-CN"/>
              </w:rPr>
            </w:pPr>
            <w:r w:rsidRPr="005C5F1C">
              <w:rPr>
                <w:lang w:val="en-US" w:eastAsia="zh-CN"/>
              </w:rPr>
              <w:t>0</w:t>
            </w:r>
          </w:p>
        </w:tc>
      </w:tr>
      <w:tr w:rsidR="004F516C" w:rsidRPr="005C5F1C" w14:paraId="124B40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0E53762"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8A8BB6"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E882D"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85B15FE"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677D9F" w14:textId="77777777" w:rsidR="004F516C" w:rsidRPr="005C5F1C" w:rsidRDefault="004F516C" w:rsidP="000B0DAB">
            <w:pPr>
              <w:pStyle w:val="TAC"/>
              <w:rPr>
                <w:lang w:val="en-US" w:eastAsia="zh-CN"/>
              </w:rPr>
            </w:pPr>
          </w:p>
        </w:tc>
      </w:tr>
      <w:tr w:rsidR="004F516C" w:rsidRPr="005C5F1C" w14:paraId="473C19D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BF5BB79" w14:textId="77777777" w:rsidR="004F516C" w:rsidRPr="005C5F1C" w:rsidRDefault="004F516C" w:rsidP="000B0DAB">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D25F669" w14:textId="77777777" w:rsidR="004F516C" w:rsidRPr="005C5F1C" w:rsidRDefault="004F516C" w:rsidP="000B0DAB">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46AF1E3" w14:textId="77777777" w:rsidR="004F516C" w:rsidRPr="005C5F1C" w:rsidRDefault="004F516C" w:rsidP="000B0DAB">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5CE5FD7" w14:textId="77777777" w:rsidR="004F516C" w:rsidRPr="005C5F1C" w:rsidRDefault="004F516C" w:rsidP="000B0DAB">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93F94CB" w14:textId="77777777" w:rsidR="004F516C" w:rsidRPr="005C5F1C" w:rsidRDefault="004F516C" w:rsidP="000B0DAB">
            <w:pPr>
              <w:pStyle w:val="TAC"/>
              <w:rPr>
                <w:lang w:val="en-US" w:eastAsia="zh-CN"/>
              </w:rPr>
            </w:pPr>
            <w:r w:rsidRPr="005C5F1C">
              <w:rPr>
                <w:lang w:val="en-US" w:eastAsia="zh-CN"/>
              </w:rPr>
              <w:t>0</w:t>
            </w:r>
          </w:p>
        </w:tc>
      </w:tr>
      <w:tr w:rsidR="004F516C" w:rsidRPr="005C5F1C" w14:paraId="3FFEB9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7B85519" w14:textId="77777777" w:rsidR="004F516C" w:rsidRPr="005C5F1C" w:rsidRDefault="004F516C" w:rsidP="000B0DAB">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A593EC" w14:textId="77777777" w:rsidR="004F516C" w:rsidRPr="005C5F1C" w:rsidRDefault="004F516C" w:rsidP="000B0DAB">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89787" w14:textId="77777777" w:rsidR="004F516C" w:rsidRPr="005C5F1C" w:rsidRDefault="004F516C" w:rsidP="000B0DAB">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C4A0B3C" w14:textId="77777777" w:rsidR="004F516C" w:rsidRPr="005C5F1C" w:rsidRDefault="004F516C" w:rsidP="000B0DAB">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F9DB391" w14:textId="77777777" w:rsidR="004F516C" w:rsidRPr="005C5F1C" w:rsidRDefault="004F516C" w:rsidP="000B0DAB">
            <w:pPr>
              <w:pStyle w:val="TAC"/>
              <w:rPr>
                <w:lang w:val="en-US" w:eastAsia="zh-CN"/>
              </w:rPr>
            </w:pPr>
          </w:p>
        </w:tc>
      </w:tr>
    </w:tbl>
    <w:p w14:paraId="2A1BD507" w14:textId="77777777" w:rsidR="004F516C" w:rsidRDefault="004F516C" w:rsidP="004F516C">
      <w:pPr>
        <w:pStyle w:val="FL"/>
      </w:pPr>
    </w:p>
    <w:p w14:paraId="08C825E5" w14:textId="77777777" w:rsidR="004F516C" w:rsidRDefault="004F516C" w:rsidP="004F516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rsidRPr="00B11B14" w14:paraId="6E2565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26616"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30DB2"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56125E1" w14:textId="77777777" w:rsidR="004F516C" w:rsidRPr="00B11B14" w:rsidRDefault="004F516C" w:rsidP="000B0DAB">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F7013B" w14:textId="77777777" w:rsidR="004F516C" w:rsidRPr="00B11B14" w:rsidRDefault="004F516C" w:rsidP="000B0DAB">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6FBC5" w14:textId="77777777" w:rsidR="004F516C" w:rsidRPr="00B11B14" w:rsidRDefault="004F516C" w:rsidP="000B0DAB">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4F516C" w:rsidRPr="00B11B14" w14:paraId="75C0A9D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244D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37D10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75B137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05D9B2" w14:textId="77777777" w:rsidR="004F516C" w:rsidRPr="00B11B14" w:rsidRDefault="004F516C" w:rsidP="000B0DAB">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D876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4F516C" w:rsidRPr="00B11B14" w14:paraId="603863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FE5F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5CDD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96388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F0345D9" w14:textId="77777777" w:rsidR="004F516C" w:rsidRPr="00B11B14" w:rsidRDefault="004F516C" w:rsidP="000B0DAB">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B4F2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709E5A9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5B25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8D1F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FB9020"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4F997"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7D7C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4F516C" w:rsidRPr="00B11B14" w14:paraId="2677F94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6368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6098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8FE0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287096D" w14:textId="77777777" w:rsidR="004F516C" w:rsidRPr="00B11B14" w:rsidRDefault="004F516C" w:rsidP="000B0DAB">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13FC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055A13D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2F6A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E3B89"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9EFE2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8973CA" w14:textId="77777777" w:rsidR="004F516C" w:rsidRPr="00B11B14" w:rsidRDefault="004F516C" w:rsidP="000B0DAB">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BE0C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4F516C" w:rsidRPr="00B11B14" w14:paraId="3032F1A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B7329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1D63E9"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C85E"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A9BF8D"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6525F"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0D8F74B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D6DB07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18B24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C4C3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4046A" w14:textId="77777777" w:rsidR="004F516C" w:rsidRPr="00B11B14" w:rsidRDefault="004F516C" w:rsidP="000B0DAB">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A1FB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4F516C" w:rsidRPr="00B11B14" w14:paraId="16B9A6C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7D640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3285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DED27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3C0E2B"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86EA6"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292A788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3FFD4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E4769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A66AF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62D6C8"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687F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4F516C" w:rsidRPr="00B11B14" w14:paraId="73A6379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5F9C0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28EF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637750"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E5333E"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C30A"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4CA13A4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AF775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823C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75A59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18E66D"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CD55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3363426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ACA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1334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38064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54A397"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47F45"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C2AC5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61B3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7EEB9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521CFA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2961C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9852FA" w14:textId="77777777" w:rsidR="004F516C" w:rsidRPr="00B11B14" w:rsidRDefault="004F516C" w:rsidP="000B0DAB">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41232"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4F516C" w:rsidRPr="00B11B14" w14:paraId="3F17EA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EE82E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161F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B9010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6A16FA" w14:textId="77777777" w:rsidR="004F516C" w:rsidRPr="00B11B14" w:rsidRDefault="004F516C" w:rsidP="000B0DAB">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06B0F"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621E2A4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38098D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755D8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1FEEC"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D9FBF" w14:textId="77777777" w:rsidR="004F516C" w:rsidRPr="00B11B14" w:rsidRDefault="004F516C" w:rsidP="000B0DAB">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6072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4F516C" w:rsidRPr="00B11B14" w14:paraId="71FEC69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49CDD3"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9E92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32EC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744F0"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9C8E"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307F313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160C0A"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8AC7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DC42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3ABAFF" w14:textId="77777777" w:rsidR="004F516C" w:rsidRPr="00B11B14" w:rsidRDefault="004F516C" w:rsidP="000B0DAB">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4B6A2"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4F516C" w:rsidRPr="00B11B14" w14:paraId="5E8DDBB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F754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1FE8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DE588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F845C9" w14:textId="77777777" w:rsidR="004F516C" w:rsidRPr="00B11B14" w:rsidRDefault="004F516C" w:rsidP="000B0DAB">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9EFB5"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r w:rsidR="004F516C" w:rsidRPr="00B11B14" w14:paraId="65B01EB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3335AC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2DF621"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52484387"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38655" w14:textId="77777777" w:rsidR="004F516C" w:rsidRPr="00B11B14" w:rsidRDefault="004F516C" w:rsidP="000B0DAB">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5455411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4F516C" w:rsidRPr="00B11B14" w14:paraId="56332C3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77E98"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0497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D6F0F35"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727D6"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036CC"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r>
      <w:tr w:rsidR="004F516C" w:rsidRPr="00B11B14" w14:paraId="0FADAD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325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FCB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5F76720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00AA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A20F36" w14:textId="77777777" w:rsidR="004F516C" w:rsidRPr="00B11B14" w:rsidRDefault="004F516C" w:rsidP="000B0DAB">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E77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4F516C" w:rsidRPr="00B11B14" w14:paraId="38DBC56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DA47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37D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1F5EC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778677"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E4F10"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E430D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23090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287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A3366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A772A" w14:textId="77777777" w:rsidR="004F516C" w:rsidRPr="00B11B14" w:rsidRDefault="004F516C" w:rsidP="000B0DAB">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622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007903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0A0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C19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6D891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0569F"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7FEDB"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EC6A5F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D8388C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A22899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A05489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BF7218"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88F2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4F516C" w:rsidRPr="00B11B14" w14:paraId="024532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DAAA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56D6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02B8D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79372B" w14:textId="77777777" w:rsidR="004F516C" w:rsidRPr="00B11B14" w:rsidRDefault="004F516C" w:rsidP="000B0DAB">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63AA8"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724749D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BD67C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43F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932BD5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5BB18" w14:textId="77777777" w:rsidR="004F516C" w:rsidRPr="00B11B14" w:rsidRDefault="004F516C" w:rsidP="000B0DAB">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6C6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1638EFB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E9B3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9048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4B39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F1039C"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4360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1119638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5175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0B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A11CF39"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7B49D" w14:textId="77777777" w:rsidR="004F516C" w:rsidRPr="00B11B14" w:rsidRDefault="004F516C" w:rsidP="000B0DAB">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8F5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4F516C" w:rsidRPr="00B11B14" w14:paraId="49F7405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BDF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67AD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7F2839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AFCFC9"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3433C"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50AB419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56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D200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3236C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B81DC" w14:textId="77777777" w:rsidR="004F516C" w:rsidRPr="00B11B14" w:rsidRDefault="004F516C" w:rsidP="000B0DAB">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83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10E8108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0F6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A48E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CCAA9B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CCFDB" w14:textId="77777777" w:rsidR="004F516C" w:rsidRPr="00B11B14" w:rsidRDefault="004F516C" w:rsidP="000B0DAB">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D5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25A17D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E02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B0AD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F1C46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ADED9" w14:textId="77777777" w:rsidR="004F516C" w:rsidRPr="00B11B14" w:rsidRDefault="004F516C" w:rsidP="000B0DAB">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40D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67BC84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4B2F6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5CA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0BBD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7989CB" w14:textId="77777777" w:rsidR="004F516C" w:rsidRPr="00B11B14" w:rsidRDefault="004F516C" w:rsidP="000B0DAB">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7FDB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457526F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63075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6BDA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F7699B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F2F5F7" w14:textId="77777777" w:rsidR="004F516C" w:rsidRPr="00B11B14" w:rsidRDefault="004F516C" w:rsidP="000B0DAB">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2D65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2A2F2F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3978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92E2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2C37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527A75"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D383"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2F7030F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E10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63F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6513C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83FACC" w14:textId="77777777" w:rsidR="004F516C" w:rsidRPr="00B11B14" w:rsidRDefault="004F516C" w:rsidP="000B0DAB">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911E4"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4F516C" w:rsidRPr="00B11B14" w14:paraId="22857A7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145F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2121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06DFA1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1160E" w14:textId="77777777" w:rsidR="004F516C" w:rsidRPr="00B11B14" w:rsidRDefault="004F516C" w:rsidP="000B0DAB">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0A06"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12D56D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B7415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20C2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A92F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E79F2" w14:textId="77777777" w:rsidR="004F516C" w:rsidRPr="00B11B14" w:rsidRDefault="004F516C" w:rsidP="000B0DAB">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8FD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4F516C" w:rsidRPr="00B11B14" w14:paraId="04C5BC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4A2E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A26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A5FA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AC8A0" w14:textId="77777777" w:rsidR="004F516C" w:rsidRPr="00B11B14" w:rsidRDefault="004F516C" w:rsidP="000B0DAB">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809D"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rPr>
            </w:pPr>
          </w:p>
        </w:tc>
      </w:tr>
      <w:tr w:rsidR="004F516C" w:rsidRPr="00B11B14" w14:paraId="7C3A28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8E2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22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B9F298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9DC0E" w14:textId="77777777" w:rsidR="004F516C" w:rsidRPr="00B11B14" w:rsidRDefault="004F516C" w:rsidP="000B0DAB">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BCE6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0F9F5F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90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DE8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3630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E7971F" w14:textId="77777777" w:rsidR="004F516C" w:rsidRPr="00B11B14" w:rsidRDefault="004F516C" w:rsidP="000B0DAB">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D4CF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60821C1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91A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77A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2581A6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FA9A64"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1E38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1D00BB2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C6FB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716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85188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0C1D88" w14:textId="77777777" w:rsidR="004F516C" w:rsidRPr="00B11B14" w:rsidRDefault="004F516C" w:rsidP="000B0DAB">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5E6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48C830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84A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ECFF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7E2D1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93F7A9"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EC5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4F516C" w:rsidRPr="00B11B14" w14:paraId="464228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F0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BF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266BA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1BB49C" w14:textId="77777777" w:rsidR="004F516C" w:rsidRPr="00B11B14" w:rsidRDefault="004F516C" w:rsidP="000B0DAB">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C95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27613A5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591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F5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8884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58DCB1" w14:textId="77777777" w:rsidR="004F516C" w:rsidRPr="00B11B14" w:rsidRDefault="004F516C" w:rsidP="000B0DAB">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7353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4F516C" w:rsidRPr="00B11B14" w14:paraId="6B9BD5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756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1FA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73A85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13E8F7"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08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618B119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958E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578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7A2D9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33F75C" w14:textId="77777777" w:rsidR="004F516C" w:rsidRPr="00B11B14" w:rsidRDefault="004F516C" w:rsidP="000B0DAB">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A567C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4F516C" w:rsidRPr="00B11B14" w14:paraId="3DDE5F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E8E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134A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CEE10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F29E26"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006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5D05DCA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494E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93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131B5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D5354" w14:textId="77777777" w:rsidR="004F516C" w:rsidRPr="00B11B14" w:rsidRDefault="004F516C" w:rsidP="000B0DAB">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8F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6D6C208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F35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AF4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35C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80C59B"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9B0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96051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F8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D64A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74ADB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D06AAA" w14:textId="77777777" w:rsidR="004F516C" w:rsidRPr="00B11B14" w:rsidRDefault="004F516C" w:rsidP="000B0DAB">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8F0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0E3D76E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231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499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FE514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817480"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F2C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482F33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6D5E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9E1C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96772B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8FE78" w14:textId="77777777" w:rsidR="004F516C" w:rsidRPr="00B11B14" w:rsidRDefault="004F516C" w:rsidP="000B0DAB">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7249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09E5172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B980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8AB58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00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3C15B"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8E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E6716E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530B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AD39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E3526E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21F882" w14:textId="77777777" w:rsidR="004F516C" w:rsidRPr="00B11B14" w:rsidRDefault="004F516C" w:rsidP="000B0DAB">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75A7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16C4D9F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7275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CF2A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58D1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1198F1"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5589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65F307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9F62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401F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1C407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2DA7E" w14:textId="77777777" w:rsidR="004F516C" w:rsidRPr="00B11B14" w:rsidRDefault="004F516C" w:rsidP="000B0DAB">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500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6789664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354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0BE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26C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B73A16"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54A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02E8C4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4E40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C58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AF87B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CB02E" w14:textId="77777777" w:rsidR="004F516C" w:rsidRPr="00B11B14" w:rsidRDefault="004F516C" w:rsidP="000B0DAB">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F878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4D1015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831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192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063B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27EF49" w14:textId="77777777" w:rsidR="004F516C" w:rsidRPr="00B11B14" w:rsidRDefault="004F516C" w:rsidP="000B0DAB">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39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8624D3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3D66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4623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8D9958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AD64E" w14:textId="77777777" w:rsidR="004F516C" w:rsidRPr="00B11B14" w:rsidRDefault="004F516C" w:rsidP="000B0DAB">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C3BE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4F516C" w:rsidRPr="00B11B14" w14:paraId="2C9A5C5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99B2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16B4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7E3D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183FC4" w14:textId="77777777" w:rsidR="004F516C" w:rsidRPr="00B11B14" w:rsidRDefault="004F516C" w:rsidP="000B0DAB">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3456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765FF7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5E40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9D0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7E5CCD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F11759"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9873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4067360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7071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815C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79F0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7B8F93"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ECA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DA1ED6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90CFE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4F2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84"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F67C99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E2DE8"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3D4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607B4B5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81E31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29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B8A4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7447BE" w14:textId="77777777" w:rsidR="004F516C" w:rsidRPr="00B11B14" w:rsidRDefault="004F516C" w:rsidP="000B0DAB">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1133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89BF2C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5056BE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09FC1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A24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0589B4" w14:textId="77777777" w:rsidR="004F516C" w:rsidRPr="00B11B14" w:rsidRDefault="004F516C" w:rsidP="000B0DAB">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0A0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4F516C" w:rsidRPr="00B11B14" w14:paraId="0EC2D9B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C8C1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613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DB5D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A53A3F" w14:textId="77777777" w:rsidR="004F516C" w:rsidRPr="00B11B14" w:rsidRDefault="004F516C" w:rsidP="000B0DAB">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B8272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58772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70417"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4D28D"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9E5027" w14:textId="77777777" w:rsidR="004F516C" w:rsidRPr="00B11B14" w:rsidRDefault="004F516C" w:rsidP="000B0DAB">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75B558" w14:textId="77777777" w:rsidR="004F516C" w:rsidRPr="00B11B14" w:rsidRDefault="004F516C" w:rsidP="000B0DAB">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ACE41"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0</w:t>
            </w:r>
          </w:p>
        </w:tc>
      </w:tr>
      <w:tr w:rsidR="004F516C" w:rsidRPr="00B11B14" w14:paraId="2529C3D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0A35F" w14:textId="77777777" w:rsidR="004F516C" w:rsidRPr="00B11B14" w:rsidRDefault="004F516C" w:rsidP="000B0DA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852F9" w14:textId="77777777" w:rsidR="004F516C" w:rsidRPr="00B11B14" w:rsidRDefault="004F516C" w:rsidP="000B0DA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3DDAB" w14:textId="77777777" w:rsidR="004F516C" w:rsidRPr="00B11B14" w:rsidRDefault="004F516C" w:rsidP="000B0DAB">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4BC056" w14:textId="77777777" w:rsidR="004F516C" w:rsidRPr="00B11B14" w:rsidRDefault="004F516C" w:rsidP="000B0DAB">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E8D90" w14:textId="77777777" w:rsidR="004F516C" w:rsidRPr="00B11B14" w:rsidRDefault="004F516C" w:rsidP="000B0DAB">
            <w:pPr>
              <w:keepNext/>
              <w:keepLines/>
              <w:spacing w:after="0"/>
              <w:jc w:val="center"/>
              <w:rPr>
                <w:rFonts w:ascii="Arial" w:hAnsi="Arial"/>
                <w:sz w:val="18"/>
                <w:lang w:eastAsia="zh-CN"/>
              </w:rPr>
            </w:pPr>
          </w:p>
        </w:tc>
      </w:tr>
      <w:tr w:rsidR="004F516C" w:rsidRPr="00B11B14" w14:paraId="44CF0C06"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B437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7C1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71C8C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314D45" w14:textId="77777777" w:rsidR="004F516C" w:rsidRPr="00B11B14" w:rsidRDefault="004F516C" w:rsidP="000B0DAB">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E200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4F516C" w:rsidRPr="00B11B14" w14:paraId="4AD30B9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0D227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FF2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31D06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14A123"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68B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0E32A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70620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D1C3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FCE2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5AC13" w14:textId="77777777" w:rsidR="004F516C" w:rsidRPr="00B11B14" w:rsidRDefault="004F516C" w:rsidP="000B0DAB">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74E4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4F516C" w:rsidRPr="00B11B14" w14:paraId="5B31488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8AA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25A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8820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821AB8"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7D13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A07DC9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822F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1E88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85"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2E2162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7895DB" w14:textId="77777777" w:rsidR="004F516C" w:rsidRPr="00B11B14" w:rsidRDefault="004F516C" w:rsidP="000B0DAB">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9DB8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5161C8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A6E4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732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B28A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63A259"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8312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B6A40E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F521C9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1EB7E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81C8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F5972A" w14:textId="77777777" w:rsidR="004F516C" w:rsidRPr="00B11B14" w:rsidRDefault="004F516C" w:rsidP="000B0DAB">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4F6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1CAC56F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649612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219AB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A48F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EBCD8"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87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EFCD60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A9021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5AB1A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E71B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C7036"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AA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161C73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4AC3CC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4CE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84D6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0F3DF1"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1D6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42D169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C7B43C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3757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D559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68ED67" w14:textId="77777777" w:rsidR="004F516C" w:rsidRPr="00B11B14" w:rsidRDefault="004F516C" w:rsidP="000B0DAB">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4B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4F516C" w:rsidRPr="00B11B14" w14:paraId="741D852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7EB9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669D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37DA8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C6B944"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E5D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A5E24B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9FD04"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3FD1"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BE92C10"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344E"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F9404"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0</w:t>
            </w:r>
          </w:p>
        </w:tc>
      </w:tr>
      <w:tr w:rsidR="004F516C" w:rsidRPr="00B11B14" w14:paraId="7B11E7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329FF" w14:textId="77777777" w:rsidR="004F516C" w:rsidRPr="00B11B14" w:rsidRDefault="004F516C" w:rsidP="000B0DAB">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EC106" w14:textId="77777777" w:rsidR="004F516C" w:rsidRPr="00B11B14" w:rsidRDefault="004F516C" w:rsidP="000B0DAB">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FF585" w14:textId="77777777" w:rsidR="004F516C" w:rsidRPr="00B11B14" w:rsidRDefault="004F516C" w:rsidP="000B0DAB">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AD032"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2090C" w14:textId="77777777" w:rsidR="004F516C" w:rsidRPr="00B11B14" w:rsidRDefault="004F516C" w:rsidP="000B0DAB">
            <w:pPr>
              <w:keepNext/>
              <w:keepLines/>
              <w:spacing w:after="0"/>
              <w:jc w:val="center"/>
              <w:rPr>
                <w:rFonts w:ascii="Arial" w:hAnsi="Arial"/>
                <w:sz w:val="18"/>
                <w:lang w:eastAsia="zh-CN"/>
              </w:rPr>
            </w:pPr>
          </w:p>
        </w:tc>
      </w:tr>
      <w:tr w:rsidR="004F516C" w:rsidRPr="00B11B14" w14:paraId="392F668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7DC7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0B5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3A3E0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D76F54" w14:textId="77777777" w:rsidR="004F516C" w:rsidRPr="00B11B14" w:rsidRDefault="004F516C" w:rsidP="000B0DAB">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68E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017915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A7CCA8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302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A1D3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01AF4"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6D72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31F4CA0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D3C1A3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6639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81C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9714AB" w14:textId="77777777" w:rsidR="004F516C" w:rsidRPr="00B11B14" w:rsidRDefault="004F516C" w:rsidP="000B0DAB">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0B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501BC8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6F6D2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EB953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86E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3A25C0"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71F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4EB7851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4DF06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01FF9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6CC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DA9303" w14:textId="77777777" w:rsidR="004F516C" w:rsidRPr="00B11B14" w:rsidRDefault="004F516C" w:rsidP="000B0DAB">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68DB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7CA19A8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948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2E7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4E7F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03C5CB" w14:textId="77777777" w:rsidR="004F516C" w:rsidRPr="00B11B14" w:rsidRDefault="004F516C" w:rsidP="000B0DAB">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7FF7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27E84B4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317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287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del w:id="86" w:author="Lingyu Kong" w:date="2023-02-13T14:39:00Z">
              <w:r w:rsidRPr="00B11B14" w:rsidDel="004F516C">
                <w:rPr>
                  <w:rFonts w:ascii="Arial" w:hAnsi="Arial"/>
                  <w:sz w:val="18"/>
                  <w:szCs w:val="18"/>
                  <w:vertAlign w:val="superscript"/>
                  <w:lang w:eastAsia="zh-CN"/>
                </w:rPr>
                <w:delText>,9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B69A8A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792A" w14:textId="77777777" w:rsidR="004F516C" w:rsidRPr="00B11B14" w:rsidRDefault="004F516C" w:rsidP="000B0DAB">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0152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07A573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59D32B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AF98B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225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F3A54"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D5A7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E08588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14E077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2338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EC7A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F6D06" w14:textId="77777777" w:rsidR="004F516C" w:rsidRPr="00B11B14" w:rsidRDefault="004F516C" w:rsidP="000B0DAB">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6611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32ED169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38CEF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9B6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EDA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665026"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D665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B7509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8788A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134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F70F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BCDD69"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6FBC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4F516C" w:rsidRPr="00B11B14" w14:paraId="36685E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3FF629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772E4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71C5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6A7BF" w14:textId="77777777" w:rsidR="004F516C" w:rsidRPr="00B11B14" w:rsidRDefault="004F516C" w:rsidP="000B0DAB">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E0D1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D2E32C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06003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2721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F43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B549C" w14:textId="77777777" w:rsidR="004F516C" w:rsidRPr="00B11B14" w:rsidRDefault="004F516C" w:rsidP="000B0DAB">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9C2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4F516C" w:rsidRPr="00B11B14" w14:paraId="57D7014E"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874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4F64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99D1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0C999B" w14:textId="77777777" w:rsidR="004F516C" w:rsidRPr="00B11B14" w:rsidRDefault="004F516C" w:rsidP="000B0DAB">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D9AC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765D6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9FEB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D126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80829D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3B4725" w14:textId="77777777" w:rsidR="004F516C" w:rsidRPr="00B11B14" w:rsidRDefault="004F516C" w:rsidP="000B0DAB">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F7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4F516C" w:rsidRPr="00B11B14" w14:paraId="2473FB5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D38FC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402B3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C7FB2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FC181C" w14:textId="77777777" w:rsidR="004F516C" w:rsidRPr="00B11B14" w:rsidRDefault="004F516C" w:rsidP="000B0DAB">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5C2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81CAC3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7E64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F239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65B6C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2165A7" w14:textId="77777777" w:rsidR="004F516C" w:rsidRPr="00B11B14" w:rsidRDefault="004F516C" w:rsidP="000B0DAB">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45997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4F516C" w:rsidRPr="00B11B14" w14:paraId="7609E0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69E5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5D8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494F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2D670" w14:textId="77777777" w:rsidR="004F516C" w:rsidRPr="00B11B14" w:rsidRDefault="004F516C" w:rsidP="000B0DAB">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96E5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42E7E1E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1E9F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984F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C5EE8A5"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0FF7E1" w14:textId="77777777" w:rsidR="004F516C" w:rsidRPr="00B11B14" w:rsidRDefault="004F516C" w:rsidP="000B0DAB">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48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6A115B6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2428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FB05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2D4F14"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3F78B3" w14:textId="77777777" w:rsidR="004F516C" w:rsidRPr="00B11B14" w:rsidRDefault="004F516C" w:rsidP="000B0DAB">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63AF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72A4EB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BEB9D" w14:textId="77777777" w:rsidR="004F516C" w:rsidRPr="00B11B14" w:rsidRDefault="004F516C" w:rsidP="000B0DAB">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AA92D" w14:textId="77777777" w:rsidR="004F516C" w:rsidRPr="00B11B14" w:rsidRDefault="004F516C" w:rsidP="000B0DAB">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F8CD3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E63EE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70DAF" w14:textId="77777777" w:rsidR="004F516C" w:rsidRPr="00B11B14" w:rsidRDefault="004F516C" w:rsidP="000B0DAB">
            <w:pPr>
              <w:pStyle w:val="TAC"/>
              <w:rPr>
                <w:lang w:eastAsia="zh-CN"/>
              </w:rPr>
            </w:pPr>
            <w:r w:rsidRPr="00B11B14">
              <w:rPr>
                <w:lang w:val="en-US"/>
              </w:rPr>
              <w:t>0</w:t>
            </w:r>
          </w:p>
        </w:tc>
      </w:tr>
      <w:tr w:rsidR="004F516C" w:rsidRPr="00B11B14" w14:paraId="7C57761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BBA83"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EF6C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EEDB1"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6342"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9D183" w14:textId="77777777" w:rsidR="004F516C" w:rsidRPr="00B11B14" w:rsidRDefault="004F516C" w:rsidP="000B0DAB">
            <w:pPr>
              <w:pStyle w:val="TAC"/>
              <w:rPr>
                <w:lang w:eastAsia="zh-CN"/>
              </w:rPr>
            </w:pPr>
          </w:p>
        </w:tc>
      </w:tr>
      <w:tr w:rsidR="004F516C" w:rsidRPr="00B11B14" w14:paraId="1BA90A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93E18" w14:textId="77777777" w:rsidR="004F516C" w:rsidRPr="00B11B14" w:rsidRDefault="004F516C" w:rsidP="000B0DAB">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00957" w14:textId="77777777" w:rsidR="004F516C" w:rsidRPr="00B11B14" w:rsidRDefault="004F516C" w:rsidP="000B0DA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0633AA8"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CDEFD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BB8F" w14:textId="77777777" w:rsidR="004F516C" w:rsidRPr="00B11B14" w:rsidRDefault="004F516C" w:rsidP="000B0DAB">
            <w:pPr>
              <w:pStyle w:val="TAC"/>
              <w:rPr>
                <w:lang w:eastAsia="zh-CN"/>
              </w:rPr>
            </w:pPr>
            <w:r w:rsidRPr="00B11B14">
              <w:rPr>
                <w:lang w:val="en-US"/>
              </w:rPr>
              <w:t>0</w:t>
            </w:r>
          </w:p>
        </w:tc>
      </w:tr>
      <w:tr w:rsidR="004F516C" w:rsidRPr="00B11B14" w14:paraId="0D4FA7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340D7"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B4F8C"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1786B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C98516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ED7" w14:textId="77777777" w:rsidR="004F516C" w:rsidRPr="00B11B14" w:rsidRDefault="004F516C" w:rsidP="000B0DAB">
            <w:pPr>
              <w:pStyle w:val="TAC"/>
              <w:rPr>
                <w:lang w:eastAsia="zh-CN"/>
              </w:rPr>
            </w:pPr>
          </w:p>
        </w:tc>
      </w:tr>
      <w:tr w:rsidR="004F516C" w:rsidRPr="00B11B14" w14:paraId="60F85CC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82D0A" w14:textId="77777777" w:rsidR="004F516C" w:rsidRPr="00B11B14" w:rsidRDefault="004F516C" w:rsidP="000B0DAB">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4A3EF"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51F6B7"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72C41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78B3" w14:textId="77777777" w:rsidR="004F516C" w:rsidRPr="00B11B14" w:rsidRDefault="004F516C" w:rsidP="000B0DAB">
            <w:pPr>
              <w:pStyle w:val="TAC"/>
              <w:rPr>
                <w:lang w:eastAsia="zh-CN"/>
              </w:rPr>
            </w:pPr>
            <w:r w:rsidRPr="00B11B14">
              <w:rPr>
                <w:lang w:val="en-US"/>
              </w:rPr>
              <w:t>0</w:t>
            </w:r>
          </w:p>
        </w:tc>
      </w:tr>
      <w:tr w:rsidR="004F516C" w:rsidRPr="00B11B14" w14:paraId="7B04190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C137"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0380A"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72C866"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7ED90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9CC6B" w14:textId="77777777" w:rsidR="004F516C" w:rsidRPr="00B11B14" w:rsidRDefault="004F516C" w:rsidP="000B0DAB">
            <w:pPr>
              <w:pStyle w:val="TAC"/>
              <w:rPr>
                <w:lang w:eastAsia="zh-CN"/>
              </w:rPr>
            </w:pPr>
          </w:p>
        </w:tc>
      </w:tr>
      <w:tr w:rsidR="004F516C" w:rsidRPr="00B11B14" w14:paraId="12CD15C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05065" w14:textId="77777777" w:rsidR="004F516C" w:rsidRPr="00B11B14" w:rsidRDefault="004F516C" w:rsidP="000B0DAB">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91779"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E63C32"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A02FB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277DC" w14:textId="77777777" w:rsidR="004F516C" w:rsidRPr="00B11B14" w:rsidRDefault="004F516C" w:rsidP="000B0DAB">
            <w:pPr>
              <w:pStyle w:val="TAC"/>
              <w:rPr>
                <w:lang w:eastAsia="zh-CN"/>
              </w:rPr>
            </w:pPr>
            <w:r w:rsidRPr="00B11B14">
              <w:rPr>
                <w:lang w:val="en-US"/>
              </w:rPr>
              <w:t>0</w:t>
            </w:r>
          </w:p>
        </w:tc>
      </w:tr>
      <w:tr w:rsidR="004F516C" w:rsidRPr="00B11B14" w14:paraId="54FA05E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856FE"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2BD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56BBE"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723232D"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61CE" w14:textId="77777777" w:rsidR="004F516C" w:rsidRPr="00B11B14" w:rsidRDefault="004F516C" w:rsidP="000B0DAB">
            <w:pPr>
              <w:pStyle w:val="TAC"/>
              <w:rPr>
                <w:lang w:eastAsia="zh-CN"/>
              </w:rPr>
            </w:pPr>
          </w:p>
        </w:tc>
      </w:tr>
      <w:tr w:rsidR="004F516C" w:rsidRPr="00B11B14" w14:paraId="635077B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8375" w14:textId="77777777" w:rsidR="004F516C" w:rsidRPr="00B11B14" w:rsidRDefault="004F516C" w:rsidP="000B0DAB">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9ECFB"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C452BF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B50B0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428DC" w14:textId="77777777" w:rsidR="004F516C" w:rsidRPr="00B11B14" w:rsidRDefault="004F516C" w:rsidP="000B0DAB">
            <w:pPr>
              <w:pStyle w:val="TAC"/>
              <w:rPr>
                <w:lang w:eastAsia="zh-CN"/>
              </w:rPr>
            </w:pPr>
            <w:r w:rsidRPr="00B11B14">
              <w:rPr>
                <w:lang w:val="en-US"/>
              </w:rPr>
              <w:t>0</w:t>
            </w:r>
          </w:p>
        </w:tc>
      </w:tr>
      <w:tr w:rsidR="004F516C" w:rsidRPr="00B11B14" w14:paraId="7E557A1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E2BC9"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723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5A584"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3B8F7F"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CCD1B" w14:textId="77777777" w:rsidR="004F516C" w:rsidRPr="00B11B14" w:rsidRDefault="004F516C" w:rsidP="000B0DAB">
            <w:pPr>
              <w:pStyle w:val="TAC"/>
              <w:rPr>
                <w:lang w:eastAsia="zh-CN"/>
              </w:rPr>
            </w:pPr>
          </w:p>
        </w:tc>
      </w:tr>
      <w:tr w:rsidR="004F516C" w:rsidRPr="00B11B14" w14:paraId="1A02D92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E8B8" w14:textId="77777777" w:rsidR="004F516C" w:rsidRPr="00B11B14" w:rsidRDefault="004F516C" w:rsidP="000B0DAB">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4AF24"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FFB8D0"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062015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B4C18" w14:textId="77777777" w:rsidR="004F516C" w:rsidRPr="00B11B14" w:rsidRDefault="004F516C" w:rsidP="000B0DAB">
            <w:pPr>
              <w:pStyle w:val="TAC"/>
              <w:rPr>
                <w:lang w:eastAsia="zh-CN"/>
              </w:rPr>
            </w:pPr>
            <w:r w:rsidRPr="00B11B14">
              <w:rPr>
                <w:lang w:val="en-US"/>
              </w:rPr>
              <w:t>0</w:t>
            </w:r>
          </w:p>
        </w:tc>
      </w:tr>
      <w:tr w:rsidR="004F516C" w:rsidRPr="00B11B14" w14:paraId="6973761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0D1D4"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EA21D"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EDDBD2"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16E45A"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31B19" w14:textId="77777777" w:rsidR="004F516C" w:rsidRPr="00B11B14" w:rsidRDefault="004F516C" w:rsidP="000B0DAB">
            <w:pPr>
              <w:pStyle w:val="TAC"/>
              <w:rPr>
                <w:lang w:eastAsia="zh-CN"/>
              </w:rPr>
            </w:pPr>
          </w:p>
        </w:tc>
      </w:tr>
      <w:tr w:rsidR="004F516C" w:rsidRPr="00B11B14" w14:paraId="2875CB7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5E1F8" w14:textId="77777777" w:rsidR="004F516C" w:rsidRPr="00B11B14" w:rsidRDefault="004F516C" w:rsidP="000B0DAB">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A8E81" w14:textId="77777777" w:rsidR="004F516C" w:rsidRPr="00B11B14" w:rsidRDefault="004F516C" w:rsidP="000B0DAB">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79D98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9B1B1D"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BDFCF" w14:textId="77777777" w:rsidR="004F516C" w:rsidRPr="00B11B14" w:rsidRDefault="004F516C" w:rsidP="000B0DAB">
            <w:pPr>
              <w:pStyle w:val="TAC"/>
              <w:rPr>
                <w:lang w:eastAsia="zh-CN"/>
              </w:rPr>
            </w:pPr>
            <w:r w:rsidRPr="00B11B14">
              <w:rPr>
                <w:lang w:val="en-US"/>
              </w:rPr>
              <w:t>0</w:t>
            </w:r>
          </w:p>
        </w:tc>
      </w:tr>
      <w:tr w:rsidR="004F516C" w:rsidRPr="00B11B14" w14:paraId="16CA4C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C323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E7A3"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628C4"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A6A4CC"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CE56C" w14:textId="77777777" w:rsidR="004F516C" w:rsidRPr="00B11B14" w:rsidRDefault="004F516C" w:rsidP="000B0DAB">
            <w:pPr>
              <w:pStyle w:val="TAC"/>
              <w:rPr>
                <w:lang w:eastAsia="zh-CN"/>
              </w:rPr>
            </w:pPr>
          </w:p>
        </w:tc>
      </w:tr>
      <w:tr w:rsidR="004F516C" w:rsidRPr="00B11B14" w14:paraId="379AB40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E87E9" w14:textId="77777777" w:rsidR="004F516C" w:rsidRPr="00B11B14" w:rsidRDefault="004F516C" w:rsidP="000B0DAB">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0D7A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BDEBA0"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05176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2EFF" w14:textId="77777777" w:rsidR="004F516C" w:rsidRPr="00B11B14" w:rsidRDefault="004F516C" w:rsidP="000B0DAB">
            <w:pPr>
              <w:pStyle w:val="TAC"/>
              <w:rPr>
                <w:lang w:eastAsia="zh-CN"/>
              </w:rPr>
            </w:pPr>
            <w:r w:rsidRPr="00B11B14">
              <w:rPr>
                <w:lang w:val="en-US"/>
              </w:rPr>
              <w:t>0</w:t>
            </w:r>
          </w:p>
        </w:tc>
      </w:tr>
      <w:tr w:rsidR="004F516C" w:rsidRPr="00B11B14" w14:paraId="6AA7C40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9E7CE"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EB38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7B5A1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3C7986"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F010A" w14:textId="77777777" w:rsidR="004F516C" w:rsidRPr="00B11B14" w:rsidRDefault="004F516C" w:rsidP="000B0DAB">
            <w:pPr>
              <w:pStyle w:val="TAC"/>
              <w:rPr>
                <w:lang w:eastAsia="zh-CN"/>
              </w:rPr>
            </w:pPr>
          </w:p>
        </w:tc>
      </w:tr>
      <w:tr w:rsidR="004F516C" w:rsidRPr="00B11B14" w14:paraId="18FF06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85A39" w14:textId="77777777" w:rsidR="004F516C" w:rsidRPr="00B11B14" w:rsidRDefault="004F516C" w:rsidP="000B0DAB">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4A051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B208A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033C4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C0D17" w14:textId="77777777" w:rsidR="004F516C" w:rsidRPr="00B11B14" w:rsidRDefault="004F516C" w:rsidP="000B0DAB">
            <w:pPr>
              <w:pStyle w:val="TAC"/>
              <w:rPr>
                <w:lang w:eastAsia="zh-CN"/>
              </w:rPr>
            </w:pPr>
            <w:r w:rsidRPr="00B11B14">
              <w:rPr>
                <w:lang w:val="en-US"/>
              </w:rPr>
              <w:t>0</w:t>
            </w:r>
          </w:p>
        </w:tc>
      </w:tr>
      <w:tr w:rsidR="004F516C" w:rsidRPr="00B11B14" w14:paraId="25D16BD4"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6BF6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A17EE"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4D7CE"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BC7EB93"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55C44" w14:textId="77777777" w:rsidR="004F516C" w:rsidRPr="00B11B14" w:rsidRDefault="004F516C" w:rsidP="000B0DAB">
            <w:pPr>
              <w:pStyle w:val="TAC"/>
              <w:rPr>
                <w:lang w:eastAsia="zh-CN"/>
              </w:rPr>
            </w:pPr>
          </w:p>
        </w:tc>
      </w:tr>
      <w:tr w:rsidR="004F516C" w:rsidRPr="00B11B14" w14:paraId="2DD0D62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2276A9" w14:textId="77777777" w:rsidR="004F516C" w:rsidRPr="00B11B14" w:rsidRDefault="004F516C" w:rsidP="000B0DAB">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F18A5"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8D1577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215752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C3BD8" w14:textId="77777777" w:rsidR="004F516C" w:rsidRPr="00B11B14" w:rsidRDefault="004F516C" w:rsidP="000B0DAB">
            <w:pPr>
              <w:pStyle w:val="TAC"/>
              <w:rPr>
                <w:lang w:eastAsia="zh-CN"/>
              </w:rPr>
            </w:pPr>
            <w:r w:rsidRPr="00B11B14">
              <w:rPr>
                <w:lang w:val="en-US"/>
              </w:rPr>
              <w:t>0</w:t>
            </w:r>
          </w:p>
        </w:tc>
      </w:tr>
      <w:tr w:rsidR="004F516C" w:rsidRPr="00B11B14" w14:paraId="791E19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3E28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6C290"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306DF"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30B7CE5"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3158B" w14:textId="77777777" w:rsidR="004F516C" w:rsidRPr="00B11B14" w:rsidRDefault="004F516C" w:rsidP="000B0DAB">
            <w:pPr>
              <w:pStyle w:val="TAC"/>
              <w:rPr>
                <w:lang w:eastAsia="zh-CN"/>
              </w:rPr>
            </w:pPr>
          </w:p>
        </w:tc>
      </w:tr>
      <w:tr w:rsidR="004F516C" w:rsidRPr="00B11B14" w14:paraId="42D1E72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0C508" w14:textId="77777777" w:rsidR="004F516C" w:rsidRPr="00B11B14" w:rsidRDefault="004F516C" w:rsidP="000B0DAB">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38446"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062608"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1EDC804"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0363" w14:textId="77777777" w:rsidR="004F516C" w:rsidRPr="00B11B14" w:rsidRDefault="004F516C" w:rsidP="000B0DAB">
            <w:pPr>
              <w:pStyle w:val="TAC"/>
              <w:rPr>
                <w:lang w:eastAsia="zh-CN"/>
              </w:rPr>
            </w:pPr>
            <w:r w:rsidRPr="00B11B14">
              <w:rPr>
                <w:lang w:val="en-US"/>
              </w:rPr>
              <w:t>0</w:t>
            </w:r>
          </w:p>
        </w:tc>
      </w:tr>
      <w:tr w:rsidR="004F516C" w:rsidRPr="00B11B14" w14:paraId="47E1151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E66A5"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46B63"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28653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BFEE4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5314C" w14:textId="77777777" w:rsidR="004F516C" w:rsidRPr="00B11B14" w:rsidRDefault="004F516C" w:rsidP="000B0DAB">
            <w:pPr>
              <w:pStyle w:val="TAC"/>
              <w:rPr>
                <w:lang w:eastAsia="zh-CN"/>
              </w:rPr>
            </w:pPr>
          </w:p>
        </w:tc>
      </w:tr>
      <w:tr w:rsidR="004F516C" w:rsidRPr="00B11B14" w14:paraId="608C13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2DD16" w14:textId="77777777" w:rsidR="004F516C" w:rsidRPr="00B11B14" w:rsidRDefault="004F516C" w:rsidP="000B0DAB">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864A5" w14:textId="77777777" w:rsidR="004F516C" w:rsidRPr="00B11B14" w:rsidRDefault="004F516C" w:rsidP="000B0DAB">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D9C4A3"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5991FB"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23230" w14:textId="77777777" w:rsidR="004F516C" w:rsidRPr="00B11B14" w:rsidRDefault="004F516C" w:rsidP="000B0DAB">
            <w:pPr>
              <w:pStyle w:val="TAC"/>
              <w:rPr>
                <w:lang w:eastAsia="zh-CN"/>
              </w:rPr>
            </w:pPr>
            <w:r w:rsidRPr="00B11B14">
              <w:rPr>
                <w:lang w:val="en-US"/>
              </w:rPr>
              <w:t>0</w:t>
            </w:r>
          </w:p>
        </w:tc>
      </w:tr>
      <w:tr w:rsidR="004F516C" w:rsidRPr="00B11B14" w14:paraId="7959F69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170EB"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E5D60B"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1226A"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CA1FBC0"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3B3EB" w14:textId="77777777" w:rsidR="004F516C" w:rsidRPr="00B11B14" w:rsidRDefault="004F516C" w:rsidP="000B0DAB">
            <w:pPr>
              <w:pStyle w:val="TAC"/>
              <w:rPr>
                <w:lang w:eastAsia="zh-CN"/>
              </w:rPr>
            </w:pPr>
          </w:p>
        </w:tc>
      </w:tr>
      <w:tr w:rsidR="004F516C" w:rsidRPr="00B11B14" w14:paraId="7C9517A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4FB5C" w14:textId="77777777" w:rsidR="004F516C" w:rsidRPr="00B11B14" w:rsidRDefault="004F516C" w:rsidP="000B0DAB">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BB470"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86197C"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8C79F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FE36" w14:textId="77777777" w:rsidR="004F516C" w:rsidRPr="00B11B14" w:rsidRDefault="004F516C" w:rsidP="000B0DAB">
            <w:pPr>
              <w:pStyle w:val="TAC"/>
              <w:rPr>
                <w:lang w:eastAsia="zh-CN"/>
              </w:rPr>
            </w:pPr>
            <w:r w:rsidRPr="00B11B14">
              <w:rPr>
                <w:lang w:val="en-US"/>
              </w:rPr>
              <w:t>0</w:t>
            </w:r>
          </w:p>
        </w:tc>
      </w:tr>
      <w:tr w:rsidR="004F516C" w:rsidRPr="00B11B14" w14:paraId="556D401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A8C02"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A173F"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7AA2B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A76A"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07249" w14:textId="77777777" w:rsidR="004F516C" w:rsidRPr="00B11B14" w:rsidRDefault="004F516C" w:rsidP="000B0DAB">
            <w:pPr>
              <w:pStyle w:val="TAC"/>
              <w:rPr>
                <w:lang w:eastAsia="zh-CN"/>
              </w:rPr>
            </w:pPr>
          </w:p>
        </w:tc>
      </w:tr>
      <w:tr w:rsidR="004F516C" w:rsidRPr="00B11B14" w14:paraId="3D8DBD7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1CACA" w14:textId="77777777" w:rsidR="004F516C" w:rsidRPr="00B11B14" w:rsidRDefault="004F516C" w:rsidP="000B0DAB">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D85F2"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D8513B"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B126BE"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8067C" w14:textId="77777777" w:rsidR="004F516C" w:rsidRPr="00B11B14" w:rsidRDefault="004F516C" w:rsidP="000B0DAB">
            <w:pPr>
              <w:pStyle w:val="TAC"/>
              <w:rPr>
                <w:lang w:eastAsia="zh-CN"/>
              </w:rPr>
            </w:pPr>
            <w:r w:rsidRPr="00B11B14">
              <w:rPr>
                <w:lang w:val="en-US"/>
              </w:rPr>
              <w:t>0</w:t>
            </w:r>
          </w:p>
        </w:tc>
      </w:tr>
      <w:tr w:rsidR="004F516C" w:rsidRPr="00B11B14" w14:paraId="178ED00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AEA09" w14:textId="77777777" w:rsidR="004F516C" w:rsidRPr="00B11B14"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10049" w14:textId="77777777" w:rsidR="004F516C" w:rsidRPr="00B11B14" w:rsidRDefault="004F516C" w:rsidP="000B0DAB">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4C006"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D765F1"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EBE7F" w14:textId="77777777" w:rsidR="004F516C" w:rsidRPr="00B11B14" w:rsidRDefault="004F516C" w:rsidP="000B0DAB">
            <w:pPr>
              <w:pStyle w:val="TAC"/>
              <w:rPr>
                <w:lang w:eastAsia="zh-CN"/>
              </w:rPr>
            </w:pPr>
          </w:p>
        </w:tc>
      </w:tr>
      <w:tr w:rsidR="004F516C" w:rsidRPr="00B11B14" w14:paraId="78349E6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E5CE0" w14:textId="77777777" w:rsidR="004F516C" w:rsidRPr="00B11B14" w:rsidRDefault="004F516C" w:rsidP="000B0DAB">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DE526" w14:textId="77777777" w:rsidR="004F516C" w:rsidRPr="00B11B14" w:rsidRDefault="004F516C" w:rsidP="000B0DAB">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DCD299"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8811B8"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CAD64" w14:textId="77777777" w:rsidR="004F516C" w:rsidRPr="00B11B14" w:rsidRDefault="004F516C" w:rsidP="000B0DAB">
            <w:pPr>
              <w:pStyle w:val="TAC"/>
              <w:rPr>
                <w:lang w:eastAsia="zh-CN"/>
              </w:rPr>
            </w:pPr>
            <w:r w:rsidRPr="00B11B14">
              <w:rPr>
                <w:lang w:val="en-US"/>
              </w:rPr>
              <w:t>0</w:t>
            </w:r>
          </w:p>
        </w:tc>
      </w:tr>
      <w:tr w:rsidR="004F516C" w:rsidRPr="00B11B14" w14:paraId="57BB9F9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CF344" w14:textId="77777777" w:rsidR="004F516C" w:rsidRPr="00B11B14" w:rsidRDefault="004F516C" w:rsidP="000B0DAB">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D2D47" w14:textId="77777777" w:rsidR="004F516C" w:rsidRPr="00B11B14" w:rsidRDefault="004F516C" w:rsidP="000B0DAB">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BED1C3" w14:textId="77777777" w:rsidR="004F516C" w:rsidRPr="00B11B14" w:rsidRDefault="004F516C" w:rsidP="000B0DAB">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81FEEF" w14:textId="77777777" w:rsidR="004F516C" w:rsidRPr="00B11B14" w:rsidRDefault="004F516C" w:rsidP="000B0DAB">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DC92C" w14:textId="77777777" w:rsidR="004F516C" w:rsidRPr="00B11B14" w:rsidRDefault="004F516C" w:rsidP="000B0DAB">
            <w:pPr>
              <w:pStyle w:val="TAC"/>
              <w:rPr>
                <w:lang w:eastAsia="zh-CN"/>
              </w:rPr>
            </w:pPr>
          </w:p>
        </w:tc>
      </w:tr>
      <w:tr w:rsidR="004F516C" w:rsidRPr="00B11B14" w14:paraId="41CAA9C8" w14:textId="77777777" w:rsidTr="000B0DA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3E6080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F83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053DE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52EE5" w14:textId="77777777" w:rsidR="004F516C" w:rsidRPr="00B11B14" w:rsidRDefault="004F516C" w:rsidP="000B0DAB">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4EED0" w14:textId="77777777" w:rsidR="004F516C" w:rsidRPr="00B11B14" w:rsidRDefault="004F516C" w:rsidP="000B0DAB">
            <w:pPr>
              <w:pStyle w:val="TAC"/>
              <w:rPr>
                <w:lang w:eastAsia="zh-CN"/>
              </w:rPr>
            </w:pPr>
            <w:r w:rsidRPr="00B11B14">
              <w:rPr>
                <w:lang w:val="en-US"/>
              </w:rPr>
              <w:t>0</w:t>
            </w:r>
          </w:p>
        </w:tc>
      </w:tr>
      <w:tr w:rsidR="004F516C" w:rsidRPr="00B11B14" w14:paraId="7958EAB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0403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B45C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1DDE8"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2AE09B" w14:textId="77777777" w:rsidR="004F516C" w:rsidRPr="00B11B14" w:rsidRDefault="004F516C" w:rsidP="000B0DAB">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4D30" w14:textId="77777777" w:rsidR="004F516C" w:rsidRPr="00B11B14" w:rsidRDefault="004F516C" w:rsidP="000B0DAB">
            <w:pPr>
              <w:pStyle w:val="TAC"/>
              <w:rPr>
                <w:lang w:eastAsia="zh-CN"/>
              </w:rPr>
            </w:pPr>
          </w:p>
        </w:tc>
      </w:tr>
      <w:tr w:rsidR="004F516C" w:rsidRPr="00B11B14" w14:paraId="39DE060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1B5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F46F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22D3B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20E6B9" w14:textId="77777777" w:rsidR="004F516C" w:rsidRPr="00B11B14" w:rsidRDefault="004F516C" w:rsidP="000B0DAB">
            <w:pPr>
              <w:pStyle w:val="TAC"/>
              <w:rPr>
                <w:lang w:val="en-US" w:eastAsia="zh-CN"/>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03FD8" w14:textId="77777777" w:rsidR="004F516C" w:rsidRPr="00B11B14" w:rsidRDefault="004F516C" w:rsidP="000B0DAB">
            <w:pPr>
              <w:pStyle w:val="TAC"/>
              <w:rPr>
                <w:lang w:val="en-US" w:eastAsia="zh-CN"/>
              </w:rPr>
            </w:pPr>
            <w:r w:rsidRPr="00B11B14">
              <w:rPr>
                <w:lang w:val="en-US"/>
              </w:rPr>
              <w:t>0</w:t>
            </w:r>
          </w:p>
        </w:tc>
      </w:tr>
      <w:tr w:rsidR="004F516C" w:rsidRPr="00B11B14" w14:paraId="61B9B71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A1C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4D7F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D829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A967666" w14:textId="77777777" w:rsidR="004F516C" w:rsidRPr="00B11B14" w:rsidRDefault="004F516C" w:rsidP="000B0DAB">
            <w:pPr>
              <w:pStyle w:val="TAC"/>
              <w:rPr>
                <w:lang w:val="en-US" w:eastAsia="zh-CN"/>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907B6" w14:textId="77777777" w:rsidR="004F516C" w:rsidRPr="00B11B14" w:rsidRDefault="004F516C" w:rsidP="000B0DAB">
            <w:pPr>
              <w:pStyle w:val="TAC"/>
              <w:rPr>
                <w:lang w:val="en-US" w:eastAsia="zh-CN"/>
              </w:rPr>
            </w:pPr>
          </w:p>
        </w:tc>
      </w:tr>
      <w:tr w:rsidR="004F516C" w:rsidRPr="00B11B14" w14:paraId="0246633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1F5B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CAA8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96BB3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99BD7F" w14:textId="77777777" w:rsidR="004F516C" w:rsidRPr="00B11B14" w:rsidRDefault="004F516C" w:rsidP="000B0DAB">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77CAA" w14:textId="77777777" w:rsidR="004F516C" w:rsidRPr="00B11B14" w:rsidRDefault="004F516C" w:rsidP="000B0DAB">
            <w:pPr>
              <w:pStyle w:val="TAC"/>
              <w:rPr>
                <w:lang w:val="en-US"/>
              </w:rPr>
            </w:pPr>
            <w:r w:rsidRPr="00B11B14">
              <w:rPr>
                <w:lang w:val="en-US"/>
              </w:rPr>
              <w:t>0</w:t>
            </w:r>
          </w:p>
        </w:tc>
      </w:tr>
      <w:tr w:rsidR="004F516C" w:rsidRPr="00B11B14" w14:paraId="3149A39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83C0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46BC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A6C25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79C39E"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259BE" w14:textId="77777777" w:rsidR="004F516C" w:rsidRPr="00B11B14" w:rsidRDefault="004F516C" w:rsidP="000B0DAB">
            <w:pPr>
              <w:pStyle w:val="TAC"/>
              <w:rPr>
                <w:lang w:val="en-US"/>
              </w:rPr>
            </w:pPr>
          </w:p>
        </w:tc>
      </w:tr>
      <w:tr w:rsidR="004F516C" w:rsidRPr="00B11B14" w14:paraId="2CE09DE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5C25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CEEA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EB4F5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50512B" w14:textId="77777777" w:rsidR="004F516C" w:rsidRPr="00B11B14" w:rsidRDefault="004F516C" w:rsidP="000B0DAB">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6A2CF" w14:textId="77777777" w:rsidR="004F516C" w:rsidRPr="00B11B14" w:rsidRDefault="004F516C" w:rsidP="000B0DAB">
            <w:pPr>
              <w:pStyle w:val="TAC"/>
              <w:rPr>
                <w:lang w:val="en-US"/>
              </w:rPr>
            </w:pPr>
            <w:r w:rsidRPr="00B11B14">
              <w:rPr>
                <w:lang w:val="en-US"/>
              </w:rPr>
              <w:t>0</w:t>
            </w:r>
          </w:p>
        </w:tc>
      </w:tr>
      <w:tr w:rsidR="004F516C" w:rsidRPr="00B11B14" w14:paraId="32F782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6F51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67B4E"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53F6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0DDA49"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BFF2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3540431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4EEB1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CA0E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5D57A7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C7D1B7" w14:textId="77777777" w:rsidR="004F516C" w:rsidRPr="00B11B14" w:rsidRDefault="004F516C" w:rsidP="000B0DAB">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532F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4F516C" w:rsidRPr="00B11B14" w14:paraId="260B93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B50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A9B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B67B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FA5B197" w14:textId="77777777" w:rsidR="004F516C" w:rsidRPr="00B11B14" w:rsidRDefault="004F516C" w:rsidP="000B0DAB">
            <w:pPr>
              <w:pStyle w:val="TAC"/>
              <w:rPr>
                <w:lang w:val="en-US" w:eastAsia="zh-CN"/>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AC1D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707BCD14"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37E2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BC24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148563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212A17" w14:textId="77777777" w:rsidR="004F516C" w:rsidRPr="00B11B14" w:rsidRDefault="004F516C" w:rsidP="000B0DAB">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89C9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5EBA396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7670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7A38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A1A4F"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A02AA2" w14:textId="77777777" w:rsidR="004F516C" w:rsidRPr="00B11B14" w:rsidRDefault="004F516C" w:rsidP="000B0DAB">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04B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0476224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98E4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3C31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2FEA8D"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5E89C" w14:textId="77777777" w:rsidR="004F516C" w:rsidRPr="00B11B14" w:rsidRDefault="004F516C" w:rsidP="000B0DAB">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63C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6D135CA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E258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3AD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D1A35C"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E74D4A5" w14:textId="77777777" w:rsidR="004F516C" w:rsidRPr="00B11B14" w:rsidRDefault="004F516C" w:rsidP="000B0DAB">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E77B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F6515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757B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C5B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66A7EE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93E718"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568E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1F4EFA8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E70AA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0160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A9422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5C0D44"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5B28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2D8AC76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DCED5"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4874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566E7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8BCEC" w14:textId="77777777" w:rsidR="004F516C" w:rsidRPr="00B11B14" w:rsidRDefault="004F516C" w:rsidP="000B0DAB">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04ADC1"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4F516C" w:rsidRPr="00B11B14" w14:paraId="2C72646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102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BBB4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6C8DC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86DB5C" w14:textId="77777777" w:rsidR="004F516C" w:rsidRPr="00B11B14" w:rsidRDefault="004F516C" w:rsidP="000B0DAB">
            <w:pPr>
              <w:pStyle w:val="TAC"/>
              <w:rPr>
                <w:lang w:val="en-US" w:eastAsia="zh-CN"/>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A45B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eastAsia="zh-CN"/>
              </w:rPr>
            </w:pPr>
          </w:p>
        </w:tc>
      </w:tr>
      <w:tr w:rsidR="004F516C" w:rsidRPr="00B11B14" w14:paraId="4F8499E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2060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F03A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AB085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BA4B5"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A88F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3A83D1A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14BF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D530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85E6E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F87687" w14:textId="77777777" w:rsidR="004F516C" w:rsidRPr="00B11B14" w:rsidRDefault="004F516C" w:rsidP="000B0DAB">
            <w:pPr>
              <w:pStyle w:val="TAC"/>
              <w:rPr>
                <w:rFonts w:eastAsia="宋体"/>
                <w:lang w:val="en-US" w:eastAsia="zh-CN" w:bidi="ar"/>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7D28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0B77092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69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4326B"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3F17C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80E0A6"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71D9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4F516C" w:rsidRPr="00B11B14" w14:paraId="6070704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A76BE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30FA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DC3D07"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1E1AB2" w14:textId="77777777" w:rsidR="004F516C" w:rsidRPr="00B11B14" w:rsidRDefault="004F516C" w:rsidP="000B0DAB">
            <w:pPr>
              <w:pStyle w:val="TAC"/>
              <w:rPr>
                <w:rFonts w:eastAsia="宋体"/>
                <w:lang w:val="en-US" w:eastAsia="zh-CN" w:bidi="ar"/>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300B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val="en-US"/>
              </w:rPr>
            </w:pPr>
          </w:p>
        </w:tc>
      </w:tr>
      <w:tr w:rsidR="004F516C" w:rsidRPr="00B11B14" w14:paraId="75CAAC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1672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E546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69A19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698024"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5ADD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7EAA80C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9A350"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B2009"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8C95E"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B1FBA8" w14:textId="77777777" w:rsidR="004F516C" w:rsidRPr="00B11B14" w:rsidRDefault="004F516C" w:rsidP="000B0DAB">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03412"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19A5E0E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B8EB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3FBBE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1885A0"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B3CDF"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AE026"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249EC54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2DD1C"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93C0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E1F0D5"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DE0C5A3" w14:textId="77777777" w:rsidR="004F516C" w:rsidRPr="00B11B14" w:rsidRDefault="004F516C" w:rsidP="000B0DAB">
            <w:pPr>
              <w:pStyle w:val="TAC"/>
              <w:rPr>
                <w:lang w:val="en-US"/>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AE92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61763B0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D4EF"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FD21A"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C2442"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7D8A2" w14:textId="77777777" w:rsidR="004F516C" w:rsidRPr="00B11B14" w:rsidRDefault="004F516C" w:rsidP="000B0DAB">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2EA4D4"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4F516C" w:rsidRPr="00B11B14" w14:paraId="114CC07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1F23"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E3FE8"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677FB" w14:textId="77777777" w:rsidR="004F516C" w:rsidRPr="00B11B14" w:rsidRDefault="004F516C" w:rsidP="000B0DAB">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A5A3B6" w14:textId="77777777" w:rsidR="004F516C" w:rsidRPr="00B11B14" w:rsidRDefault="004F516C" w:rsidP="000B0DAB">
            <w:pPr>
              <w:pStyle w:val="TAC"/>
              <w:rPr>
                <w:lang w:val="en-US"/>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65A8D" w14:textId="77777777" w:rsidR="004F516C" w:rsidRPr="00B11B14" w:rsidRDefault="004F516C" w:rsidP="000B0DAB">
            <w:pPr>
              <w:keepNext/>
              <w:keepLines/>
              <w:overflowPunct w:val="0"/>
              <w:autoSpaceDE w:val="0"/>
              <w:autoSpaceDN w:val="0"/>
              <w:adjustRightInd w:val="0"/>
              <w:spacing w:after="0"/>
              <w:jc w:val="center"/>
              <w:rPr>
                <w:rFonts w:ascii="Arial" w:hAnsi="Arial"/>
                <w:sz w:val="18"/>
                <w:lang w:eastAsia="zh-CN"/>
              </w:rPr>
            </w:pPr>
          </w:p>
        </w:tc>
      </w:tr>
      <w:tr w:rsidR="004F516C" w:rsidRPr="00B11B14" w14:paraId="583B56E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8EFD"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A601F"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E46416E"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848ED54" w14:textId="77777777" w:rsidR="004F516C" w:rsidRPr="00B11B14" w:rsidRDefault="004F516C" w:rsidP="000B0DAB">
            <w:pPr>
              <w:pStyle w:val="TAC"/>
              <w:rPr>
                <w:lang w:val="en-US" w:eastAsia="zh-CN"/>
              </w:rPr>
            </w:pPr>
            <w:r w:rsidRPr="00B11B14">
              <w:rPr>
                <w:rFonts w:eastAsia="宋体"/>
                <w:lang w:val="en-US" w:eastAsia="zh-CN" w:bidi="ar"/>
              </w:rPr>
              <w:t>5, 10, 15, 20, 30, 40, 50, 60, 80</w:t>
            </w:r>
            <w:r w:rsidRPr="00B11B14">
              <w:rPr>
                <w:rFonts w:eastAsia="宋体"/>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59D9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4F516C" w:rsidRPr="00B11B14" w14:paraId="68F0F87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122AB"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C0304"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C84E6" w14:textId="77777777" w:rsidR="004F516C" w:rsidRPr="00B11B14" w:rsidRDefault="004F516C" w:rsidP="000B0DAB">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733A3B" w14:textId="77777777" w:rsidR="004F516C" w:rsidRPr="00B11B14" w:rsidRDefault="004F516C" w:rsidP="000B0DAB">
            <w:pPr>
              <w:pStyle w:val="TAC"/>
              <w:rPr>
                <w:lang w:val="en-US" w:eastAsia="zh-CN"/>
              </w:rPr>
            </w:pPr>
            <w:r w:rsidRPr="00B11B14">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B8A2" w14:textId="77777777" w:rsidR="004F516C" w:rsidRPr="00B11B14" w:rsidRDefault="004F516C" w:rsidP="000B0DAB">
            <w:pPr>
              <w:keepNext/>
              <w:keepLines/>
              <w:overflowPunct w:val="0"/>
              <w:autoSpaceDE w:val="0"/>
              <w:autoSpaceDN w:val="0"/>
              <w:adjustRightInd w:val="0"/>
              <w:spacing w:after="0"/>
              <w:jc w:val="center"/>
              <w:rPr>
                <w:rFonts w:ascii="Arial" w:eastAsia="Yu Mincho" w:hAnsi="Arial"/>
                <w:sz w:val="18"/>
                <w:szCs w:val="18"/>
              </w:rPr>
            </w:pPr>
          </w:p>
        </w:tc>
      </w:tr>
    </w:tbl>
    <w:p w14:paraId="7F78D05B" w14:textId="77777777" w:rsidR="004F516C" w:rsidRDefault="004F516C" w:rsidP="004F516C">
      <w:pPr>
        <w:pStyle w:val="FL"/>
      </w:pPr>
    </w:p>
    <w:p w14:paraId="58DE3F2C" w14:textId="77777777" w:rsidR="004F516C" w:rsidRDefault="004F516C" w:rsidP="004F516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6BAB582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A6E99" w14:textId="77777777" w:rsidR="004F516C" w:rsidRDefault="004F516C" w:rsidP="000B0DA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E1C7D6" w14:textId="77777777" w:rsidR="004F516C" w:rsidRDefault="004F516C" w:rsidP="000B0DAB">
            <w:pPr>
              <w:pStyle w:val="TAH"/>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BC37ED" w14:textId="77777777" w:rsidR="004F516C" w:rsidRDefault="004F516C" w:rsidP="000B0DA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BA817A" w14:textId="77777777" w:rsidR="004F516C" w:rsidRDefault="004F516C" w:rsidP="000B0DA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DAE5" w14:textId="77777777" w:rsidR="004F516C" w:rsidRDefault="004F516C" w:rsidP="000B0DAB">
            <w:pPr>
              <w:pStyle w:val="TAH"/>
              <w:rPr>
                <w:szCs w:val="18"/>
                <w:lang w:eastAsia="zh-CN"/>
              </w:rPr>
            </w:pPr>
            <w:r>
              <w:t>Bandwidth combination set</w:t>
            </w:r>
          </w:p>
        </w:tc>
      </w:tr>
      <w:tr w:rsidR="004F516C" w14:paraId="66A9AB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1F5FC"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9D56" w14:textId="77777777" w:rsidR="004F516C" w:rsidRDefault="004F516C" w:rsidP="000B0DAB">
            <w:pPr>
              <w:pStyle w:val="TAC"/>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6ECF73"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193523"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848B2" w14:textId="77777777" w:rsidR="004F516C" w:rsidRDefault="004F516C" w:rsidP="000B0DAB">
            <w:pPr>
              <w:pStyle w:val="TAC"/>
              <w:rPr>
                <w:lang w:eastAsia="zh-CN"/>
              </w:rPr>
            </w:pPr>
            <w:r>
              <w:rPr>
                <w:rFonts w:hint="eastAsia"/>
                <w:lang w:eastAsia="zh-CN"/>
              </w:rPr>
              <w:t>0</w:t>
            </w:r>
          </w:p>
        </w:tc>
      </w:tr>
      <w:tr w:rsidR="004F516C" w14:paraId="53CB5C5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A1F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56DC0"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A0439B"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84E5784"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0445D" w14:textId="77777777" w:rsidR="004F516C" w:rsidRDefault="004F516C" w:rsidP="000B0DAB">
            <w:pPr>
              <w:pStyle w:val="TAC"/>
              <w:rPr>
                <w:rFonts w:eastAsia="Yu Mincho"/>
              </w:rPr>
            </w:pPr>
          </w:p>
        </w:tc>
      </w:tr>
      <w:tr w:rsidR="004F516C" w14:paraId="614E29A3"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3BA2EE38" w14:textId="77777777" w:rsidR="004F516C" w:rsidRDefault="004F516C" w:rsidP="000B0DA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7499B381"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8861E9"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20FFD6"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B038690" w14:textId="77777777" w:rsidR="004F516C" w:rsidRDefault="004F516C" w:rsidP="000B0DAB">
            <w:pPr>
              <w:pStyle w:val="TAC"/>
              <w:rPr>
                <w:lang w:eastAsia="zh-CN"/>
              </w:rPr>
            </w:pPr>
            <w:r>
              <w:rPr>
                <w:rFonts w:hint="eastAsia"/>
                <w:lang w:eastAsia="zh-CN"/>
              </w:rPr>
              <w:t>0</w:t>
            </w:r>
          </w:p>
        </w:tc>
      </w:tr>
      <w:tr w:rsidR="004F516C" w14:paraId="622D93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03E9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CE6D1"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1C7FA4DD"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7E469F4"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1B445" w14:textId="77777777" w:rsidR="004F516C" w:rsidRDefault="004F516C" w:rsidP="000B0DAB">
            <w:pPr>
              <w:pStyle w:val="TAC"/>
              <w:rPr>
                <w:rFonts w:eastAsia="Yu Mincho"/>
              </w:rPr>
            </w:pPr>
          </w:p>
        </w:tc>
      </w:tr>
      <w:tr w:rsidR="004F516C" w14:paraId="4CA890B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98E1BC4" w14:textId="77777777" w:rsidR="004F516C" w:rsidRDefault="004F516C" w:rsidP="000B0DAB">
            <w:pPr>
              <w:pStyle w:val="TAC"/>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BCBF490"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A72014B"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70F1" w14:textId="77777777" w:rsidR="004F516C" w:rsidRDefault="004F516C" w:rsidP="000B0DAB">
            <w:pPr>
              <w:pStyle w:val="TAC"/>
              <w:rPr>
                <w:lang w:val="en-US" w:eastAsia="zh-CN"/>
              </w:rPr>
            </w:pPr>
            <w:r>
              <w:rPr>
                <w:rFonts w:eastAsia="宋体"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3018718" w14:textId="77777777" w:rsidR="004F516C" w:rsidRDefault="004F516C" w:rsidP="000B0DAB">
            <w:pPr>
              <w:pStyle w:val="TAC"/>
              <w:rPr>
                <w:lang w:eastAsia="zh-CN"/>
              </w:rPr>
            </w:pPr>
            <w:r>
              <w:rPr>
                <w:rFonts w:hint="eastAsia"/>
                <w:lang w:eastAsia="zh-CN"/>
              </w:rPr>
              <w:t>0</w:t>
            </w:r>
          </w:p>
        </w:tc>
      </w:tr>
      <w:tr w:rsidR="004F516C" w14:paraId="55A2F2F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58783"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C992A"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4BC9B60"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A197C8"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88856" w14:textId="77777777" w:rsidR="004F516C" w:rsidRDefault="004F516C" w:rsidP="000B0DAB">
            <w:pPr>
              <w:pStyle w:val="TAC"/>
              <w:rPr>
                <w:rFonts w:eastAsia="Yu Mincho"/>
              </w:rPr>
            </w:pPr>
          </w:p>
        </w:tc>
      </w:tr>
      <w:tr w:rsidR="004F516C" w14:paraId="5537870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F75D0"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78ECA"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5DDE09C"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FE72A5"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12A10" w14:textId="77777777" w:rsidR="004F516C" w:rsidRDefault="004F516C" w:rsidP="000B0DAB">
            <w:pPr>
              <w:pStyle w:val="TAC"/>
              <w:rPr>
                <w:lang w:eastAsia="zh-CN"/>
              </w:rPr>
            </w:pPr>
            <w:r>
              <w:rPr>
                <w:rFonts w:hint="eastAsia"/>
                <w:lang w:eastAsia="zh-CN"/>
              </w:rPr>
              <w:t>0</w:t>
            </w:r>
          </w:p>
        </w:tc>
      </w:tr>
      <w:tr w:rsidR="004F516C" w14:paraId="6D95AF9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E44AC1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8B4BF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F3459"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B83BD0"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B493E" w14:textId="77777777" w:rsidR="004F516C" w:rsidRDefault="004F516C" w:rsidP="000B0DAB">
            <w:pPr>
              <w:pStyle w:val="TAC"/>
              <w:rPr>
                <w:rFonts w:eastAsia="Yu Mincho"/>
              </w:rPr>
            </w:pPr>
          </w:p>
        </w:tc>
      </w:tr>
      <w:tr w:rsidR="004F516C" w14:paraId="1184CC55"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27DBBE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9D44A2"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5EE6E6"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CCDC8B"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D35BC46" w14:textId="77777777" w:rsidR="004F516C" w:rsidRDefault="004F516C" w:rsidP="000B0DAB">
            <w:pPr>
              <w:pStyle w:val="TAC"/>
              <w:rPr>
                <w:rFonts w:eastAsia="Yu Mincho"/>
              </w:rPr>
            </w:pPr>
            <w:r>
              <w:rPr>
                <w:rFonts w:hint="eastAsia"/>
                <w:lang w:val="en-US" w:eastAsia="zh-CN"/>
              </w:rPr>
              <w:t>1</w:t>
            </w:r>
          </w:p>
        </w:tc>
      </w:tr>
      <w:tr w:rsidR="004F516C" w14:paraId="3619A18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E9F98F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BB3B01"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D36CF5"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07B372"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BD7FB" w14:textId="77777777" w:rsidR="004F516C" w:rsidRDefault="004F516C" w:rsidP="000B0DAB">
            <w:pPr>
              <w:pStyle w:val="TAC"/>
              <w:rPr>
                <w:rFonts w:eastAsia="Yu Mincho"/>
              </w:rPr>
            </w:pPr>
          </w:p>
        </w:tc>
      </w:tr>
      <w:tr w:rsidR="004F516C" w14:paraId="6F2B73E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56DE2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95991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00603"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939382" w14:textId="77777777" w:rsidR="004F516C" w:rsidRDefault="004F516C" w:rsidP="000B0DAB">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EA3B8" w14:textId="77777777" w:rsidR="004F516C" w:rsidRDefault="004F516C" w:rsidP="000B0DAB">
            <w:pPr>
              <w:pStyle w:val="TAC"/>
              <w:rPr>
                <w:rFonts w:eastAsia="Yu Mincho"/>
              </w:rPr>
            </w:pPr>
            <w:r>
              <w:rPr>
                <w:rFonts w:eastAsia="Yu Mincho"/>
              </w:rPr>
              <w:t>4 and 5</w:t>
            </w:r>
          </w:p>
        </w:tc>
      </w:tr>
      <w:tr w:rsidR="004F516C" w14:paraId="3F9A61B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954C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55E09"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544B9"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5A7C06" w14:textId="77777777" w:rsidR="004F516C" w:rsidRDefault="004F516C" w:rsidP="000B0DAB">
            <w:pPr>
              <w:pStyle w:val="TAC"/>
              <w:rPr>
                <w:rFonts w:eastAsia="宋体" w:cs="Arial"/>
                <w:lang w:val="en-US" w:eastAsia="zh-CN" w:bidi="ar"/>
              </w:rPr>
            </w:pPr>
            <w:r w:rsidRPr="006034FE">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ADC0" w14:textId="77777777" w:rsidR="004F516C" w:rsidRDefault="004F516C" w:rsidP="000B0DAB">
            <w:pPr>
              <w:pStyle w:val="TAC"/>
              <w:rPr>
                <w:rFonts w:eastAsia="Yu Mincho"/>
              </w:rPr>
            </w:pPr>
          </w:p>
        </w:tc>
      </w:tr>
      <w:tr w:rsidR="004F516C" w14:paraId="3A9D8FE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451F9"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98DC7"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CF100B5"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B4EB6E"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C655" w14:textId="77777777" w:rsidR="004F516C" w:rsidRDefault="004F516C" w:rsidP="000B0DAB">
            <w:pPr>
              <w:pStyle w:val="TAC"/>
              <w:rPr>
                <w:lang w:val="en-US" w:eastAsia="zh-CN"/>
              </w:rPr>
            </w:pPr>
            <w:r>
              <w:rPr>
                <w:rFonts w:hint="eastAsia"/>
                <w:lang w:val="en-US" w:eastAsia="zh-CN"/>
              </w:rPr>
              <w:t>0</w:t>
            </w:r>
          </w:p>
        </w:tc>
      </w:tr>
      <w:tr w:rsidR="004F516C" w14:paraId="05FF9EFE" w14:textId="77777777" w:rsidTr="000B0DAB">
        <w:trPr>
          <w:trHeight w:val="213"/>
        </w:trPr>
        <w:tc>
          <w:tcPr>
            <w:tcW w:w="1983" w:type="dxa"/>
            <w:tcBorders>
              <w:top w:val="nil"/>
              <w:left w:val="single" w:sz="4" w:space="0" w:color="auto"/>
              <w:bottom w:val="nil"/>
              <w:right w:val="single" w:sz="4" w:space="0" w:color="auto"/>
            </w:tcBorders>
            <w:shd w:val="clear" w:color="auto" w:fill="auto"/>
            <w:vAlign w:val="center"/>
          </w:tcPr>
          <w:p w14:paraId="49A5A53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C13B0C"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34167"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F10AF8" w14:textId="77777777" w:rsidR="004F516C" w:rsidRDefault="004F516C" w:rsidP="000B0DAB">
            <w:pPr>
              <w:pStyle w:val="TAC"/>
              <w:rPr>
                <w:lang w:val="en-US" w:eastAsia="zh-CN"/>
              </w:rPr>
            </w:pPr>
            <w:r>
              <w:rPr>
                <w:rFonts w:eastAsia="宋体"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EC45A" w14:textId="77777777" w:rsidR="004F516C" w:rsidRDefault="004F516C" w:rsidP="000B0DAB">
            <w:pPr>
              <w:pStyle w:val="TAC"/>
              <w:rPr>
                <w:rFonts w:eastAsia="Yu Mincho"/>
              </w:rPr>
            </w:pPr>
          </w:p>
        </w:tc>
      </w:tr>
      <w:tr w:rsidR="004F516C" w14:paraId="48A4C9C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A83382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D6397"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B27FA2"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D73348"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72B4C" w14:textId="77777777" w:rsidR="004F516C" w:rsidRDefault="004F516C" w:rsidP="000B0DAB">
            <w:pPr>
              <w:pStyle w:val="TAC"/>
              <w:rPr>
                <w:lang w:val="en-US" w:eastAsia="zh-CN"/>
              </w:rPr>
            </w:pPr>
            <w:r>
              <w:rPr>
                <w:rFonts w:hint="eastAsia"/>
                <w:lang w:val="en-US" w:eastAsia="zh-CN"/>
              </w:rPr>
              <w:t>1</w:t>
            </w:r>
          </w:p>
        </w:tc>
      </w:tr>
      <w:tr w:rsidR="004F516C" w14:paraId="2B9FD8C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DE39A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568B65"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E5F5B"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0D12B4" w14:textId="77777777" w:rsidR="004F516C" w:rsidRDefault="004F516C" w:rsidP="000B0DAB">
            <w:pPr>
              <w:pStyle w:val="TAC"/>
              <w:rPr>
                <w:lang w:val="en-US" w:eastAsia="zh-CN"/>
              </w:rPr>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36BEA" w14:textId="77777777" w:rsidR="004F516C" w:rsidRDefault="004F516C" w:rsidP="000B0DAB">
            <w:pPr>
              <w:pStyle w:val="TAC"/>
              <w:rPr>
                <w:lang w:val="en-US" w:eastAsia="zh-CN"/>
              </w:rPr>
            </w:pPr>
          </w:p>
        </w:tc>
      </w:tr>
      <w:tr w:rsidR="004F516C" w14:paraId="394C6D2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E4B61C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F28D7F"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B0D3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A5D24A"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13148"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371F94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51EE7"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F6FA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EBAE3E"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884010" w14:textId="77777777" w:rsidR="004F516C" w:rsidRDefault="004F516C" w:rsidP="000B0DAB">
            <w:pPr>
              <w:pStyle w:val="TAC"/>
              <w:rPr>
                <w:rFonts w:eastAsia="宋体" w:cs="Arial"/>
                <w:lang w:val="en-US" w:eastAsia="zh-CN" w:bidi="ar"/>
              </w:rPr>
            </w:pPr>
            <w:r>
              <w:rPr>
                <w:rFonts w:eastAsia="宋体" w:cs="Arial"/>
                <w:lang w:val="en-US" w:eastAsia="zh-CN" w:bidi="ar"/>
              </w:rPr>
              <w:t>CA_n71B</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E80DA" w14:textId="77777777" w:rsidR="004F516C" w:rsidRDefault="004F516C" w:rsidP="000B0DAB">
            <w:pPr>
              <w:pStyle w:val="TAC"/>
              <w:rPr>
                <w:lang w:val="en-US" w:eastAsia="zh-CN"/>
              </w:rPr>
            </w:pPr>
          </w:p>
        </w:tc>
      </w:tr>
      <w:tr w:rsidR="004F516C" w14:paraId="33FFFDF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4B040" w14:textId="77777777" w:rsidR="004F516C" w:rsidRDefault="004F516C" w:rsidP="000B0DAB">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9A351B" w14:textId="77777777" w:rsidR="004F516C" w:rsidRDefault="004F516C" w:rsidP="000B0DAB">
            <w:pPr>
              <w:pStyle w:val="TAC"/>
              <w:rPr>
                <w:lang w:val="en-US"/>
              </w:rPr>
            </w:pPr>
            <w:r>
              <w:rPr>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7F42CF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F51C"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43206" w14:textId="77777777" w:rsidR="004F516C" w:rsidRDefault="004F516C" w:rsidP="000B0DAB">
            <w:pPr>
              <w:pStyle w:val="TAC"/>
              <w:rPr>
                <w:rFonts w:eastAsia="Yu Mincho"/>
              </w:rPr>
            </w:pPr>
            <w:r>
              <w:rPr>
                <w:rFonts w:hint="eastAsia"/>
                <w:lang w:val="en-US" w:eastAsia="zh-CN"/>
              </w:rPr>
              <w:t>0</w:t>
            </w:r>
          </w:p>
        </w:tc>
      </w:tr>
      <w:tr w:rsidR="004F516C" w14:paraId="2569EC0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EBE311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6E02B7"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6B0BB5"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D07CE"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136A3" w14:textId="77777777" w:rsidR="004F516C" w:rsidRDefault="004F516C" w:rsidP="000B0DAB">
            <w:pPr>
              <w:pStyle w:val="TAC"/>
              <w:rPr>
                <w:rFonts w:eastAsia="Yu Mincho"/>
              </w:rPr>
            </w:pPr>
          </w:p>
        </w:tc>
      </w:tr>
      <w:tr w:rsidR="004F516C" w14:paraId="42B3F52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906FBA"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1B32B3"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74C7E1"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24EE30"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BD26D33" w14:textId="77777777" w:rsidR="004F516C" w:rsidRDefault="004F516C" w:rsidP="000B0DAB">
            <w:pPr>
              <w:pStyle w:val="TAC"/>
              <w:rPr>
                <w:lang w:eastAsia="zh-CN"/>
              </w:rPr>
            </w:pPr>
            <w:r>
              <w:rPr>
                <w:lang w:eastAsia="zh-CN"/>
              </w:rPr>
              <w:t>1</w:t>
            </w:r>
          </w:p>
        </w:tc>
      </w:tr>
      <w:tr w:rsidR="004F516C" w14:paraId="5630A9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CF9DE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EA43A6"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31F3C6"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61BCD0"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52EC8" w14:textId="77777777" w:rsidR="004F516C" w:rsidRDefault="004F516C" w:rsidP="000B0DAB">
            <w:pPr>
              <w:pStyle w:val="TAC"/>
              <w:rPr>
                <w:lang w:eastAsia="zh-CN"/>
              </w:rPr>
            </w:pPr>
          </w:p>
        </w:tc>
      </w:tr>
      <w:tr w:rsidR="004F516C" w14:paraId="16849162" w14:textId="77777777" w:rsidTr="000B0DAB">
        <w:trPr>
          <w:trHeight w:val="90"/>
        </w:trPr>
        <w:tc>
          <w:tcPr>
            <w:tcW w:w="1983" w:type="dxa"/>
            <w:tcBorders>
              <w:top w:val="nil"/>
              <w:left w:val="single" w:sz="4" w:space="0" w:color="auto"/>
              <w:bottom w:val="nil"/>
              <w:right w:val="single" w:sz="4" w:space="0" w:color="auto"/>
            </w:tcBorders>
            <w:shd w:val="clear" w:color="auto" w:fill="auto"/>
            <w:vAlign w:val="center"/>
          </w:tcPr>
          <w:p w14:paraId="23F0684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DC8CEF"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0178850"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53696"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BE3F2" w14:textId="77777777" w:rsidR="004F516C" w:rsidRDefault="004F516C" w:rsidP="000B0DAB">
            <w:pPr>
              <w:pStyle w:val="TAC"/>
              <w:rPr>
                <w:lang w:eastAsia="zh-CN"/>
              </w:rPr>
            </w:pPr>
            <w:r>
              <w:rPr>
                <w:lang w:eastAsia="zh-CN"/>
              </w:rPr>
              <w:t>4</w:t>
            </w:r>
            <w:r>
              <w:rPr>
                <w:rFonts w:eastAsia="Yu Mincho"/>
              </w:rPr>
              <w:t xml:space="preserve"> and 5</w:t>
            </w:r>
          </w:p>
        </w:tc>
      </w:tr>
      <w:tr w:rsidR="004F516C" w14:paraId="094757E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279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5E3854"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A3D23E"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58BA9" w14:textId="77777777" w:rsidR="004F516C" w:rsidRDefault="004F516C" w:rsidP="000B0DAB">
            <w:pPr>
              <w:pStyle w:val="TAC"/>
              <w:rPr>
                <w:rFonts w:eastAsia="宋体" w:cs="Arial"/>
                <w:lang w:val="en-US" w:eastAsia="zh-CN" w:bidi="ar"/>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BA50A" w14:textId="77777777" w:rsidR="004F516C" w:rsidRDefault="004F516C" w:rsidP="000B0DAB">
            <w:pPr>
              <w:pStyle w:val="TAC"/>
              <w:rPr>
                <w:lang w:eastAsia="zh-CN"/>
              </w:rPr>
            </w:pPr>
          </w:p>
        </w:tc>
      </w:tr>
      <w:tr w:rsidR="004F516C" w14:paraId="3D777F9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35EA2" w14:textId="77777777" w:rsidR="004F516C" w:rsidRDefault="004F516C" w:rsidP="000B0DAB">
            <w:pPr>
              <w:pStyle w:val="TAC"/>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2250C" w14:textId="77777777" w:rsidR="004F516C" w:rsidRDefault="004F516C" w:rsidP="000B0DA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F64200A"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E01F0" w14:textId="77777777" w:rsidR="004F516C" w:rsidRDefault="004F516C" w:rsidP="000B0DAB">
            <w:pPr>
              <w:pStyle w:val="TAC"/>
              <w:rPr>
                <w:lang w:val="en-US" w:eastAsia="zh-CN"/>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D3A04" w14:textId="77777777" w:rsidR="004F516C" w:rsidRDefault="004F516C" w:rsidP="000B0DAB">
            <w:pPr>
              <w:pStyle w:val="TAC"/>
              <w:rPr>
                <w:lang w:eastAsia="zh-CN"/>
              </w:rPr>
            </w:pPr>
            <w:r>
              <w:rPr>
                <w:rFonts w:hint="eastAsia"/>
                <w:lang w:eastAsia="zh-CN"/>
              </w:rPr>
              <w:t>0</w:t>
            </w:r>
          </w:p>
        </w:tc>
      </w:tr>
      <w:tr w:rsidR="004F516C" w14:paraId="460C692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66E9C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222413"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FCE9EA7"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A95DE3"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3A98E" w14:textId="77777777" w:rsidR="004F516C" w:rsidRDefault="004F516C" w:rsidP="000B0DAB">
            <w:pPr>
              <w:pStyle w:val="TAC"/>
              <w:rPr>
                <w:rFonts w:eastAsia="Yu Mincho"/>
              </w:rPr>
            </w:pPr>
          </w:p>
        </w:tc>
      </w:tr>
      <w:tr w:rsidR="004F516C" w14:paraId="66343C92"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29E7D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FD636"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BB98472"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1AF768"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092437F" w14:textId="77777777" w:rsidR="004F516C" w:rsidRDefault="004F516C" w:rsidP="000B0DAB">
            <w:pPr>
              <w:pStyle w:val="TAC"/>
              <w:rPr>
                <w:rFonts w:eastAsia="Yu Mincho"/>
              </w:rPr>
            </w:pPr>
            <w:r>
              <w:rPr>
                <w:rFonts w:hint="eastAsia"/>
                <w:lang w:val="en-US" w:eastAsia="zh-CN"/>
              </w:rPr>
              <w:t>1</w:t>
            </w:r>
          </w:p>
        </w:tc>
      </w:tr>
      <w:tr w:rsidR="004F516C" w14:paraId="7E4A104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D049A48"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9FB5EA"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E12B24A"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4EAA61"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B41DA" w14:textId="77777777" w:rsidR="004F516C" w:rsidRDefault="004F516C" w:rsidP="000B0DAB">
            <w:pPr>
              <w:pStyle w:val="TAC"/>
              <w:rPr>
                <w:rFonts w:eastAsia="Yu Mincho"/>
              </w:rPr>
            </w:pPr>
          </w:p>
        </w:tc>
      </w:tr>
      <w:tr w:rsidR="004F516C" w14:paraId="2F1BEE2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5F439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B0E2EE"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3FE8DAB"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8D9E5A"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0DC9B" w14:textId="77777777" w:rsidR="004F516C" w:rsidRDefault="004F516C" w:rsidP="000B0DAB">
            <w:pPr>
              <w:pStyle w:val="TAC"/>
              <w:rPr>
                <w:rFonts w:eastAsia="Yu Mincho"/>
              </w:rPr>
            </w:pPr>
            <w:r>
              <w:rPr>
                <w:rFonts w:eastAsia="Yu Mincho"/>
              </w:rPr>
              <w:t>4 and 5</w:t>
            </w:r>
          </w:p>
        </w:tc>
      </w:tr>
      <w:tr w:rsidR="004F516C" w14:paraId="7DFAA6C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CA283"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372F3"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19DBBAD" w14:textId="77777777" w:rsidR="004F516C" w:rsidRDefault="004F516C" w:rsidP="000B0DAB">
            <w:pPr>
              <w:pStyle w:val="TAC"/>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5CF29" w14:textId="77777777" w:rsidR="004F516C" w:rsidRDefault="004F516C" w:rsidP="000B0DAB">
            <w:pPr>
              <w:pStyle w:val="TAC"/>
              <w:rPr>
                <w:rFonts w:eastAsia="宋体" w:cs="Arial"/>
                <w:lang w:val="en-US" w:eastAsia="zh-CN" w:bidi="ar"/>
              </w:rPr>
            </w:pPr>
            <w:r>
              <w:rPr>
                <w:rFonts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946B6" w14:textId="77777777" w:rsidR="004F516C" w:rsidRDefault="004F516C" w:rsidP="000B0DAB">
            <w:pPr>
              <w:pStyle w:val="TAC"/>
              <w:rPr>
                <w:rFonts w:eastAsia="Yu Mincho"/>
              </w:rPr>
            </w:pPr>
          </w:p>
        </w:tc>
      </w:tr>
      <w:tr w:rsidR="004F516C" w14:paraId="36D2B80A"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13DC36DF" w14:textId="77777777" w:rsidR="004F516C" w:rsidRDefault="004F516C" w:rsidP="000B0DAB">
            <w:pPr>
              <w:pStyle w:val="TAC"/>
              <w:rPr>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231CD20" w14:textId="77777777" w:rsidR="004F516C" w:rsidRDefault="004F516C" w:rsidP="000B0DAB">
            <w:pPr>
              <w:pStyle w:val="TAC"/>
              <w:rPr>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B96FC5F" w14:textId="77777777" w:rsidR="004F516C" w:rsidRDefault="004F516C" w:rsidP="000B0DA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5CA7BF" w14:textId="77777777" w:rsidR="004F516C" w:rsidRDefault="004F516C" w:rsidP="000B0DAB">
            <w:pPr>
              <w:pStyle w:val="TAC"/>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4F9C360F" w14:textId="77777777" w:rsidR="004F516C" w:rsidRDefault="004F516C" w:rsidP="000B0DAB">
            <w:pPr>
              <w:pStyle w:val="TAC"/>
              <w:rPr>
                <w:lang w:val="en-US" w:eastAsia="zh-CN"/>
              </w:rPr>
            </w:pPr>
            <w:r>
              <w:rPr>
                <w:rFonts w:hint="eastAsia"/>
                <w:lang w:val="en-US" w:eastAsia="zh-CN"/>
              </w:rPr>
              <w:t>0</w:t>
            </w:r>
          </w:p>
        </w:tc>
      </w:tr>
      <w:tr w:rsidR="004F516C" w14:paraId="182163C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EB224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8E3AE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275C213" w14:textId="77777777" w:rsidR="004F516C" w:rsidRDefault="004F516C" w:rsidP="000B0DAB">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A321F3" w14:textId="77777777" w:rsidR="004F516C" w:rsidRDefault="004F516C" w:rsidP="000B0DAB">
            <w:pPr>
              <w:pStyle w:val="TAC"/>
            </w:pPr>
            <w:r>
              <w:rPr>
                <w:rFonts w:eastAsia="宋体"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A5952" w14:textId="77777777" w:rsidR="004F516C" w:rsidRDefault="004F516C" w:rsidP="000B0DAB">
            <w:pPr>
              <w:pStyle w:val="TAC"/>
              <w:rPr>
                <w:lang w:val="en-US" w:eastAsia="zh-CN"/>
              </w:rPr>
            </w:pPr>
          </w:p>
        </w:tc>
      </w:tr>
      <w:tr w:rsidR="004F516C" w14:paraId="0836F50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3FE6E1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D322AE"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E64660" w14:textId="77777777" w:rsidR="004F516C" w:rsidRDefault="004F516C" w:rsidP="000B0DAB">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526B090"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03612"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A538DB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2F8FE"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6EDE2"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10C71F"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3F02A" w14:textId="77777777" w:rsidR="004F516C" w:rsidRDefault="004F516C" w:rsidP="000B0DAB">
            <w:pPr>
              <w:pStyle w:val="TAC"/>
              <w:rPr>
                <w:rFonts w:eastAsia="宋体" w:cs="Arial"/>
                <w:lang w:val="en-US" w:eastAsia="zh-CN" w:bidi="ar"/>
              </w:rPr>
            </w:pPr>
            <w:r>
              <w:rPr>
                <w:rFonts w:eastAsia="宋体"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1576C" w14:textId="77777777" w:rsidR="004F516C" w:rsidRDefault="004F516C" w:rsidP="000B0DAB">
            <w:pPr>
              <w:pStyle w:val="TAC"/>
              <w:rPr>
                <w:lang w:val="en-US" w:eastAsia="zh-CN"/>
              </w:rPr>
            </w:pPr>
          </w:p>
        </w:tc>
      </w:tr>
      <w:tr w:rsidR="004F516C" w14:paraId="3D75CC82"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271A51E" w14:textId="77777777" w:rsidR="004F516C" w:rsidRDefault="004F516C" w:rsidP="000B0DAB">
            <w:pPr>
              <w:pStyle w:val="TAC"/>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sz="4" w:space="0" w:color="auto"/>
              <w:bottom w:val="nil"/>
              <w:right w:val="single" w:sz="4" w:space="0" w:color="auto"/>
            </w:tcBorders>
            <w:shd w:val="clear" w:color="auto" w:fill="auto"/>
            <w:vAlign w:val="center"/>
          </w:tcPr>
          <w:p w14:paraId="5CD8235F" w14:textId="77777777" w:rsidR="004F516C" w:rsidRDefault="004F516C" w:rsidP="000B0DAB">
            <w:pPr>
              <w:pStyle w:val="TAC"/>
              <w:rPr>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6AD1EB8C"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64A41"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D9B64C6" w14:textId="77777777" w:rsidR="004F516C" w:rsidRDefault="004F516C" w:rsidP="000B0DAB">
            <w:pPr>
              <w:pStyle w:val="TAC"/>
              <w:rPr>
                <w:lang w:val="en-US" w:eastAsia="zh-CN"/>
              </w:rPr>
            </w:pPr>
            <w:r>
              <w:rPr>
                <w:rFonts w:hint="eastAsia"/>
                <w:lang w:val="en-US" w:eastAsia="zh-CN"/>
              </w:rPr>
              <w:t>0</w:t>
            </w:r>
          </w:p>
        </w:tc>
      </w:tr>
      <w:tr w:rsidR="004F516C" w14:paraId="7345812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33632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EC2E7"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37F090" w14:textId="77777777" w:rsidR="004F516C" w:rsidRDefault="004F516C" w:rsidP="000B0DA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147338" w14:textId="77777777" w:rsidR="004F516C" w:rsidRDefault="004F516C" w:rsidP="000B0DAB">
            <w:pPr>
              <w:pStyle w:val="TAC"/>
              <w:rPr>
                <w:lang w:val="en-US"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F9F1" w14:textId="77777777" w:rsidR="004F516C" w:rsidRDefault="004F516C" w:rsidP="000B0DAB">
            <w:pPr>
              <w:pStyle w:val="TAC"/>
              <w:rPr>
                <w:lang w:eastAsia="zh-CN"/>
              </w:rPr>
            </w:pPr>
          </w:p>
        </w:tc>
      </w:tr>
      <w:tr w:rsidR="004F516C" w14:paraId="09B7800A"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C78462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290F2E"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B382197"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6D7B70"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572F1" w14:textId="77777777" w:rsidR="004F516C" w:rsidRDefault="004F516C" w:rsidP="000B0DAB">
            <w:pPr>
              <w:pStyle w:val="TAC"/>
              <w:rPr>
                <w:lang w:eastAsia="zh-CN"/>
              </w:rPr>
            </w:pPr>
            <w:r>
              <w:rPr>
                <w:lang w:eastAsia="zh-CN"/>
              </w:rPr>
              <w:t>4</w:t>
            </w:r>
            <w:r>
              <w:rPr>
                <w:rFonts w:eastAsia="Yu Mincho"/>
              </w:rPr>
              <w:t xml:space="preserve"> and 5</w:t>
            </w:r>
          </w:p>
        </w:tc>
      </w:tr>
      <w:tr w:rsidR="004F516C" w14:paraId="0AF7CA3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7B61B"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205A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530657D" w14:textId="77777777" w:rsidR="004F516C" w:rsidRDefault="004F516C" w:rsidP="000B0DAB">
            <w:pPr>
              <w:pStyle w:val="TAC"/>
              <w:rPr>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B22342" w14:textId="77777777" w:rsidR="004F516C" w:rsidRDefault="004F516C" w:rsidP="000B0DAB">
            <w:pPr>
              <w:pStyle w:val="TAC"/>
              <w:rPr>
                <w:rFonts w:eastAsia="宋体"/>
                <w:sz w:val="21"/>
                <w:szCs w:val="21"/>
                <w:lang w:val="en-US" w:eastAsia="zh-CN"/>
              </w:rPr>
            </w:pPr>
            <w:r>
              <w:rPr>
                <w:rFonts w:eastAsia="宋体" w:cs="Arial"/>
                <w:lang w:val="en-US" w:eastAsia="zh-CN" w:bidi="ar"/>
              </w:rPr>
              <w:t>CA_n71(2A)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F7351" w14:textId="77777777" w:rsidR="004F516C" w:rsidRDefault="004F516C" w:rsidP="000B0DAB">
            <w:pPr>
              <w:pStyle w:val="TAC"/>
              <w:rPr>
                <w:lang w:eastAsia="zh-CN"/>
              </w:rPr>
            </w:pPr>
          </w:p>
        </w:tc>
      </w:tr>
      <w:tr w:rsidR="004F516C" w14:paraId="3037BF1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44C28" w14:textId="77777777" w:rsidR="004F516C" w:rsidRDefault="004F516C" w:rsidP="000B0DAB">
            <w:pPr>
              <w:pStyle w:val="TAC"/>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A87A1" w14:textId="77777777" w:rsidR="004F516C" w:rsidRDefault="004F516C" w:rsidP="000B0DAB">
            <w:pPr>
              <w:pStyle w:val="TAC"/>
              <w:rPr>
                <w:lang w:val="en-US"/>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16F1F0F3" w14:textId="77777777" w:rsidR="004F516C" w:rsidRDefault="004F516C" w:rsidP="000B0DAB">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B55C5D"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3D90" w14:textId="77777777" w:rsidR="004F516C" w:rsidRDefault="004F516C" w:rsidP="000B0DAB">
            <w:pPr>
              <w:pStyle w:val="TAC"/>
              <w:rPr>
                <w:lang w:eastAsia="zh-CN"/>
              </w:rPr>
            </w:pPr>
            <w:r>
              <w:rPr>
                <w:rFonts w:hint="eastAsia"/>
                <w:lang w:eastAsia="zh-CN"/>
              </w:rPr>
              <w:t>0</w:t>
            </w:r>
          </w:p>
        </w:tc>
      </w:tr>
      <w:tr w:rsidR="004F516C" w14:paraId="69878D6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A9FE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57D38"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7C61A36F"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C7CE36"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ED53E" w14:textId="77777777" w:rsidR="004F516C" w:rsidRDefault="004F516C" w:rsidP="000B0DAB">
            <w:pPr>
              <w:pStyle w:val="TAC"/>
              <w:rPr>
                <w:rFonts w:eastAsia="Yu Mincho"/>
              </w:rPr>
            </w:pPr>
          </w:p>
        </w:tc>
      </w:tr>
      <w:tr w:rsidR="004F516C" w14:paraId="7A8DC8C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47A49F" w14:textId="77777777" w:rsidR="004F516C" w:rsidRDefault="004F516C" w:rsidP="000B0DAB">
            <w:pPr>
              <w:pStyle w:val="TAC"/>
              <w:rPr>
                <w:rFonts w:cs="Arial"/>
                <w:lang w:val="en-US"/>
              </w:rPr>
            </w:pPr>
            <w:r>
              <w:rPr>
                <w:rFonts w:cs="Arial"/>
                <w:lang w:val="en-US"/>
              </w:rPr>
              <w:t>CA_n66A-n77A</w:t>
            </w:r>
          </w:p>
          <w:p w14:paraId="27832E32" w14:textId="77777777" w:rsidR="004F516C" w:rsidRDefault="004F516C" w:rsidP="000B0DAB">
            <w:pPr>
              <w:pStyle w:val="TAC"/>
              <w:rPr>
                <w:rFonts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90041C"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25FA9F1C" w14:textId="77777777" w:rsidR="004F516C" w:rsidRDefault="004F516C" w:rsidP="000B0DAB">
            <w:pPr>
              <w:pStyle w:val="TAC"/>
              <w:rPr>
                <w:lang w:eastAsia="zh-CN"/>
              </w:rPr>
            </w:pPr>
            <w:r>
              <w:rPr>
                <w:rFonts w:cs="Arial"/>
                <w:lang w:val="en-US"/>
              </w:rP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AB6AF3E"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6DAE98" w14:textId="77777777" w:rsidR="004F516C" w:rsidRDefault="004F516C" w:rsidP="000B0DAB">
            <w:pPr>
              <w:pStyle w:val="TAC"/>
              <w:rPr>
                <w:rFonts w:cs="Arial"/>
                <w:lang w:eastAsia="ja-JP"/>
              </w:rPr>
            </w:pPr>
            <w:r>
              <w:rPr>
                <w:rFonts w:eastAsia="宋体"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CFEB97" w14:textId="77777777" w:rsidR="004F516C" w:rsidRDefault="004F516C" w:rsidP="000B0DAB">
            <w:pPr>
              <w:pStyle w:val="TAC"/>
              <w:rPr>
                <w:lang w:val="en-US" w:eastAsia="zh-CN"/>
              </w:rPr>
            </w:pPr>
            <w:r>
              <w:rPr>
                <w:rFonts w:hint="eastAsia"/>
                <w:lang w:val="en-US" w:eastAsia="zh-CN"/>
              </w:rPr>
              <w:t>0</w:t>
            </w:r>
          </w:p>
        </w:tc>
      </w:tr>
      <w:tr w:rsidR="004F516C" w14:paraId="2DB647B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C5BB09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916857"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695CBE40"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B85A1"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225F0" w14:textId="77777777" w:rsidR="004F516C" w:rsidRDefault="004F516C" w:rsidP="000B0DAB">
            <w:pPr>
              <w:pStyle w:val="TAC"/>
              <w:rPr>
                <w:lang w:val="en-US" w:eastAsia="zh-CN"/>
              </w:rPr>
            </w:pPr>
          </w:p>
        </w:tc>
      </w:tr>
      <w:tr w:rsidR="004F516C" w14:paraId="241136A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4EA4E6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DFF0F"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8BECD25" w14:textId="77777777" w:rsidR="004F516C" w:rsidRDefault="004F516C" w:rsidP="000B0DA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0F775" w14:textId="77777777" w:rsidR="004F516C" w:rsidRDefault="004F516C" w:rsidP="000B0DAB">
            <w:pPr>
              <w:pStyle w:val="TAC"/>
              <w:rPr>
                <w:rFonts w:cs="Arial"/>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21660" w14:textId="77777777" w:rsidR="004F516C" w:rsidRDefault="004F516C" w:rsidP="000B0DAB">
            <w:pPr>
              <w:pStyle w:val="TAC"/>
              <w:rPr>
                <w:lang w:val="en-US" w:eastAsia="zh-CN"/>
              </w:rPr>
            </w:pPr>
            <w:r>
              <w:rPr>
                <w:rFonts w:hint="eastAsia"/>
                <w:lang w:val="en-US" w:eastAsia="zh-CN"/>
              </w:rPr>
              <w:t>1</w:t>
            </w:r>
          </w:p>
        </w:tc>
      </w:tr>
      <w:tr w:rsidR="004F516C" w14:paraId="6C75BFB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36B1723"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36B7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71E6E3A"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777152"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35738" w14:textId="77777777" w:rsidR="004F516C" w:rsidRDefault="004F516C" w:rsidP="000B0DAB">
            <w:pPr>
              <w:pStyle w:val="TAC"/>
              <w:rPr>
                <w:lang w:val="en-US" w:eastAsia="zh-CN"/>
              </w:rPr>
            </w:pPr>
          </w:p>
        </w:tc>
      </w:tr>
      <w:tr w:rsidR="004F516C" w14:paraId="40BD11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C485DB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403A06"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DFF04D2" w14:textId="77777777" w:rsidR="004F516C" w:rsidRDefault="004F516C" w:rsidP="000B0DAB">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68C3E2" w14:textId="77777777" w:rsidR="004F516C" w:rsidRDefault="004F516C" w:rsidP="000B0DAB">
            <w:pPr>
              <w:pStyle w:val="TAC"/>
              <w:rPr>
                <w:rFonts w:eastAsia="宋体" w:cs="Arial"/>
                <w:lang w:val="en-US" w:eastAsia="zh-CN" w:bidi="ar"/>
              </w:rPr>
            </w:pPr>
            <w:r w:rsidRPr="006034FE">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F758B" w14:textId="77777777" w:rsidR="004F516C" w:rsidRDefault="004F516C" w:rsidP="000B0DAB">
            <w:pPr>
              <w:pStyle w:val="TAC"/>
              <w:rPr>
                <w:lang w:val="en-US" w:eastAsia="zh-CN"/>
              </w:rPr>
            </w:pPr>
            <w:r>
              <w:rPr>
                <w:lang w:val="en-US" w:eastAsia="zh-CN"/>
              </w:rPr>
              <w:t>4 and 5</w:t>
            </w:r>
          </w:p>
        </w:tc>
      </w:tr>
      <w:tr w:rsidR="004F516C" w14:paraId="17B149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47C2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C199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E4DC65D"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BFACD6" w14:textId="77777777" w:rsidR="004F516C" w:rsidRDefault="004F516C" w:rsidP="000B0DAB">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596B" w14:textId="77777777" w:rsidR="004F516C" w:rsidRDefault="004F516C" w:rsidP="000B0DAB">
            <w:pPr>
              <w:pStyle w:val="TAC"/>
              <w:rPr>
                <w:lang w:val="en-US" w:eastAsia="zh-CN"/>
              </w:rPr>
            </w:pPr>
          </w:p>
        </w:tc>
      </w:tr>
      <w:tr w:rsidR="004F516C" w14:paraId="53C01780"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3B49B" w14:textId="77777777" w:rsidR="004F516C" w:rsidRDefault="004F516C" w:rsidP="000B0DAB">
            <w:pPr>
              <w:pStyle w:val="TAC"/>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4530F" w14:textId="77777777" w:rsidR="004F516C" w:rsidRDefault="004F516C" w:rsidP="000B0DAB">
            <w:pPr>
              <w:pStyle w:val="TAC"/>
              <w:rPr>
                <w:vertAlign w:val="superscript"/>
                <w:lang w:val="en-US" w:eastAsia="zh-CN"/>
              </w:rPr>
            </w:pPr>
            <w:r>
              <w:rPr>
                <w:lang w:val="en-US"/>
              </w:rPr>
              <w:t>n77</w:t>
            </w:r>
            <w:r>
              <w:rPr>
                <w:vertAlign w:val="superscript"/>
                <w:lang w:val="en-US" w:eastAsia="zh-CN"/>
              </w:rPr>
              <w:t>8</w:t>
            </w:r>
            <w:r>
              <w:rPr>
                <w:vertAlign w:val="superscript"/>
                <w:lang w:eastAsia="zh-CN"/>
              </w:rPr>
              <w:t>,9</w:t>
            </w:r>
          </w:p>
          <w:p w14:paraId="25333B7F" w14:textId="77777777" w:rsidR="004F516C" w:rsidRDefault="004F516C" w:rsidP="000B0DAB">
            <w:pPr>
              <w:pStyle w:val="TAC"/>
            </w:pPr>
            <w:r>
              <w:t>CA_n66A-n77A</w:t>
            </w:r>
            <w:r>
              <w:rPr>
                <w:vertAlign w:val="superscript"/>
                <w:lang w:val="en-US" w:eastAsia="zh-CN"/>
              </w:rPr>
              <w:t>8</w:t>
            </w:r>
          </w:p>
          <w:p w14:paraId="397E30D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9242FF9"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514012"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3B980" w14:textId="77777777" w:rsidR="004F516C" w:rsidRDefault="004F516C" w:rsidP="000B0DAB">
            <w:pPr>
              <w:pStyle w:val="TAC"/>
              <w:rPr>
                <w:lang w:val="en-US" w:eastAsia="zh-CN"/>
              </w:rPr>
            </w:pPr>
            <w:r>
              <w:rPr>
                <w:rFonts w:hint="eastAsia"/>
                <w:lang w:val="en-US" w:eastAsia="zh-CN"/>
              </w:rPr>
              <w:t>0</w:t>
            </w:r>
          </w:p>
        </w:tc>
      </w:tr>
      <w:tr w:rsidR="004F516C" w14:paraId="5FFA11A1"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B526597"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100E6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A052FE7"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0B8A75" w14:textId="77777777" w:rsidR="004F516C" w:rsidRDefault="004F516C" w:rsidP="000B0DAB">
            <w:pPr>
              <w:pStyle w:val="TAC"/>
              <w:rPr>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B86AB" w14:textId="77777777" w:rsidR="004F516C" w:rsidRDefault="004F516C" w:rsidP="000B0DAB">
            <w:pPr>
              <w:pStyle w:val="TAC"/>
              <w:rPr>
                <w:lang w:val="en-US" w:eastAsia="zh-CN"/>
              </w:rPr>
            </w:pPr>
          </w:p>
        </w:tc>
      </w:tr>
      <w:tr w:rsidR="004F516C" w14:paraId="505F213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83409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479B"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634D6FB"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283492"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5B9A1" w14:textId="77777777" w:rsidR="004F516C" w:rsidRDefault="004F516C" w:rsidP="000B0DAB">
            <w:pPr>
              <w:pStyle w:val="TAC"/>
              <w:rPr>
                <w:lang w:val="en-US" w:eastAsia="zh-CN"/>
              </w:rPr>
            </w:pPr>
            <w:r>
              <w:rPr>
                <w:rFonts w:hint="eastAsia"/>
                <w:lang w:val="en-US" w:eastAsia="zh-CN"/>
              </w:rPr>
              <w:t>1</w:t>
            </w:r>
          </w:p>
        </w:tc>
      </w:tr>
      <w:tr w:rsidR="004F516C" w14:paraId="02461A9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C8B138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7F66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B33E232"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974C7"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1BD3F" w14:textId="77777777" w:rsidR="004F516C" w:rsidRDefault="004F516C" w:rsidP="000B0DAB">
            <w:pPr>
              <w:pStyle w:val="TAC"/>
              <w:rPr>
                <w:lang w:val="en-US" w:eastAsia="zh-CN"/>
              </w:rPr>
            </w:pPr>
          </w:p>
        </w:tc>
      </w:tr>
      <w:tr w:rsidR="004F516C" w14:paraId="1EB339A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677D545"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3DA8E9"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E85D241" w14:textId="77777777" w:rsidR="004F516C" w:rsidRDefault="004F516C" w:rsidP="000B0DA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DFD8C2" w14:textId="77777777" w:rsidR="004F516C" w:rsidRDefault="004F516C" w:rsidP="000B0DAB">
            <w:pPr>
              <w:pStyle w:val="TAC"/>
              <w:rPr>
                <w:rFonts w:eastAsia="宋体" w:cs="Arial"/>
                <w:lang w:val="en-US" w:eastAsia="zh-CN" w:bidi="ar"/>
              </w:rPr>
            </w:pPr>
            <w:r>
              <w:rPr>
                <w:rFonts w:eastAsia="宋体" w:cs="Arial"/>
                <w:lang w:val="en-US" w:eastAsia="zh-CN" w:bidi="ar"/>
              </w:rPr>
              <w:t>CA_n66(2A)</w:t>
            </w:r>
            <w:r>
              <w:rPr>
                <w:rFonts w:eastAsia="宋体" w:cs="Arial" w:hint="eastAsia"/>
                <w:lang w:val="en-US" w:eastAsia="zh-CN" w:bidi="ar"/>
              </w:rPr>
              <w:t>_</w:t>
            </w:r>
            <w:r>
              <w:rPr>
                <w:rFonts w:eastAsia="宋体"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B7FD0" w14:textId="77777777" w:rsidR="004F516C" w:rsidRDefault="004F516C" w:rsidP="000B0DAB">
            <w:pPr>
              <w:pStyle w:val="TAC"/>
              <w:rPr>
                <w:lang w:val="en-US" w:eastAsia="zh-CN"/>
              </w:rPr>
            </w:pPr>
            <w:r>
              <w:rPr>
                <w:lang w:val="en-US" w:eastAsia="zh-CN"/>
              </w:rPr>
              <w:t>4 and 5</w:t>
            </w:r>
          </w:p>
        </w:tc>
      </w:tr>
      <w:tr w:rsidR="004F516C" w14:paraId="3EDD01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6EB5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F7398"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EB28C3F"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B3ACF" w14:textId="77777777" w:rsidR="004F516C" w:rsidRDefault="004F516C" w:rsidP="000B0DA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BDCA9" w14:textId="77777777" w:rsidR="004F516C" w:rsidRDefault="004F516C" w:rsidP="000B0DAB">
            <w:pPr>
              <w:pStyle w:val="TAC"/>
              <w:rPr>
                <w:lang w:val="en-US" w:eastAsia="zh-CN"/>
              </w:rPr>
            </w:pPr>
          </w:p>
        </w:tc>
      </w:tr>
      <w:tr w:rsidR="004F516C" w14:paraId="6335B5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EAD77" w14:textId="77777777" w:rsidR="004F516C" w:rsidRDefault="004F516C" w:rsidP="000B0DAB">
            <w:pPr>
              <w:pStyle w:val="TAC"/>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189A4"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rPr>
              <w:t>,9</w:t>
            </w:r>
          </w:p>
          <w:p w14:paraId="532A497F" w14:textId="77777777" w:rsidR="004F516C" w:rsidRDefault="004F516C" w:rsidP="000B0DAB">
            <w:pPr>
              <w:pStyle w:val="TAC"/>
            </w:pPr>
            <w:r>
              <w:t>CA_n66A-n77A</w:t>
            </w:r>
            <w:r>
              <w:rPr>
                <w:rFonts w:hint="eastAsia"/>
                <w:vertAlign w:val="superscript"/>
                <w:lang w:val="en-US" w:eastAsia="zh-CN"/>
              </w:rPr>
              <w:t>8</w:t>
            </w:r>
          </w:p>
          <w:p w14:paraId="18525CB7" w14:textId="77777777" w:rsidR="004F516C" w:rsidRDefault="004F516C" w:rsidP="000B0DA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ABB8836"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654E24" w14:textId="77777777" w:rsidR="004F516C" w:rsidRDefault="004F516C" w:rsidP="000B0DAB">
            <w:pPr>
              <w:pStyle w:val="TAC"/>
              <w:rPr>
                <w:lang w:eastAsia="ja-JP"/>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3A2B5" w14:textId="77777777" w:rsidR="004F516C" w:rsidRDefault="004F516C" w:rsidP="000B0DAB">
            <w:pPr>
              <w:pStyle w:val="TAC"/>
              <w:rPr>
                <w:lang w:val="en-US" w:eastAsia="zh-CN"/>
              </w:rPr>
            </w:pPr>
            <w:r>
              <w:rPr>
                <w:rFonts w:hint="eastAsia"/>
                <w:lang w:val="en-US" w:eastAsia="zh-CN"/>
              </w:rPr>
              <w:t>0</w:t>
            </w:r>
          </w:p>
        </w:tc>
      </w:tr>
      <w:tr w:rsidR="004F516C" w14:paraId="6938F3B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E79F42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97CB6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5628BA7"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9454B7" w14:textId="77777777" w:rsidR="004F516C" w:rsidRDefault="004F516C" w:rsidP="000B0DA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2E285" w14:textId="77777777" w:rsidR="004F516C" w:rsidRDefault="004F516C" w:rsidP="000B0DAB">
            <w:pPr>
              <w:pStyle w:val="TAC"/>
              <w:rPr>
                <w:lang w:val="en-US" w:eastAsia="zh-CN"/>
              </w:rPr>
            </w:pPr>
          </w:p>
        </w:tc>
      </w:tr>
      <w:tr w:rsidR="004F516C" w14:paraId="09E1424C"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8E98BF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AA70B2"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1FB235D5"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7E5B4" w14:textId="77777777" w:rsidR="004F516C" w:rsidRDefault="004F516C" w:rsidP="000B0DAB">
            <w:pPr>
              <w:pStyle w:val="TAC"/>
              <w:rPr>
                <w:lang w:eastAsia="ja-JP"/>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C3DC25" w14:textId="77777777" w:rsidR="004F516C" w:rsidRDefault="004F516C" w:rsidP="000B0DAB">
            <w:pPr>
              <w:pStyle w:val="TAC"/>
              <w:rPr>
                <w:lang w:val="en-US" w:eastAsia="zh-CN"/>
              </w:rPr>
            </w:pPr>
            <w:r>
              <w:rPr>
                <w:rFonts w:hint="eastAsia"/>
                <w:lang w:val="en-US" w:eastAsia="zh-CN"/>
              </w:rPr>
              <w:t>1</w:t>
            </w:r>
          </w:p>
        </w:tc>
      </w:tr>
      <w:tr w:rsidR="004F516C" w14:paraId="2710596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1B922B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74CC45"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59CD6974"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5360AE" w14:textId="77777777" w:rsidR="004F516C" w:rsidRDefault="004F516C" w:rsidP="000B0DAB">
            <w:pPr>
              <w:pStyle w:val="TAC"/>
              <w:rPr>
                <w:lang w:eastAsia="ja-JP"/>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0CF5F" w14:textId="77777777" w:rsidR="004F516C" w:rsidRDefault="004F516C" w:rsidP="000B0DAB">
            <w:pPr>
              <w:pStyle w:val="TAC"/>
              <w:rPr>
                <w:lang w:val="en-US" w:eastAsia="zh-CN"/>
              </w:rPr>
            </w:pPr>
          </w:p>
        </w:tc>
      </w:tr>
      <w:tr w:rsidR="004F516C" w14:paraId="378435F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941F7C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AFB03"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00C6FA4"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23C057" w14:textId="77777777" w:rsidR="004F516C" w:rsidRDefault="004F516C" w:rsidP="000B0DAB">
            <w:pPr>
              <w:pStyle w:val="TAC"/>
              <w:rPr>
                <w:rFonts w:eastAsia="宋体" w:cs="Arial"/>
                <w:lang w:val="en-US" w:eastAsia="zh-CN" w:bidi="ar"/>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6BAAC" w14:textId="77777777" w:rsidR="004F516C" w:rsidRDefault="004F516C" w:rsidP="000B0DAB">
            <w:pPr>
              <w:pStyle w:val="TAC"/>
              <w:rPr>
                <w:lang w:val="en-US" w:eastAsia="zh-CN"/>
              </w:rPr>
            </w:pPr>
            <w:r>
              <w:rPr>
                <w:lang w:val="en-US" w:eastAsia="zh-CN"/>
              </w:rPr>
              <w:t>4 and 5</w:t>
            </w:r>
          </w:p>
        </w:tc>
      </w:tr>
      <w:tr w:rsidR="004F516C" w14:paraId="58B729E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457C"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E9BAF"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33176928"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A028B" w14:textId="77777777" w:rsidR="004F516C" w:rsidRDefault="004F516C" w:rsidP="000B0DAB">
            <w:pPr>
              <w:pStyle w:val="TAC"/>
              <w:rPr>
                <w:rFonts w:eastAsia="宋体" w:cs="Arial"/>
                <w:lang w:val="en-US" w:eastAsia="zh-CN" w:bidi="ar"/>
              </w:rPr>
            </w:pPr>
            <w:r>
              <w:rPr>
                <w:rFonts w:eastAsia="宋体" w:cs="Arial"/>
                <w:lang w:val="en-US" w:eastAsia="zh-CN" w:bidi="ar"/>
              </w:rPr>
              <w:t>CA_n77(2A)</w:t>
            </w:r>
            <w:r>
              <w:rPr>
                <w:rFonts w:eastAsia="宋体" w:cs="Arial" w:hint="eastAsia"/>
                <w:lang w:val="en-US" w:eastAsia="zh-CN" w:bidi="ar"/>
              </w:rPr>
              <w:t>_</w:t>
            </w:r>
            <w:r>
              <w:rPr>
                <w:rFonts w:eastAsia="宋体"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4E42" w14:textId="77777777" w:rsidR="004F516C" w:rsidRDefault="004F516C" w:rsidP="000B0DAB">
            <w:pPr>
              <w:pStyle w:val="TAC"/>
              <w:rPr>
                <w:lang w:val="en-US" w:eastAsia="zh-CN"/>
              </w:rPr>
            </w:pPr>
          </w:p>
        </w:tc>
      </w:tr>
      <w:tr w:rsidR="004F516C" w14:paraId="76CC1152"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0049A" w14:textId="77777777" w:rsidR="004F516C" w:rsidRDefault="004F516C" w:rsidP="000B0DAB">
            <w:pPr>
              <w:pStyle w:val="TAC"/>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D2E76"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p>
          <w:p w14:paraId="63FC2647" w14:textId="77777777" w:rsidR="004F516C" w:rsidRDefault="004F516C" w:rsidP="000B0DAB">
            <w:pPr>
              <w:pStyle w:val="TAC"/>
              <w:rPr>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B556196"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8D91A1" w14:textId="77777777" w:rsidR="004F516C" w:rsidRDefault="004F516C" w:rsidP="000B0DAB">
            <w:pPr>
              <w:pStyle w:val="TAC"/>
              <w:rPr>
                <w:lang w:eastAsia="ja-JP"/>
              </w:rPr>
            </w:pPr>
            <w:r>
              <w:rPr>
                <w:rFonts w:eastAsia="宋体"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8BB08" w14:textId="77777777" w:rsidR="004F516C" w:rsidRDefault="004F516C" w:rsidP="000B0DAB">
            <w:pPr>
              <w:pStyle w:val="TAC"/>
              <w:rPr>
                <w:lang w:val="en-US" w:eastAsia="zh-CN"/>
              </w:rPr>
            </w:pPr>
            <w:r>
              <w:rPr>
                <w:rFonts w:hint="eastAsia"/>
                <w:lang w:val="en-US" w:eastAsia="zh-CN"/>
              </w:rPr>
              <w:t>0</w:t>
            </w:r>
          </w:p>
        </w:tc>
      </w:tr>
      <w:tr w:rsidR="004F516C" w14:paraId="051EA92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17A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15980"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D235878"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05CCAF" w14:textId="77777777" w:rsidR="004F516C" w:rsidRDefault="004F516C" w:rsidP="000B0DAB">
            <w:pPr>
              <w:pStyle w:val="TAC"/>
              <w:rPr>
                <w:rFonts w:cs="Arial"/>
                <w:lang w:eastAsia="ja-JP"/>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A2E4A" w14:textId="77777777" w:rsidR="004F516C" w:rsidRDefault="004F516C" w:rsidP="000B0DAB">
            <w:pPr>
              <w:pStyle w:val="TAC"/>
              <w:rPr>
                <w:lang w:val="en-US" w:eastAsia="zh-CN"/>
              </w:rPr>
            </w:pPr>
          </w:p>
        </w:tc>
      </w:tr>
      <w:tr w:rsidR="004F516C" w14:paraId="6F5DE8AC"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AD4BF" w14:textId="77777777" w:rsidR="004F516C" w:rsidRDefault="004F516C" w:rsidP="000B0DAB">
            <w:pPr>
              <w:pStyle w:val="TAC"/>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045A1"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p>
          <w:p w14:paraId="620C0BB3" w14:textId="77777777" w:rsidR="004F516C" w:rsidRDefault="004F516C" w:rsidP="000B0DAB">
            <w:pPr>
              <w:pStyle w:val="TAC"/>
            </w:pPr>
            <w:r>
              <w:t>CA_n66A-n77A</w:t>
            </w:r>
            <w:r>
              <w:rPr>
                <w:rFonts w:hint="eastAsia"/>
                <w:vertAlign w:val="superscript"/>
                <w:lang w:val="en-US" w:eastAsia="zh-CN"/>
              </w:rPr>
              <w:t>8</w:t>
            </w:r>
          </w:p>
          <w:p w14:paraId="0329C68B" w14:textId="77777777" w:rsidR="004F516C" w:rsidRDefault="004F516C" w:rsidP="000B0DAB">
            <w:pPr>
              <w:pStyle w:val="TAC"/>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74B28747"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FCA541" w14:textId="77777777" w:rsidR="004F516C" w:rsidRDefault="004F516C" w:rsidP="000B0DAB">
            <w:pPr>
              <w:pStyle w:val="TAC"/>
              <w:rPr>
                <w:lang w:eastAsia="ja-JP"/>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5CA620" w14:textId="77777777" w:rsidR="004F516C" w:rsidRDefault="004F516C" w:rsidP="000B0DAB">
            <w:pPr>
              <w:pStyle w:val="TAC"/>
              <w:rPr>
                <w:lang w:val="en-US" w:eastAsia="zh-CN"/>
              </w:rPr>
            </w:pPr>
            <w:r>
              <w:rPr>
                <w:rFonts w:hint="eastAsia"/>
                <w:lang w:val="en-US" w:eastAsia="zh-CN"/>
              </w:rPr>
              <w:t>0</w:t>
            </w:r>
          </w:p>
        </w:tc>
      </w:tr>
      <w:tr w:rsidR="004F516C" w14:paraId="2373058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0B40088"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5003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4D659778" w14:textId="77777777" w:rsidR="004F516C" w:rsidRDefault="004F516C" w:rsidP="000B0DAB">
            <w:pPr>
              <w:pStyle w:val="TAC"/>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0ADFF" w14:textId="77777777" w:rsidR="004F516C" w:rsidRDefault="004F516C" w:rsidP="000B0DAB">
            <w:pPr>
              <w:pStyle w:val="TAC"/>
              <w:rPr>
                <w:lang w:eastAsia="ja-JP"/>
              </w:rPr>
            </w:pPr>
            <w:r>
              <w:rPr>
                <w:rFonts w:eastAsia="宋体"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FF83C" w14:textId="77777777" w:rsidR="004F516C" w:rsidRDefault="004F516C" w:rsidP="000B0DAB">
            <w:pPr>
              <w:pStyle w:val="TAC"/>
              <w:rPr>
                <w:lang w:val="en-US" w:eastAsia="zh-CN"/>
              </w:rPr>
            </w:pPr>
          </w:p>
        </w:tc>
      </w:tr>
      <w:tr w:rsidR="004F516C" w14:paraId="14814F4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EA76C34"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EEB2CC"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2B4E26E2" w14:textId="77777777" w:rsidR="004F516C" w:rsidRDefault="004F516C" w:rsidP="000B0DAB">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67FB8" w14:textId="77777777" w:rsidR="004F516C" w:rsidRDefault="004F516C" w:rsidP="000B0DAB">
            <w:pPr>
              <w:pStyle w:val="TAC"/>
              <w:rPr>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EAAF4" w14:textId="77777777" w:rsidR="004F516C" w:rsidRDefault="004F516C" w:rsidP="000B0DAB">
            <w:pPr>
              <w:pStyle w:val="TAC"/>
              <w:rPr>
                <w:lang w:val="en-US" w:eastAsia="zh-CN"/>
              </w:rPr>
            </w:pPr>
            <w:r>
              <w:rPr>
                <w:rFonts w:hint="eastAsia"/>
                <w:lang w:val="en-US" w:eastAsia="zh-CN"/>
              </w:rPr>
              <w:t>1</w:t>
            </w:r>
          </w:p>
        </w:tc>
      </w:tr>
      <w:tr w:rsidR="004F516C" w14:paraId="1E7DDAD6"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FCA006C"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F1596"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D6BF9F9" w14:textId="77777777" w:rsidR="004F516C" w:rsidRDefault="004F516C" w:rsidP="000B0DAB">
            <w:pPr>
              <w:pStyle w:val="TAC"/>
              <w:rPr>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1C789" w14:textId="77777777" w:rsidR="004F516C" w:rsidRDefault="004F516C" w:rsidP="000B0DAB">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092D5" w14:textId="77777777" w:rsidR="004F516C" w:rsidRDefault="004F516C" w:rsidP="000B0DAB">
            <w:pPr>
              <w:pStyle w:val="TAC"/>
              <w:rPr>
                <w:lang w:val="en-US" w:eastAsia="zh-CN"/>
              </w:rPr>
            </w:pPr>
          </w:p>
        </w:tc>
      </w:tr>
      <w:tr w:rsidR="004F516C" w14:paraId="3CEEA2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D40F51E"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874A4"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7F6F6AE7" w14:textId="77777777" w:rsidR="004F516C" w:rsidRDefault="004F516C" w:rsidP="000B0DAB">
            <w:pPr>
              <w:pStyle w:val="TAC"/>
              <w:rPr>
                <w:rFonts w:cs="Arial"/>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650A04" w14:textId="77777777" w:rsidR="004F516C" w:rsidRDefault="004F516C" w:rsidP="000B0DAB">
            <w:pPr>
              <w:pStyle w:val="TAC"/>
              <w:rPr>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E1D15" w14:textId="77777777" w:rsidR="004F516C" w:rsidRDefault="004F516C" w:rsidP="000B0DAB">
            <w:pPr>
              <w:pStyle w:val="TAC"/>
              <w:rPr>
                <w:lang w:val="en-US" w:eastAsia="zh-CN"/>
              </w:rPr>
            </w:pPr>
            <w:r>
              <w:rPr>
                <w:lang w:val="en-US" w:eastAsia="zh-CN"/>
              </w:rPr>
              <w:t>4 and 5</w:t>
            </w:r>
          </w:p>
        </w:tc>
      </w:tr>
      <w:tr w:rsidR="004F516C" w14:paraId="0CF354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E885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11CEA" w14:textId="77777777" w:rsidR="004F516C" w:rsidRDefault="004F516C" w:rsidP="000B0DAB">
            <w:pPr>
              <w:pStyle w:val="TAC"/>
              <w:rPr>
                <w:lang w:eastAsia="zh-CN"/>
              </w:rPr>
            </w:pPr>
          </w:p>
        </w:tc>
        <w:tc>
          <w:tcPr>
            <w:tcW w:w="730" w:type="dxa"/>
            <w:tcBorders>
              <w:top w:val="single" w:sz="4" w:space="0" w:color="auto"/>
              <w:left w:val="single" w:sz="4" w:space="0" w:color="auto"/>
              <w:right w:val="single" w:sz="4" w:space="0" w:color="auto"/>
            </w:tcBorders>
            <w:vAlign w:val="center"/>
          </w:tcPr>
          <w:p w14:paraId="665F1665" w14:textId="77777777" w:rsidR="004F516C" w:rsidRDefault="004F516C" w:rsidP="000B0DAB">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B1547" w14:textId="77777777" w:rsidR="004F516C" w:rsidRDefault="004F516C" w:rsidP="000B0DAB">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C36E9" w14:textId="77777777" w:rsidR="004F516C" w:rsidRDefault="004F516C" w:rsidP="000B0DAB">
            <w:pPr>
              <w:pStyle w:val="TAC"/>
              <w:rPr>
                <w:lang w:val="en-US" w:eastAsia="zh-CN"/>
              </w:rPr>
            </w:pPr>
          </w:p>
        </w:tc>
      </w:tr>
      <w:tr w:rsidR="004F516C" w14:paraId="60F7A5C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E0238A4" w14:textId="77777777" w:rsidR="004F516C" w:rsidRDefault="004F516C" w:rsidP="000B0DAB">
            <w:pPr>
              <w:pStyle w:val="TAC"/>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6643E675"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87" w:author="Lingyu Kong" w:date="2023-02-13T14:39:00Z">
              <w:r w:rsidDel="004F516C">
                <w:rPr>
                  <w:vertAlign w:val="superscript"/>
                  <w:lang w:eastAsia="zh-CN"/>
                </w:rPr>
                <w:delText>,9</w:delText>
              </w:r>
            </w:del>
          </w:p>
          <w:p w14:paraId="55ED1282" w14:textId="77777777" w:rsidR="004F516C" w:rsidRDefault="004F516C" w:rsidP="000B0DAB">
            <w:pPr>
              <w:pStyle w:val="TAC"/>
              <w:rPr>
                <w:lang w:val="en-US" w:eastAsia="zh-CN"/>
              </w:rPr>
            </w:pPr>
            <w: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EBF6AC" w14:textId="77777777" w:rsidR="004F516C" w:rsidRDefault="004F516C" w:rsidP="000B0DAB">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62D81C" w14:textId="77777777" w:rsidR="004F516C" w:rsidRDefault="004F516C" w:rsidP="000B0DAB">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80989C9" w14:textId="77777777" w:rsidR="004F516C" w:rsidRDefault="004F516C" w:rsidP="000B0DAB">
            <w:pPr>
              <w:pStyle w:val="TAC"/>
              <w:rPr>
                <w:lang w:eastAsia="zh-CN"/>
              </w:rPr>
            </w:pPr>
            <w:r>
              <w:rPr>
                <w:rFonts w:hint="eastAsia"/>
                <w:lang w:val="en-US" w:eastAsia="zh-CN"/>
              </w:rPr>
              <w:t>0</w:t>
            </w:r>
          </w:p>
        </w:tc>
      </w:tr>
      <w:tr w:rsidR="004F516C" w14:paraId="0C9420F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7A0BC1C"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5D43B5"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FB3FCE" w14:textId="77777777" w:rsidR="004F516C" w:rsidRDefault="004F516C" w:rsidP="000B0DAB">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CBC5DB" w14:textId="77777777" w:rsidR="004F516C" w:rsidRDefault="004F516C" w:rsidP="000B0DAB">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264DC" w14:textId="77777777" w:rsidR="004F516C" w:rsidRDefault="004F516C" w:rsidP="000B0DAB">
            <w:pPr>
              <w:pStyle w:val="TAC"/>
              <w:rPr>
                <w:lang w:eastAsia="zh-CN"/>
              </w:rPr>
            </w:pPr>
          </w:p>
        </w:tc>
      </w:tr>
      <w:tr w:rsidR="004F516C" w14:paraId="02181E6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9C183CA"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E9B0F9"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337436F" w14:textId="77777777" w:rsidR="004F516C" w:rsidRDefault="004F516C" w:rsidP="000B0DAB">
            <w:pPr>
              <w:pStyle w:val="TAC"/>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22C048" w14:textId="77777777" w:rsidR="004F516C" w:rsidRDefault="004F516C" w:rsidP="000B0DAB">
            <w:pPr>
              <w:pStyle w:val="TAC"/>
              <w:rPr>
                <w:lang w:eastAsia="ja-JP"/>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76485" w14:textId="77777777" w:rsidR="004F516C" w:rsidRDefault="004F516C" w:rsidP="000B0DAB">
            <w:pPr>
              <w:pStyle w:val="TAC"/>
              <w:rPr>
                <w:lang w:val="en-US" w:eastAsia="zh-CN"/>
              </w:rPr>
            </w:pPr>
            <w:r>
              <w:rPr>
                <w:rFonts w:hint="eastAsia"/>
                <w:lang w:val="en-US" w:eastAsia="zh-CN"/>
              </w:rPr>
              <w:t>1</w:t>
            </w:r>
          </w:p>
        </w:tc>
      </w:tr>
      <w:tr w:rsidR="004F516C" w14:paraId="470F64E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33852"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49900"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8E8578" w14:textId="77777777" w:rsidR="004F516C" w:rsidRDefault="004F516C" w:rsidP="000B0DAB">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A318CC"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FB198A" w14:textId="77777777" w:rsidR="004F516C" w:rsidRDefault="004F516C" w:rsidP="000B0DAB">
            <w:pPr>
              <w:pStyle w:val="TAC"/>
              <w:rPr>
                <w:lang w:eastAsia="zh-CN"/>
              </w:rPr>
            </w:pPr>
          </w:p>
        </w:tc>
      </w:tr>
      <w:tr w:rsidR="004F516C" w14:paraId="0B5BB95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FAEDE" w14:textId="77777777" w:rsidR="004F516C" w:rsidRDefault="004F516C" w:rsidP="000B0DAB">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43B29"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88" w:author="Lingyu Kong" w:date="2023-02-13T14:40:00Z">
              <w:r w:rsidDel="004F516C">
                <w:rPr>
                  <w:vertAlign w:val="superscript"/>
                  <w:lang w:eastAsia="zh-CN"/>
                </w:rPr>
                <w:delText>,9</w:delText>
              </w:r>
            </w:del>
          </w:p>
          <w:p w14:paraId="565E7CCB" w14:textId="77777777" w:rsidR="004F516C" w:rsidRDefault="004F516C" w:rsidP="000B0DA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E65CFA"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9A581" w14:textId="77777777" w:rsidR="004F516C" w:rsidRDefault="004F516C" w:rsidP="000B0DAB">
            <w:pPr>
              <w:pStyle w:val="TAC"/>
              <w:rPr>
                <w:rFonts w:cs="Arial"/>
                <w:lang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F3908" w14:textId="77777777" w:rsidR="004F516C" w:rsidRDefault="004F516C" w:rsidP="000B0DAB">
            <w:pPr>
              <w:pStyle w:val="TAC"/>
              <w:rPr>
                <w:lang w:eastAsia="zh-CN"/>
              </w:rPr>
            </w:pPr>
            <w:r>
              <w:rPr>
                <w:rFonts w:hint="eastAsia"/>
                <w:lang w:val="en-US" w:eastAsia="zh-CN"/>
              </w:rPr>
              <w:t>0</w:t>
            </w:r>
          </w:p>
        </w:tc>
      </w:tr>
      <w:tr w:rsidR="004F516C" w14:paraId="585DF27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8E29C8B"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C5B17"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5F259E"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331B4D"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B5162" w14:textId="77777777" w:rsidR="004F516C" w:rsidRDefault="004F516C" w:rsidP="000B0DAB">
            <w:pPr>
              <w:pStyle w:val="TAC"/>
              <w:rPr>
                <w:lang w:eastAsia="zh-CN"/>
              </w:rPr>
            </w:pPr>
          </w:p>
        </w:tc>
      </w:tr>
      <w:tr w:rsidR="004F516C" w14:paraId="3EA521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272BC594"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478C64"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E1B910"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856165" w14:textId="77777777" w:rsidR="004F516C" w:rsidRDefault="004F516C" w:rsidP="000B0DAB">
            <w:pPr>
              <w:pStyle w:val="TAC"/>
              <w:rPr>
                <w:rFonts w:cs="Arial"/>
                <w:lang w:eastAsia="ja-JP"/>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3D93" w14:textId="77777777" w:rsidR="004F516C" w:rsidRDefault="004F516C" w:rsidP="000B0DAB">
            <w:pPr>
              <w:pStyle w:val="TAC"/>
              <w:rPr>
                <w:lang w:eastAsia="zh-CN"/>
              </w:rPr>
            </w:pPr>
            <w:r>
              <w:rPr>
                <w:lang w:val="en-US" w:eastAsia="zh-CN"/>
              </w:rPr>
              <w:t>1</w:t>
            </w:r>
          </w:p>
        </w:tc>
      </w:tr>
      <w:tr w:rsidR="004F516C" w14:paraId="4032576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376C0"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F8635"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6C6CA8"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9134DC"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5AEDF" w14:textId="77777777" w:rsidR="004F516C" w:rsidRDefault="004F516C" w:rsidP="000B0DAB">
            <w:pPr>
              <w:pStyle w:val="TAC"/>
              <w:rPr>
                <w:lang w:eastAsia="zh-CN"/>
              </w:rPr>
            </w:pPr>
          </w:p>
        </w:tc>
      </w:tr>
      <w:tr w:rsidR="004F516C" w14:paraId="590706A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02C09" w14:textId="77777777" w:rsidR="004F516C" w:rsidRDefault="004F516C" w:rsidP="000B0DAB">
            <w:pPr>
              <w:pStyle w:val="TAC"/>
              <w:rPr>
                <w:lang w:val="en-US" w:eastAsia="zh-CN"/>
              </w:rPr>
            </w:pPr>
            <w:r>
              <w:rPr>
                <w:lang w:eastAsia="zh-CN"/>
              </w:rPr>
              <w:t>CA_n</w:t>
            </w:r>
            <w:r>
              <w:rPr>
                <w:rFonts w:hint="eastAsia"/>
                <w:lang w:val="en-US" w:eastAsia="zh-CN"/>
              </w:rPr>
              <w:t>66B</w:t>
            </w:r>
            <w:r>
              <w:rPr>
                <w:lang w:eastAsia="zh-CN"/>
              </w:rPr>
              <w:t>-n</w:t>
            </w:r>
            <w:r>
              <w:rPr>
                <w:rFonts w:hint="eastAsia"/>
                <w:lang w:val="en-US" w:eastAsia="zh-CN"/>
              </w:rPr>
              <w:t>7</w:t>
            </w:r>
            <w:r>
              <w:rPr>
                <w:lang w:val="en-US" w:eastAsia="zh-CN"/>
              </w:rPr>
              <w:t>7</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64DC1"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8D1C1F3" w14:textId="77777777" w:rsidR="004F516C" w:rsidRDefault="004F516C" w:rsidP="000B0DAB">
            <w:pPr>
              <w:pStyle w:val="TAC"/>
              <w:rPr>
                <w:lang w:val="en-US" w:eastAsia="zh-CN"/>
              </w:rPr>
            </w:pPr>
            <w:r>
              <w:rPr>
                <w:lang w:val="en-US" w:eastAsia="zh-CN"/>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0A6323" w14:textId="77777777" w:rsidR="004F516C" w:rsidRDefault="004F516C" w:rsidP="000B0DAB">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8A2A13" w14:textId="77777777" w:rsidR="004F516C" w:rsidRDefault="004F516C" w:rsidP="000B0DAB">
            <w:pPr>
              <w:pStyle w:val="TAC"/>
              <w:rPr>
                <w:lang w:val="en-US" w:eastAsia="zh-CN"/>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D1E7B" w14:textId="77777777" w:rsidR="004F516C" w:rsidRDefault="004F516C" w:rsidP="000B0DAB">
            <w:pPr>
              <w:pStyle w:val="TAC"/>
              <w:rPr>
                <w:lang w:eastAsia="zh-CN"/>
              </w:rPr>
            </w:pPr>
            <w:r>
              <w:rPr>
                <w:rFonts w:hint="eastAsia"/>
                <w:lang w:eastAsia="zh-CN"/>
              </w:rPr>
              <w:t>0</w:t>
            </w:r>
          </w:p>
        </w:tc>
      </w:tr>
      <w:tr w:rsidR="004F516C" w14:paraId="631E715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76126"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F44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585286B" w14:textId="77777777" w:rsidR="004F516C" w:rsidRDefault="004F516C" w:rsidP="000B0DAB">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6C83AA"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CEBA" w14:textId="77777777" w:rsidR="004F516C" w:rsidRDefault="004F516C" w:rsidP="000B0DAB">
            <w:pPr>
              <w:pStyle w:val="TAC"/>
              <w:rPr>
                <w:lang w:eastAsia="zh-CN"/>
              </w:rPr>
            </w:pPr>
          </w:p>
        </w:tc>
      </w:tr>
      <w:tr w:rsidR="004F516C" w14:paraId="5BA859B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FD4AE" w14:textId="77777777" w:rsidR="004F516C" w:rsidRDefault="004F516C" w:rsidP="000B0DAB">
            <w:pPr>
              <w:pStyle w:val="TAC"/>
              <w:rPr>
                <w:lang w:val="en-US" w:eastAsia="zh-CN"/>
              </w:rPr>
            </w:pPr>
            <w:r>
              <w:rPr>
                <w:rFonts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CD2A" w14:textId="77777777" w:rsidR="004F516C" w:rsidRDefault="004F516C" w:rsidP="000B0DAB">
            <w:pPr>
              <w:pStyle w:val="TAC"/>
              <w:rPr>
                <w:rFonts w:cs="Arial"/>
                <w:lang w:val="en-US" w:eastAsia="zh-CN"/>
              </w:rPr>
            </w:pPr>
            <w:r>
              <w:rPr>
                <w:rFonts w:cs="Arial"/>
                <w:lang w:val="en-US"/>
              </w:rPr>
              <w:t>n77</w:t>
            </w:r>
            <w:r>
              <w:rPr>
                <w:rFonts w:cs="Arial" w:hint="eastAsia"/>
                <w:vertAlign w:val="superscript"/>
                <w:lang w:val="en-US" w:eastAsia="zh-CN"/>
              </w:rPr>
              <w:t>8</w:t>
            </w:r>
            <w:del w:id="89" w:author="Lingyu Kong" w:date="2023-02-13T14:40:00Z">
              <w:r w:rsidDel="004F516C">
                <w:rPr>
                  <w:vertAlign w:val="superscript"/>
                  <w:lang w:eastAsia="zh-CN"/>
                </w:rPr>
                <w:delText>,9</w:delText>
              </w:r>
            </w:del>
          </w:p>
          <w:p w14:paraId="1AD16F58" w14:textId="77777777" w:rsidR="004F516C" w:rsidRDefault="004F516C" w:rsidP="000B0DAB">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A94773"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707BB" w14:textId="77777777" w:rsidR="004F516C" w:rsidRDefault="004F516C" w:rsidP="000B0DA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05BA4" w14:textId="77777777" w:rsidR="004F516C" w:rsidRDefault="004F516C" w:rsidP="000B0DAB">
            <w:pPr>
              <w:pStyle w:val="TAC"/>
              <w:rPr>
                <w:lang w:eastAsia="zh-CN"/>
              </w:rPr>
            </w:pPr>
            <w:r>
              <w:rPr>
                <w:rFonts w:hint="eastAsia"/>
                <w:lang w:val="en-US" w:eastAsia="zh-CN"/>
              </w:rPr>
              <w:t>0</w:t>
            </w:r>
          </w:p>
        </w:tc>
      </w:tr>
      <w:tr w:rsidR="004F516C" w14:paraId="516D972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487026B"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4B883"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D733CF"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EB6B36" w14:textId="77777777" w:rsidR="004F516C" w:rsidRDefault="004F516C" w:rsidP="000B0DAB">
            <w:pPr>
              <w:pStyle w:val="TAC"/>
              <w:rPr>
                <w:rFonts w:cs="Arial"/>
                <w:lang w:eastAsia="ja-JP"/>
              </w:rPr>
            </w:pPr>
            <w:r>
              <w:rPr>
                <w:rFonts w:eastAsia="宋体"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CB662" w14:textId="77777777" w:rsidR="004F516C" w:rsidRDefault="004F516C" w:rsidP="000B0DAB">
            <w:pPr>
              <w:pStyle w:val="TAC"/>
              <w:rPr>
                <w:lang w:eastAsia="zh-CN"/>
              </w:rPr>
            </w:pPr>
          </w:p>
        </w:tc>
      </w:tr>
      <w:tr w:rsidR="004F516C" w14:paraId="6CB250C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44DA7C9" w14:textId="77777777" w:rsidR="004F516C" w:rsidRDefault="004F516C" w:rsidP="000B0DA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2AAF52"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94CCCF" w14:textId="77777777" w:rsidR="004F516C" w:rsidRDefault="004F516C" w:rsidP="000B0DAB">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1E9E1" w14:textId="77777777" w:rsidR="004F516C" w:rsidRDefault="004F516C" w:rsidP="000B0DAB">
            <w:pPr>
              <w:pStyle w:val="TAC"/>
              <w:rPr>
                <w:rFonts w:cs="Arial"/>
                <w:lang w:eastAsia="ja-JP"/>
              </w:rPr>
            </w:pPr>
            <w:r>
              <w:rPr>
                <w:rFonts w:eastAsia="宋体"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63DEB" w14:textId="77777777" w:rsidR="004F516C" w:rsidRDefault="004F516C" w:rsidP="000B0DAB">
            <w:pPr>
              <w:pStyle w:val="TAC"/>
              <w:rPr>
                <w:lang w:eastAsia="zh-CN"/>
              </w:rPr>
            </w:pPr>
            <w:r>
              <w:rPr>
                <w:lang w:val="en-US" w:eastAsia="zh-CN"/>
              </w:rPr>
              <w:t>1</w:t>
            </w:r>
          </w:p>
        </w:tc>
      </w:tr>
      <w:tr w:rsidR="004F516C" w14:paraId="1C9B5D6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345D" w14:textId="77777777" w:rsidR="004F516C" w:rsidRDefault="004F516C" w:rsidP="000B0DA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2A06F"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61BB90" w14:textId="77777777" w:rsidR="004F516C" w:rsidRDefault="004F516C" w:rsidP="000B0DAB">
            <w:pPr>
              <w:pStyle w:val="TAC"/>
              <w:rPr>
                <w:lang w:val="en-US" w:eastAsia="zh-CN"/>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532BE" w14:textId="77777777" w:rsidR="004F516C" w:rsidRDefault="004F516C" w:rsidP="000B0DAB">
            <w:pPr>
              <w:pStyle w:val="TAC"/>
              <w:rPr>
                <w:rFonts w:cs="Arial"/>
                <w:lang w:eastAsia="ja-JP"/>
              </w:rPr>
            </w:pPr>
            <w:r>
              <w:rPr>
                <w:rFonts w:eastAsia="宋体"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87C0A" w14:textId="77777777" w:rsidR="004F516C" w:rsidRDefault="004F516C" w:rsidP="000B0DAB">
            <w:pPr>
              <w:pStyle w:val="TAC"/>
              <w:rPr>
                <w:lang w:eastAsia="zh-CN"/>
              </w:rPr>
            </w:pPr>
          </w:p>
        </w:tc>
      </w:tr>
      <w:tr w:rsidR="004F516C" w14:paraId="708E3087"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A3299" w14:textId="77777777" w:rsidR="004F516C" w:rsidRDefault="004F516C" w:rsidP="000B0DAB">
            <w:pPr>
              <w:pStyle w:val="TAC"/>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53E1B0" w14:textId="77777777" w:rsidR="004F516C" w:rsidRDefault="004F516C" w:rsidP="000B0DAB">
            <w:pPr>
              <w:pStyle w:val="TAC"/>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3705E911"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AF9A1" w14:textId="77777777" w:rsidR="004F516C" w:rsidRDefault="004F516C" w:rsidP="000B0DAB">
            <w:pPr>
              <w:pStyle w:val="TAC"/>
              <w:rPr>
                <w:lang w:val="en-US" w:eastAsia="zh-CN"/>
              </w:rPr>
            </w:pPr>
            <w:r>
              <w:rPr>
                <w:rFonts w:eastAsia="宋体"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78822" w14:textId="77777777" w:rsidR="004F516C" w:rsidRDefault="004F516C" w:rsidP="000B0DAB">
            <w:pPr>
              <w:pStyle w:val="TAC"/>
              <w:rPr>
                <w:lang w:eastAsia="zh-CN"/>
              </w:rPr>
            </w:pPr>
            <w:r>
              <w:rPr>
                <w:rFonts w:hint="eastAsia"/>
                <w:lang w:eastAsia="zh-CN"/>
              </w:rPr>
              <w:t>0</w:t>
            </w:r>
          </w:p>
        </w:tc>
      </w:tr>
      <w:tr w:rsidR="004F516C" w14:paraId="76A6FFE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9E8A36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08F4B"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815D590" w14:textId="77777777" w:rsidR="004F516C" w:rsidRDefault="004F516C" w:rsidP="000B0DA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AEBA52"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EC0CB" w14:textId="77777777" w:rsidR="004F516C" w:rsidRDefault="004F516C" w:rsidP="000B0DAB">
            <w:pPr>
              <w:pStyle w:val="TAC"/>
              <w:rPr>
                <w:rFonts w:eastAsia="Yu Mincho"/>
              </w:rPr>
            </w:pPr>
          </w:p>
        </w:tc>
      </w:tr>
      <w:tr w:rsidR="004F516C" w14:paraId="6BFF671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B3A6F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3E1C"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BCD77EF" w14:textId="77777777" w:rsidR="004F516C" w:rsidRDefault="004F516C" w:rsidP="000B0DAB">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EFBC5"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8D7648" w14:textId="77777777" w:rsidR="004F516C" w:rsidRDefault="004F516C" w:rsidP="000B0DAB">
            <w:pPr>
              <w:pStyle w:val="TAC"/>
              <w:rPr>
                <w:rFonts w:eastAsia="Yu Mincho"/>
              </w:rPr>
            </w:pPr>
            <w:r>
              <w:rPr>
                <w:rFonts w:hint="eastAsia"/>
                <w:lang w:val="en-US" w:eastAsia="zh-CN"/>
              </w:rPr>
              <w:t>1</w:t>
            </w:r>
          </w:p>
        </w:tc>
      </w:tr>
      <w:tr w:rsidR="004F516C" w14:paraId="7B684A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022F3B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ED626B"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8E564A9" w14:textId="77777777" w:rsidR="004F516C" w:rsidRDefault="004F516C" w:rsidP="000B0DAB">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536D4D"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2950EDF" w14:textId="77777777" w:rsidR="004F516C" w:rsidRDefault="004F516C" w:rsidP="000B0DAB">
            <w:pPr>
              <w:pStyle w:val="TAC"/>
              <w:rPr>
                <w:lang w:val="en-US" w:eastAsia="zh-CN"/>
              </w:rPr>
            </w:pPr>
          </w:p>
        </w:tc>
      </w:tr>
      <w:tr w:rsidR="004F516C" w14:paraId="4C82A39E"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E4BD5" w14:textId="77777777" w:rsidR="004F516C" w:rsidRDefault="004F516C" w:rsidP="000B0DAB">
            <w:pPr>
              <w:pStyle w:val="TAC"/>
              <w:rPr>
                <w:lang w:eastAsia="zh-CN"/>
              </w:rPr>
            </w:pPr>
            <w:r>
              <w:rPr>
                <w:rFonts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02CAE" w14:textId="77777777" w:rsidR="004F516C" w:rsidRDefault="004F516C" w:rsidP="000B0DAB">
            <w:pPr>
              <w:pStyle w:val="TAC"/>
              <w:rPr>
                <w:lang w:eastAsia="zh-CN"/>
              </w:rPr>
            </w:pPr>
            <w:r>
              <w:rPr>
                <w:rFonts w:cs="Arial"/>
                <w:kern w:val="2"/>
                <w:lang w:val="en-US" w:eastAsia="zh-TW"/>
              </w:rPr>
              <w:t>CA_n66A-n78A</w:t>
            </w:r>
          </w:p>
        </w:tc>
        <w:tc>
          <w:tcPr>
            <w:tcW w:w="730" w:type="dxa"/>
            <w:tcBorders>
              <w:top w:val="single" w:sz="4" w:space="0" w:color="auto"/>
              <w:left w:val="single" w:sz="4" w:space="0" w:color="auto"/>
              <w:right w:val="single" w:sz="4" w:space="0" w:color="auto"/>
            </w:tcBorders>
            <w:vAlign w:val="center"/>
          </w:tcPr>
          <w:p w14:paraId="7D1EE440" w14:textId="77777777" w:rsidR="004F516C" w:rsidRDefault="004F516C" w:rsidP="000B0DAB">
            <w:pPr>
              <w:pStyle w:val="TAC"/>
              <w:rPr>
                <w:lang w:val="en-US" w:eastAsia="zh-CN"/>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52771AC" w14:textId="77777777" w:rsidR="004F516C" w:rsidRDefault="004F516C" w:rsidP="000B0DAB">
            <w:pPr>
              <w:pStyle w:val="TAC"/>
              <w:rPr>
                <w:lang w:eastAsia="zh-CN"/>
              </w:rPr>
            </w:pPr>
            <w:r>
              <w:rPr>
                <w:rFonts w:eastAsia="宋体" w:cs="Arial"/>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7540A83A" w14:textId="77777777" w:rsidR="004F516C" w:rsidRDefault="004F516C" w:rsidP="000B0DAB">
            <w:pPr>
              <w:pStyle w:val="TAC"/>
              <w:rPr>
                <w:lang w:val="en-US" w:eastAsia="zh-CN"/>
              </w:rPr>
            </w:pPr>
            <w:r>
              <w:rPr>
                <w:rFonts w:hint="eastAsia"/>
                <w:lang w:val="en-US" w:eastAsia="zh-CN"/>
              </w:rPr>
              <w:t>0</w:t>
            </w:r>
          </w:p>
        </w:tc>
      </w:tr>
      <w:tr w:rsidR="004F516C" w14:paraId="02DD994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ACBC9A0"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02E82E"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1D327" w14:textId="77777777" w:rsidR="004F516C" w:rsidRDefault="004F516C" w:rsidP="000B0DAB">
            <w:pPr>
              <w:pStyle w:val="TAC"/>
              <w:rPr>
                <w:rFonts w:cs="Arial"/>
                <w:kern w:val="2"/>
                <w:lang w:val="en-US" w:eastAsia="ja-JP"/>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5E399D" w14:textId="77777777" w:rsidR="004F516C" w:rsidRDefault="004F516C" w:rsidP="000B0DA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0996" w14:textId="77777777" w:rsidR="004F516C" w:rsidRDefault="004F516C" w:rsidP="000B0DAB">
            <w:pPr>
              <w:pStyle w:val="TAC"/>
              <w:rPr>
                <w:rFonts w:eastAsia="Yu Mincho"/>
              </w:rPr>
            </w:pPr>
          </w:p>
        </w:tc>
      </w:tr>
      <w:tr w:rsidR="004F516C" w14:paraId="64E08DE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A4D43A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2A47B9"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E690D" w14:textId="77777777" w:rsidR="004F516C" w:rsidRDefault="004F516C" w:rsidP="000B0DA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E0F502" w14:textId="77777777" w:rsidR="004F516C" w:rsidRDefault="004F516C" w:rsidP="000B0DAB">
            <w:pPr>
              <w:pStyle w:val="TAC"/>
              <w:rPr>
                <w:lang w:val="en-US" w:eastAsia="zh-CN"/>
              </w:rPr>
            </w:pPr>
            <w:r>
              <w:rPr>
                <w:rFonts w:eastAsia="宋体"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6242D08" w14:textId="77777777" w:rsidR="004F516C" w:rsidRDefault="004F516C" w:rsidP="000B0DAB">
            <w:pPr>
              <w:pStyle w:val="TAC"/>
              <w:rPr>
                <w:rFonts w:eastAsia="Yu Mincho"/>
              </w:rPr>
            </w:pPr>
            <w:r>
              <w:rPr>
                <w:rFonts w:hint="eastAsia"/>
                <w:lang w:val="en-US" w:eastAsia="zh-CN"/>
              </w:rPr>
              <w:t>1</w:t>
            </w:r>
          </w:p>
        </w:tc>
      </w:tr>
      <w:tr w:rsidR="004F516C" w14:paraId="647BBD9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0DC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4081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87C6E7" w14:textId="77777777" w:rsidR="004F516C" w:rsidRDefault="004F516C" w:rsidP="000B0DA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E6769E" w14:textId="77777777" w:rsidR="004F516C" w:rsidRDefault="004F516C" w:rsidP="000B0DAB">
            <w:pPr>
              <w:pStyle w:val="TAC"/>
              <w:rPr>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580D" w14:textId="77777777" w:rsidR="004F516C" w:rsidRDefault="004F516C" w:rsidP="000B0DAB">
            <w:pPr>
              <w:pStyle w:val="TAC"/>
              <w:rPr>
                <w:rFonts w:eastAsia="Yu Mincho"/>
              </w:rPr>
            </w:pPr>
          </w:p>
        </w:tc>
      </w:tr>
      <w:tr w:rsidR="004F516C" w14:paraId="3756E43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A254602" w14:textId="77777777" w:rsidR="004F516C" w:rsidRDefault="004F516C" w:rsidP="000B0DAB">
            <w:pPr>
              <w:pStyle w:val="TAC"/>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02FBBA1C" w14:textId="77777777" w:rsidR="004F516C" w:rsidRDefault="004F516C" w:rsidP="000B0DAB">
            <w:pPr>
              <w:pStyle w:val="TAC"/>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0E1F6F8F" w14:textId="77777777" w:rsidR="004F516C" w:rsidRDefault="004F516C" w:rsidP="000B0DAB">
            <w:pPr>
              <w:pStyle w:val="TAC"/>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077AF2" w14:textId="77777777" w:rsidR="004F516C" w:rsidRDefault="004F516C" w:rsidP="000B0DAB">
            <w:pPr>
              <w:pStyle w:val="TAC"/>
              <w:rPr>
                <w:lang w:eastAsia="zh-CN"/>
              </w:rPr>
            </w:pPr>
            <w:r>
              <w:rPr>
                <w:rFonts w:eastAsia="宋体"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5047706" w14:textId="77777777" w:rsidR="004F516C" w:rsidRDefault="004F516C" w:rsidP="000B0DAB">
            <w:pPr>
              <w:pStyle w:val="TAC"/>
              <w:rPr>
                <w:rFonts w:eastAsia="Yu Mincho"/>
              </w:rPr>
            </w:pPr>
            <w:r>
              <w:rPr>
                <w:rFonts w:hint="eastAsia"/>
                <w:lang w:val="en-US" w:eastAsia="zh-CN"/>
              </w:rPr>
              <w:t>0</w:t>
            </w:r>
          </w:p>
        </w:tc>
      </w:tr>
      <w:tr w:rsidR="004F516C" w14:paraId="7C3A6CC7"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B7EE7CE"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8F9609"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57BCD0F" w14:textId="77777777" w:rsidR="004F516C" w:rsidRDefault="004F516C" w:rsidP="000B0DA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6809B" w14:textId="77777777" w:rsidR="004F516C" w:rsidRDefault="004F516C" w:rsidP="000B0DAB">
            <w:pPr>
              <w:pStyle w:val="TAC"/>
              <w:rPr>
                <w:rFonts w:cs="Arial"/>
                <w:kern w:val="2"/>
                <w:lang w:val="en-US" w:eastAsia="ja-JP"/>
              </w:rPr>
            </w:pPr>
            <w:r>
              <w:rPr>
                <w:rFonts w:eastAsia="宋体"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09113" w14:textId="77777777" w:rsidR="004F516C" w:rsidRDefault="004F516C" w:rsidP="000B0DAB">
            <w:pPr>
              <w:pStyle w:val="TAC"/>
              <w:rPr>
                <w:rFonts w:eastAsia="Yu Mincho"/>
              </w:rPr>
            </w:pPr>
          </w:p>
        </w:tc>
      </w:tr>
      <w:tr w:rsidR="004F516C" w14:paraId="09243C8D"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86BF731"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F6F808"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D960D97" w14:textId="77777777" w:rsidR="004F516C" w:rsidRDefault="004F516C" w:rsidP="000B0DAB">
            <w:pPr>
              <w:pStyle w:val="TAC"/>
              <w:rPr>
                <w:rFonts w:cs="Arial"/>
                <w:kern w:val="2"/>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944D06" w14:textId="77777777" w:rsidR="004F516C" w:rsidRDefault="004F516C" w:rsidP="000B0DAB">
            <w:pPr>
              <w:pStyle w:val="TAC"/>
              <w:rPr>
                <w:lang w:val="en-US" w:eastAsia="zh-CN"/>
              </w:rPr>
            </w:pPr>
            <w:r>
              <w:rPr>
                <w:rFonts w:eastAsia="宋体"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45B99B3" w14:textId="77777777" w:rsidR="004F516C" w:rsidRDefault="004F516C" w:rsidP="000B0DAB">
            <w:pPr>
              <w:pStyle w:val="TAC"/>
              <w:rPr>
                <w:rFonts w:eastAsia="Yu Mincho"/>
              </w:rPr>
            </w:pPr>
            <w:r>
              <w:rPr>
                <w:rFonts w:hint="eastAsia"/>
                <w:lang w:val="en-US" w:eastAsia="zh-CN"/>
              </w:rPr>
              <w:t>1</w:t>
            </w:r>
          </w:p>
        </w:tc>
      </w:tr>
      <w:tr w:rsidR="004F516C" w14:paraId="03768BF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39C80"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7CBF1" w14:textId="77777777" w:rsidR="004F516C" w:rsidRDefault="004F516C" w:rsidP="000B0DA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F27B68B" w14:textId="77777777" w:rsidR="004F516C" w:rsidRDefault="004F516C" w:rsidP="000B0DAB">
            <w:pPr>
              <w:pStyle w:val="TAC"/>
              <w:rPr>
                <w:rFonts w:cs="Arial"/>
                <w:kern w:val="2"/>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92ABBE" w14:textId="77777777" w:rsidR="004F516C" w:rsidRDefault="004F516C" w:rsidP="000B0DAB">
            <w:pPr>
              <w:pStyle w:val="TAC"/>
              <w:rPr>
                <w:lang w:val="en-US" w:eastAsia="zh-CN"/>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3692D" w14:textId="77777777" w:rsidR="004F516C" w:rsidRDefault="004F516C" w:rsidP="000B0DAB">
            <w:pPr>
              <w:pStyle w:val="TAC"/>
              <w:rPr>
                <w:rFonts w:eastAsia="Yu Mincho"/>
              </w:rPr>
            </w:pPr>
          </w:p>
        </w:tc>
      </w:tr>
      <w:tr w:rsidR="004F516C" w14:paraId="49EF39F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42113" w14:textId="77777777" w:rsidR="004F516C" w:rsidRDefault="004F516C" w:rsidP="000B0DAB">
            <w:pPr>
              <w:pStyle w:val="TAC"/>
              <w:rPr>
                <w:lang w:eastAsia="zh-CN"/>
              </w:rPr>
            </w:pPr>
            <w:r>
              <w:rPr>
                <w:rFonts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5DC64" w14:textId="77777777" w:rsidR="004F516C" w:rsidRDefault="004F516C" w:rsidP="000B0DAB">
            <w:pPr>
              <w:pStyle w:val="TAC"/>
              <w:rPr>
                <w:rFonts w:cs="Arial"/>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674B4AE" w14:textId="77777777" w:rsidR="004F516C" w:rsidRDefault="004F516C" w:rsidP="000B0DAB">
            <w:pPr>
              <w:pStyle w:val="TAC"/>
              <w:rPr>
                <w:lang w:val="en-US" w:eastAsia="zh-CN"/>
              </w:rPr>
            </w:pPr>
            <w:r>
              <w:rPr>
                <w:rFonts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45493" w14:textId="77777777" w:rsidR="004F516C" w:rsidRDefault="004F516C" w:rsidP="000B0DAB">
            <w:pPr>
              <w:pStyle w:val="TAC"/>
              <w:rPr>
                <w:rFonts w:cs="Arial"/>
                <w:kern w:val="2"/>
                <w:lang w:val="en-US"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D4B51" w14:textId="77777777" w:rsidR="004F516C" w:rsidRDefault="004F516C" w:rsidP="000B0DAB">
            <w:pPr>
              <w:pStyle w:val="TAC"/>
              <w:rPr>
                <w:rFonts w:eastAsia="Yu Mincho"/>
              </w:rPr>
            </w:pPr>
            <w:r>
              <w:rPr>
                <w:rFonts w:hint="eastAsia"/>
                <w:lang w:val="en-US" w:eastAsia="zh-CN"/>
              </w:rPr>
              <w:t>0</w:t>
            </w:r>
          </w:p>
        </w:tc>
      </w:tr>
      <w:tr w:rsidR="004F516C" w14:paraId="51D6F0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98EB26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E3FA7"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CD2CB" w14:textId="77777777" w:rsidR="004F516C" w:rsidRDefault="004F516C" w:rsidP="000B0DAB">
            <w:pPr>
              <w:pStyle w:val="TAC"/>
              <w:rPr>
                <w:lang w:val="en-US" w:eastAsia="zh-CN"/>
              </w:rPr>
            </w:pPr>
            <w:r>
              <w:rPr>
                <w:rFonts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F8996" w14:textId="77777777" w:rsidR="004F516C" w:rsidRDefault="004F516C" w:rsidP="000B0DAB">
            <w:pPr>
              <w:pStyle w:val="TAC"/>
              <w:rPr>
                <w:rFonts w:cs="Arial"/>
                <w:kern w:val="2"/>
                <w:lang w:val="en-US" w:eastAsia="ja-JP"/>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E4982" w14:textId="77777777" w:rsidR="004F516C" w:rsidRDefault="004F516C" w:rsidP="000B0DAB">
            <w:pPr>
              <w:pStyle w:val="TAC"/>
              <w:rPr>
                <w:rFonts w:eastAsia="Yu Mincho"/>
              </w:rPr>
            </w:pPr>
          </w:p>
        </w:tc>
      </w:tr>
      <w:tr w:rsidR="004F516C" w14:paraId="4E22523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DD6E90D"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B7686B"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DC2C3" w14:textId="77777777" w:rsidR="004F516C" w:rsidRDefault="004F516C" w:rsidP="000B0DAB">
            <w:pPr>
              <w:pStyle w:val="TAC"/>
              <w:rPr>
                <w:rFonts w:cs="Arial"/>
                <w:kern w:val="2"/>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959047" w14:textId="77777777" w:rsidR="004F516C" w:rsidRDefault="004F516C" w:rsidP="000B0DAB">
            <w:pPr>
              <w:pStyle w:val="TAC"/>
              <w:rPr>
                <w:lang w:eastAsia="zh-CN"/>
              </w:rPr>
            </w:pPr>
            <w:r>
              <w:rPr>
                <w:rFonts w:eastAsia="宋体"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CBAAD" w14:textId="77777777" w:rsidR="004F516C" w:rsidRDefault="004F516C" w:rsidP="000B0DAB">
            <w:pPr>
              <w:pStyle w:val="TAC"/>
              <w:rPr>
                <w:rFonts w:eastAsia="Yu Mincho"/>
              </w:rPr>
            </w:pPr>
            <w:r>
              <w:rPr>
                <w:rFonts w:eastAsia="Yu Mincho"/>
              </w:rPr>
              <w:t>1</w:t>
            </w:r>
          </w:p>
        </w:tc>
      </w:tr>
      <w:tr w:rsidR="004F516C" w14:paraId="2FB7041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F4BC"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E8C78" w14:textId="77777777" w:rsidR="004F516C" w:rsidRDefault="004F516C" w:rsidP="000B0DA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F8599" w14:textId="77777777" w:rsidR="004F516C" w:rsidRDefault="004F516C" w:rsidP="000B0DAB">
            <w:pPr>
              <w:pStyle w:val="TAC"/>
              <w:rPr>
                <w:rFonts w:cs="Arial"/>
                <w:kern w:val="2"/>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52CA6" w14:textId="77777777" w:rsidR="004F516C" w:rsidRDefault="004F516C" w:rsidP="000B0DAB">
            <w:pPr>
              <w:pStyle w:val="TAC"/>
              <w:rPr>
                <w:rFonts w:cs="Arial"/>
                <w:lang w:val="en-US" w:eastAsia="zh-CN"/>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ED611" w14:textId="77777777" w:rsidR="004F516C" w:rsidRDefault="004F516C" w:rsidP="000B0DAB">
            <w:pPr>
              <w:pStyle w:val="TAC"/>
              <w:rPr>
                <w:rFonts w:eastAsia="Yu Mincho"/>
              </w:rPr>
            </w:pPr>
          </w:p>
        </w:tc>
      </w:tr>
    </w:tbl>
    <w:p w14:paraId="1B24F638" w14:textId="77777777" w:rsidR="004F516C" w:rsidRDefault="004F516C" w:rsidP="004F516C">
      <w:pPr>
        <w:pStyle w:val="FL"/>
      </w:pPr>
    </w:p>
    <w:p w14:paraId="74069297" w14:textId="77777777" w:rsidR="004F516C" w:rsidRDefault="004F516C" w:rsidP="004F516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516C" w14:paraId="7AAB13C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32994D" w14:textId="77777777" w:rsidR="004F516C" w:rsidRDefault="004F516C" w:rsidP="000B0DAB">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FEEEC" w14:textId="77777777" w:rsidR="004F516C" w:rsidRDefault="004F516C" w:rsidP="000B0DAB">
            <w:pPr>
              <w:pStyle w:val="TAH"/>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CEDA64F" w14:textId="77777777" w:rsidR="004F516C" w:rsidRDefault="004F516C" w:rsidP="000B0DAB">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11DE9F" w14:textId="77777777" w:rsidR="004F516C" w:rsidRDefault="004F516C" w:rsidP="000B0DAB">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63CE7" w14:textId="77777777" w:rsidR="004F516C" w:rsidRDefault="004F516C" w:rsidP="000B0DAB">
            <w:pPr>
              <w:pStyle w:val="TAH"/>
              <w:rPr>
                <w:szCs w:val="18"/>
                <w:lang w:eastAsia="zh-CN"/>
              </w:rPr>
            </w:pPr>
            <w:r>
              <w:t>Bandwidth combination set</w:t>
            </w:r>
          </w:p>
        </w:tc>
      </w:tr>
      <w:tr w:rsidR="004F516C" w14:paraId="72C5921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238DEC" w14:textId="77777777" w:rsidR="004F516C" w:rsidRDefault="004F516C" w:rsidP="000B0DAB">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84052" w14:textId="77777777" w:rsidR="004F516C" w:rsidRDefault="004F516C" w:rsidP="000B0DA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A985C5C" w14:textId="77777777" w:rsidR="004F516C" w:rsidRDefault="004F516C" w:rsidP="000B0DAB">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21C15B5" w14:textId="77777777" w:rsidR="004F516C" w:rsidRDefault="004F516C" w:rsidP="000B0DAB">
            <w:pPr>
              <w:pStyle w:val="TAC"/>
              <w:rPr>
                <w:lang w:val="en-US"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983E5" w14:textId="77777777" w:rsidR="004F516C" w:rsidRDefault="004F516C" w:rsidP="000B0DAB">
            <w:pPr>
              <w:pStyle w:val="TAC"/>
              <w:rPr>
                <w:lang w:eastAsia="zh-CN"/>
              </w:rPr>
            </w:pPr>
            <w:r>
              <w:rPr>
                <w:rFonts w:hint="eastAsia"/>
                <w:lang w:eastAsia="zh-CN"/>
              </w:rPr>
              <w:t>0</w:t>
            </w:r>
          </w:p>
        </w:tc>
      </w:tr>
      <w:tr w:rsidR="004F516C" w14:paraId="16CB12B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1E858"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B2F7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9BF1A" w14:textId="77777777" w:rsidR="004F516C" w:rsidRDefault="004F516C" w:rsidP="000B0DAB">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C5297A"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50FC6" w14:textId="77777777" w:rsidR="004F516C" w:rsidRDefault="004F516C" w:rsidP="000B0DAB">
            <w:pPr>
              <w:pStyle w:val="TAC"/>
              <w:rPr>
                <w:rFonts w:eastAsia="Yu Mincho"/>
              </w:rPr>
            </w:pPr>
          </w:p>
        </w:tc>
      </w:tr>
      <w:tr w:rsidR="004F516C" w14:paraId="642A18ED"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9027F" w14:textId="77777777" w:rsidR="004F516C" w:rsidRDefault="004F516C" w:rsidP="000B0DAB">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16EB9" w14:textId="77777777" w:rsidR="004F516C" w:rsidRDefault="004F516C" w:rsidP="000B0DA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601659C" w14:textId="77777777" w:rsidR="004F516C" w:rsidRDefault="004F516C" w:rsidP="000B0DAB">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EA3C034" w14:textId="77777777" w:rsidR="004F516C" w:rsidRDefault="004F516C" w:rsidP="000B0DAB">
            <w:pPr>
              <w:pStyle w:val="TAC"/>
              <w:rPr>
                <w:lang w:eastAsia="zh-CN"/>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B115D02" w14:textId="77777777" w:rsidR="004F516C" w:rsidRDefault="004F516C" w:rsidP="000B0DAB">
            <w:pPr>
              <w:pStyle w:val="TAC"/>
              <w:rPr>
                <w:lang w:val="en-US" w:eastAsia="zh-CN"/>
              </w:rPr>
            </w:pPr>
            <w:r>
              <w:rPr>
                <w:rFonts w:hint="eastAsia"/>
                <w:lang w:val="en-US" w:eastAsia="zh-CN"/>
              </w:rPr>
              <w:t>0</w:t>
            </w:r>
          </w:p>
        </w:tc>
      </w:tr>
      <w:tr w:rsidR="004F516C" w14:paraId="360AD59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B1809"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5E63D"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7E8B40" w14:textId="77777777" w:rsidR="004F516C" w:rsidRDefault="004F516C" w:rsidP="000B0DAB">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B0EEF7" w14:textId="77777777" w:rsidR="004F516C" w:rsidRDefault="004F516C" w:rsidP="000B0DAB">
            <w:pPr>
              <w:pStyle w:val="TAC"/>
              <w:rPr>
                <w:lang w:eastAsia="zh-CN"/>
              </w:rPr>
            </w:pPr>
            <w:r>
              <w:rPr>
                <w:rFonts w:eastAsia="宋体"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C55F8" w14:textId="77777777" w:rsidR="004F516C" w:rsidRDefault="004F516C" w:rsidP="000B0DAB">
            <w:pPr>
              <w:pStyle w:val="TAC"/>
              <w:rPr>
                <w:rFonts w:eastAsia="Yu Mincho"/>
              </w:rPr>
            </w:pPr>
          </w:p>
        </w:tc>
      </w:tr>
      <w:tr w:rsidR="004F516C" w14:paraId="0FB91DD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03102" w14:textId="77777777" w:rsidR="004F516C" w:rsidRDefault="004F516C" w:rsidP="000B0DAB">
            <w:pPr>
              <w:pStyle w:val="TAC"/>
              <w:rPr>
                <w:rFonts w:cs="Arial"/>
              </w:rPr>
            </w:pPr>
            <w:r>
              <w:rPr>
                <w:rFonts w:eastAsia="宋体"/>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4F3F0" w14:textId="77777777" w:rsidR="004F516C" w:rsidRDefault="004F516C" w:rsidP="000B0DAB">
            <w:pPr>
              <w:pStyle w:val="TAC"/>
              <w:rPr>
                <w:rFonts w:cs="Arial"/>
              </w:rPr>
            </w:pPr>
            <w:r>
              <w:rPr>
                <w:rFonts w:eastAsia="宋体"/>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81F32B4" w14:textId="77777777" w:rsidR="004F516C" w:rsidRDefault="004F516C" w:rsidP="000B0DAB">
            <w:pPr>
              <w:pStyle w:val="TAC"/>
              <w:rPr>
                <w:rFonts w:cs="Arial"/>
              </w:rPr>
            </w:pPr>
            <w:r>
              <w:rPr>
                <w:rFonts w:eastAsia="宋体"/>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E8E840" w14:textId="77777777" w:rsidR="004F516C" w:rsidRDefault="004F516C" w:rsidP="000B0DAB">
            <w:pPr>
              <w:pStyle w:val="TAC"/>
              <w:rPr>
                <w:rFonts w:eastAsia="宋体" w:cs="Arial"/>
                <w:lang w:val="en-US" w:eastAsia="zh-CN" w:bidi="ar"/>
              </w:rPr>
            </w:pPr>
            <w:r>
              <w:rPr>
                <w:rFonts w:eastAsia="宋体" w:cs="Arial"/>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2B651" w14:textId="77777777" w:rsidR="004F516C" w:rsidRDefault="004F516C" w:rsidP="000B0DAB">
            <w:pPr>
              <w:pStyle w:val="TAC"/>
              <w:rPr>
                <w:lang w:val="en-US" w:eastAsia="zh-CN"/>
              </w:rPr>
            </w:pPr>
            <w:r>
              <w:rPr>
                <w:rFonts w:hint="eastAsia"/>
                <w:lang w:val="en-US" w:eastAsia="zh-CN"/>
              </w:rPr>
              <w:t>0</w:t>
            </w:r>
          </w:p>
        </w:tc>
      </w:tr>
      <w:tr w:rsidR="004F516C" w14:paraId="4E237723"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98CFA"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2398C"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B468AD2" w14:textId="77777777" w:rsidR="004F516C" w:rsidRDefault="004F516C" w:rsidP="000B0DAB">
            <w:pPr>
              <w:pStyle w:val="TAC"/>
              <w:rPr>
                <w:rFonts w:cs="Arial"/>
              </w:rPr>
            </w:pPr>
            <w:r>
              <w:rPr>
                <w:rFonts w:eastAsia="宋体"/>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4887C3" w14:textId="77777777" w:rsidR="004F516C" w:rsidRDefault="004F516C" w:rsidP="000B0DAB">
            <w:pPr>
              <w:pStyle w:val="TAC"/>
              <w:rPr>
                <w:rFonts w:eastAsia="宋体" w:cs="Arial"/>
                <w:lang w:val="en-US" w:eastAsia="zh-CN" w:bidi="ar"/>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D05C7" w14:textId="77777777" w:rsidR="004F516C" w:rsidRDefault="004F516C" w:rsidP="000B0DAB">
            <w:pPr>
              <w:pStyle w:val="TAC"/>
              <w:rPr>
                <w:lang w:val="en-US" w:eastAsia="zh-CN"/>
              </w:rPr>
            </w:pPr>
          </w:p>
        </w:tc>
      </w:tr>
      <w:tr w:rsidR="004F516C" w14:paraId="4490E559"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E5D5F" w14:textId="77777777" w:rsidR="004F516C" w:rsidRDefault="004F516C" w:rsidP="000B0DAB">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0CF50" w14:textId="77777777" w:rsidR="004F516C" w:rsidRDefault="004F516C" w:rsidP="000B0DAB">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9CE2D0B" w14:textId="77777777" w:rsidR="004F516C" w:rsidRDefault="004F516C" w:rsidP="000B0DAB">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A2D7F1"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42DCF7" w14:textId="77777777" w:rsidR="004F516C" w:rsidRDefault="004F516C" w:rsidP="000B0DA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3D436" w14:textId="77777777" w:rsidR="004F516C" w:rsidRDefault="004F516C" w:rsidP="000B0DAB">
            <w:pPr>
              <w:pStyle w:val="TAC"/>
              <w:rPr>
                <w:rFonts w:eastAsia="Yu Mincho"/>
              </w:rPr>
            </w:pPr>
            <w:r>
              <w:rPr>
                <w:rFonts w:hint="eastAsia"/>
                <w:lang w:val="en-US" w:eastAsia="zh-CN"/>
              </w:rPr>
              <w:t>0</w:t>
            </w:r>
          </w:p>
        </w:tc>
      </w:tr>
      <w:tr w:rsidR="004F516C" w14:paraId="770EF93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5BB56FC"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04B83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1D134A" w14:textId="77777777" w:rsidR="004F516C" w:rsidRDefault="004F516C" w:rsidP="000B0DAB">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79E5F5" w14:textId="77777777" w:rsidR="004F516C" w:rsidRDefault="004F516C" w:rsidP="000B0DA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CD63" w14:textId="77777777" w:rsidR="004F516C" w:rsidRDefault="004F516C" w:rsidP="000B0DAB">
            <w:pPr>
              <w:pStyle w:val="TAC"/>
              <w:rPr>
                <w:rFonts w:eastAsia="Yu Mincho"/>
              </w:rPr>
            </w:pPr>
          </w:p>
        </w:tc>
      </w:tr>
      <w:tr w:rsidR="004F516C" w14:paraId="0F306D7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47BEAA2"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E5041E"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BE6BD" w14:textId="77777777" w:rsidR="004F516C" w:rsidRDefault="004F516C" w:rsidP="000B0DAB">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FB39B" w14:textId="77777777" w:rsidR="004F516C" w:rsidRDefault="004F516C" w:rsidP="000B0DAB">
            <w:pPr>
              <w:pStyle w:val="TAC"/>
              <w:rPr>
                <w:rFonts w:eastAsia="宋体" w:cs="Arial"/>
                <w:lang w:val="en-US" w:eastAsia="zh-CN" w:bidi="ar"/>
              </w:rPr>
            </w:pPr>
            <w:r w:rsidRPr="006034FE">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A1E12" w14:textId="77777777" w:rsidR="004F516C" w:rsidRDefault="004F516C" w:rsidP="000B0DAB">
            <w:pPr>
              <w:pStyle w:val="TAC"/>
              <w:rPr>
                <w:rFonts w:eastAsia="Yu Mincho"/>
              </w:rPr>
            </w:pPr>
            <w:r>
              <w:rPr>
                <w:rFonts w:eastAsia="Yu Mincho"/>
              </w:rPr>
              <w:t>4 and 5</w:t>
            </w:r>
          </w:p>
        </w:tc>
      </w:tr>
      <w:tr w:rsidR="004F516C" w14:paraId="018B5966"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E30D72"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7AB40"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C1921C" w14:textId="77777777" w:rsidR="004F516C" w:rsidRDefault="004F516C" w:rsidP="000B0DAB">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F3089" w14:textId="77777777" w:rsidR="004F516C" w:rsidRDefault="004F516C" w:rsidP="000B0DAB">
            <w:pPr>
              <w:pStyle w:val="TAC"/>
              <w:rPr>
                <w:rFonts w:eastAsia="宋体" w:cs="Arial"/>
                <w:lang w:val="en-US" w:eastAsia="zh-CN" w:bidi="ar"/>
              </w:rPr>
            </w:pPr>
            <w:r w:rsidRPr="006034FE">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5D50E" w14:textId="77777777" w:rsidR="004F516C" w:rsidRDefault="004F516C" w:rsidP="000B0DAB">
            <w:pPr>
              <w:pStyle w:val="TAC"/>
              <w:rPr>
                <w:rFonts w:eastAsia="Yu Mincho"/>
              </w:rPr>
            </w:pPr>
          </w:p>
        </w:tc>
      </w:tr>
      <w:tr w:rsidR="004F516C" w14:paraId="30A3A39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15354" w14:textId="77777777" w:rsidR="004F516C" w:rsidRDefault="004F516C" w:rsidP="000B0DAB">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69CFA"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7090F17E"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D6457"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24F10EE" w14:textId="77777777" w:rsidR="004F516C" w:rsidRDefault="004F516C" w:rsidP="000B0DAB">
            <w:pPr>
              <w:pStyle w:val="TAC"/>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96490" w14:textId="77777777" w:rsidR="004F516C" w:rsidRDefault="004F516C" w:rsidP="000B0DAB">
            <w:pPr>
              <w:pStyle w:val="TAC"/>
              <w:rPr>
                <w:lang w:val="en-US" w:eastAsia="zh-CN"/>
              </w:rPr>
            </w:pPr>
            <w:r>
              <w:rPr>
                <w:lang w:val="en-US" w:eastAsia="zh-CN"/>
              </w:rPr>
              <w:t>0</w:t>
            </w:r>
          </w:p>
        </w:tc>
      </w:tr>
      <w:tr w:rsidR="004F516C" w14:paraId="42C16F09"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0C7589C"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A9F051B"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93ABA2"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2C42FD" w14:textId="77777777" w:rsidR="004F516C" w:rsidRDefault="004F516C" w:rsidP="000B0DAB">
            <w:pPr>
              <w:pStyle w:val="TAC"/>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12B549" w14:textId="77777777" w:rsidR="004F516C" w:rsidRDefault="004F516C" w:rsidP="000B0DAB">
            <w:pPr>
              <w:pStyle w:val="TAC"/>
              <w:rPr>
                <w:lang w:val="en-US" w:eastAsia="zh-CN"/>
              </w:rPr>
            </w:pPr>
          </w:p>
        </w:tc>
      </w:tr>
      <w:tr w:rsidR="004F516C" w14:paraId="6C1CA9D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11CD8AFB"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5598971"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FA67C1"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6B1753" w14:textId="77777777" w:rsidR="004F516C" w:rsidRDefault="004F516C" w:rsidP="000B0DAB">
            <w:pPr>
              <w:pStyle w:val="TAC"/>
              <w:rPr>
                <w:rFonts w:eastAsia="宋体"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ABE8A"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4582894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CAB19"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C99A6"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B0F5EA8"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AF1559" w14:textId="77777777" w:rsidR="004F516C" w:rsidRDefault="004F516C" w:rsidP="000B0DA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2A14A" w14:textId="77777777" w:rsidR="004F516C" w:rsidRDefault="004F516C" w:rsidP="000B0DAB">
            <w:pPr>
              <w:pStyle w:val="TAC"/>
              <w:rPr>
                <w:lang w:val="en-US" w:eastAsia="zh-CN"/>
              </w:rPr>
            </w:pPr>
          </w:p>
        </w:tc>
      </w:tr>
      <w:tr w:rsidR="004F516C" w14:paraId="46CD8393"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9F44A" w14:textId="77777777" w:rsidR="004F516C" w:rsidRDefault="004F516C" w:rsidP="000B0DAB">
            <w:pPr>
              <w:pStyle w:val="TAC"/>
              <w:rPr>
                <w:lang w:eastAsia="zh-CN"/>
              </w:rPr>
            </w:pPr>
            <w:r>
              <w:t>CA_n71B-n77A</w:t>
            </w:r>
          </w:p>
          <w:p w14:paraId="337D7FE5" w14:textId="77777777" w:rsidR="004F516C" w:rsidRDefault="004F516C" w:rsidP="000B0DAB">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A032D4"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4CCAE986"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D92EC"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AA2806" w14:textId="77777777" w:rsidR="004F516C" w:rsidRDefault="004F516C" w:rsidP="000B0DAB">
            <w:pPr>
              <w:pStyle w:val="TAC"/>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E422D" w14:textId="77777777" w:rsidR="004F516C" w:rsidRDefault="004F516C" w:rsidP="000B0DAB">
            <w:pPr>
              <w:pStyle w:val="TAC"/>
              <w:rPr>
                <w:lang w:val="en-US" w:eastAsia="zh-CN"/>
              </w:rPr>
            </w:pPr>
            <w:r>
              <w:rPr>
                <w:rFonts w:hint="eastAsia"/>
                <w:lang w:val="en-US" w:eastAsia="zh-CN"/>
              </w:rPr>
              <w:t>0</w:t>
            </w:r>
          </w:p>
        </w:tc>
      </w:tr>
      <w:tr w:rsidR="004F516C" w14:paraId="0ECEF0E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553D8654"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4571BE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CD57F00"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575EAEE" w14:textId="77777777" w:rsidR="004F516C" w:rsidRDefault="004F516C" w:rsidP="000B0DA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294B0" w14:textId="77777777" w:rsidR="004F516C" w:rsidRDefault="004F516C" w:rsidP="000B0DAB">
            <w:pPr>
              <w:pStyle w:val="TAC"/>
              <w:rPr>
                <w:lang w:val="en-US" w:eastAsia="zh-CN"/>
              </w:rPr>
            </w:pPr>
          </w:p>
        </w:tc>
      </w:tr>
      <w:tr w:rsidR="004F516C" w14:paraId="06AD661E"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3FC2336"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ADF93EC"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3AC59D"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BBDBB2" w14:textId="77777777" w:rsidR="004F516C" w:rsidRDefault="004F516C" w:rsidP="000B0DA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81653"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7B2F710C"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33908"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FC138"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2446EF7"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61C99C" w14:textId="77777777" w:rsidR="004F516C" w:rsidRDefault="004F516C" w:rsidP="000B0DA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00AE9" w14:textId="77777777" w:rsidR="004F516C" w:rsidRDefault="004F516C" w:rsidP="000B0DAB">
            <w:pPr>
              <w:pStyle w:val="TAC"/>
              <w:rPr>
                <w:lang w:val="en-US" w:eastAsia="zh-CN"/>
              </w:rPr>
            </w:pPr>
          </w:p>
        </w:tc>
      </w:tr>
      <w:tr w:rsidR="004F516C" w14:paraId="1633778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0C27B" w14:textId="77777777" w:rsidR="004F516C" w:rsidRDefault="004F516C" w:rsidP="000B0DAB">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1E2E5" w14:textId="77777777" w:rsidR="004F516C" w:rsidRDefault="004F516C" w:rsidP="000B0DAB">
            <w:pPr>
              <w:pStyle w:val="TAC"/>
              <w:rPr>
                <w:rFonts w:cs="Arial"/>
              </w:rPr>
            </w:pPr>
            <w:r>
              <w:rPr>
                <w:rFonts w:cs="Arial"/>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F6A287B"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69FE6DB" w14:textId="77777777" w:rsidR="004F516C" w:rsidRDefault="004F516C" w:rsidP="000B0DAB">
            <w:pPr>
              <w:pStyle w:val="TAC"/>
              <w:rPr>
                <w:rFonts w:cs="Arial"/>
                <w:lang w:val="en-US" w:eastAsia="zh-CN"/>
              </w:rPr>
            </w:pPr>
            <w:r>
              <w:rPr>
                <w:rFonts w:eastAsia="宋体"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80FD0" w14:textId="77777777" w:rsidR="004F516C" w:rsidRDefault="004F516C" w:rsidP="000B0DAB">
            <w:pPr>
              <w:pStyle w:val="TAC"/>
              <w:rPr>
                <w:lang w:val="en-US" w:eastAsia="zh-CN"/>
              </w:rPr>
            </w:pPr>
            <w:r>
              <w:rPr>
                <w:lang w:val="en-US" w:eastAsia="zh-CN"/>
              </w:rPr>
              <w:t>0</w:t>
            </w:r>
          </w:p>
        </w:tc>
      </w:tr>
      <w:tr w:rsidR="004F516C" w14:paraId="0537787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F7C5AA4"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0AE2A0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4904B2D"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A0F35D" w14:textId="77777777" w:rsidR="004F516C" w:rsidRDefault="004F516C" w:rsidP="000B0DAB">
            <w:pPr>
              <w:pStyle w:val="TAC"/>
              <w:rPr>
                <w:rFonts w:cs="Arial"/>
                <w:lang w:val="en-US" w:eastAsia="zh-CN"/>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4ED7B" w14:textId="77777777" w:rsidR="004F516C" w:rsidRDefault="004F516C" w:rsidP="000B0DAB">
            <w:pPr>
              <w:pStyle w:val="TAC"/>
              <w:rPr>
                <w:lang w:val="en-US" w:eastAsia="zh-CN"/>
              </w:rPr>
            </w:pPr>
          </w:p>
        </w:tc>
      </w:tr>
      <w:tr w:rsidR="004F516C" w14:paraId="425695E4"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3C14BBC7"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2749FA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F1CB143" w14:textId="77777777" w:rsidR="004F516C" w:rsidRDefault="004F516C" w:rsidP="000B0DAB">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C94604" w14:textId="77777777" w:rsidR="004F516C" w:rsidRDefault="004F516C" w:rsidP="000B0DAB">
            <w:pPr>
              <w:pStyle w:val="TAC"/>
              <w:rPr>
                <w:rFonts w:cs="Arial"/>
                <w:lang w:val="en-US" w:eastAsia="zh-CN"/>
              </w:rPr>
            </w:pPr>
            <w:r>
              <w:rPr>
                <w:rFonts w:eastAsia="宋体"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FB66F"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BBD6D9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1364E"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D0616"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6EF32DE" w14:textId="77777777" w:rsidR="004F516C" w:rsidRDefault="004F516C" w:rsidP="000B0DAB">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7F1CF4" w14:textId="77777777" w:rsidR="004F516C" w:rsidRDefault="004F516C" w:rsidP="000B0DAB">
            <w:pPr>
              <w:pStyle w:val="TAC"/>
              <w:rPr>
                <w:rFonts w:cs="Arial"/>
                <w:lang w:val="en-US" w:eastAsia="zh-CN"/>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6A039" w14:textId="77777777" w:rsidR="004F516C" w:rsidRDefault="004F516C" w:rsidP="000B0DAB">
            <w:pPr>
              <w:pStyle w:val="TAC"/>
              <w:rPr>
                <w:lang w:val="en-US" w:eastAsia="zh-CN"/>
              </w:rPr>
            </w:pPr>
          </w:p>
        </w:tc>
      </w:tr>
      <w:tr w:rsidR="004F516C" w14:paraId="65A68E6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3281B" w14:textId="77777777" w:rsidR="004F516C" w:rsidRDefault="004F516C" w:rsidP="000B0DAB">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66840" w14:textId="77777777" w:rsidR="004F516C" w:rsidRDefault="004F516C" w:rsidP="000B0DAB">
            <w:pPr>
              <w:pStyle w:val="TAC"/>
              <w:rPr>
                <w:vertAlign w:val="superscript"/>
                <w:lang w:val="en-US" w:eastAsia="zh-CN"/>
              </w:rPr>
            </w:pPr>
            <w:r>
              <w:rPr>
                <w:lang w:val="en-US"/>
              </w:rPr>
              <w:t>n77</w:t>
            </w:r>
            <w:r>
              <w:rPr>
                <w:vertAlign w:val="superscript"/>
                <w:lang w:val="en-US" w:eastAsia="zh-CN"/>
              </w:rPr>
              <w:t>8, 9</w:t>
            </w:r>
          </w:p>
          <w:p w14:paraId="1E9A544A" w14:textId="77777777" w:rsidR="004F516C" w:rsidRDefault="004F516C" w:rsidP="000B0DA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1A06A16"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212813F" w14:textId="77777777" w:rsidR="004F516C" w:rsidRDefault="004F516C" w:rsidP="000B0DAB">
            <w:pPr>
              <w:pStyle w:val="TAC"/>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50AA7" w14:textId="77777777" w:rsidR="004F516C" w:rsidRDefault="004F516C" w:rsidP="000B0DAB">
            <w:pPr>
              <w:pStyle w:val="TAC"/>
              <w:rPr>
                <w:lang w:val="en-US" w:eastAsia="zh-CN"/>
              </w:rPr>
            </w:pPr>
            <w:r>
              <w:rPr>
                <w:rFonts w:hint="eastAsia"/>
                <w:lang w:val="en-US" w:eastAsia="zh-CN"/>
              </w:rPr>
              <w:t>0</w:t>
            </w:r>
          </w:p>
        </w:tc>
      </w:tr>
      <w:tr w:rsidR="004F516C" w14:paraId="28D3298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1B29256"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AA4C38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EF2862"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ECEC93" w14:textId="77777777" w:rsidR="004F516C" w:rsidRDefault="004F516C" w:rsidP="000B0DAB">
            <w:pPr>
              <w:pStyle w:val="TAC"/>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CAD59" w14:textId="77777777" w:rsidR="004F516C" w:rsidRDefault="004F516C" w:rsidP="000B0DAB">
            <w:pPr>
              <w:pStyle w:val="TAC"/>
              <w:rPr>
                <w:lang w:val="en-US" w:eastAsia="zh-CN"/>
              </w:rPr>
            </w:pPr>
          </w:p>
        </w:tc>
      </w:tr>
      <w:tr w:rsidR="004F516C" w14:paraId="5D6F9D10"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47ED76DD"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BF5CD0E"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C88AF3"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873F4D" w14:textId="77777777" w:rsidR="004F516C" w:rsidRDefault="004F516C" w:rsidP="000B0DA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46190"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2D05205"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96128"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0F60D"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2C253D"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9D912B" w14:textId="77777777" w:rsidR="004F516C" w:rsidRDefault="004F516C" w:rsidP="000B0DAB">
            <w:pPr>
              <w:pStyle w:val="TAC"/>
              <w:rPr>
                <w:rFonts w:eastAsia="宋体"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6E9B2" w14:textId="77777777" w:rsidR="004F516C" w:rsidRDefault="004F516C" w:rsidP="000B0DAB">
            <w:pPr>
              <w:pStyle w:val="TAC"/>
              <w:rPr>
                <w:lang w:val="en-US" w:eastAsia="zh-CN"/>
              </w:rPr>
            </w:pPr>
          </w:p>
        </w:tc>
      </w:tr>
      <w:tr w:rsidR="004F516C" w14:paraId="03952A25"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74323" w14:textId="77777777" w:rsidR="004F516C" w:rsidRDefault="004F516C" w:rsidP="000B0DAB">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76DD5" w14:textId="77777777" w:rsidR="004F516C" w:rsidRDefault="004F516C" w:rsidP="000B0DAB">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1B0D4F3C"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8A575E1" w14:textId="77777777" w:rsidR="004F516C" w:rsidRDefault="004F516C" w:rsidP="000B0DAB">
            <w:pPr>
              <w:pStyle w:val="TAC"/>
              <w:rPr>
                <w:rFonts w:eastAsia="宋体" w:cs="Arial"/>
                <w:lang w:val="en-US" w:eastAsia="zh-CN" w:bidi="ar"/>
              </w:rPr>
            </w:pPr>
            <w:r>
              <w:rPr>
                <w:rFonts w:eastAsia="宋体"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824B6" w14:textId="77777777" w:rsidR="004F516C" w:rsidRDefault="004F516C" w:rsidP="000B0DAB">
            <w:pPr>
              <w:pStyle w:val="TAC"/>
              <w:rPr>
                <w:lang w:val="en-US" w:eastAsia="zh-CN"/>
              </w:rPr>
            </w:pPr>
            <w:r>
              <w:rPr>
                <w:lang w:val="en-US" w:eastAsia="zh-CN"/>
              </w:rPr>
              <w:t>0</w:t>
            </w:r>
          </w:p>
        </w:tc>
      </w:tr>
      <w:tr w:rsidR="004F516C" w14:paraId="6C8D40D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C7E809F"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C19098F"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7909CD3"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DD1775" w14:textId="77777777" w:rsidR="004F516C" w:rsidRDefault="004F516C" w:rsidP="000B0DAB">
            <w:pPr>
              <w:pStyle w:val="TAC"/>
              <w:rPr>
                <w:rFonts w:eastAsia="宋体" w:cs="Arial"/>
                <w:lang w:val="en-US" w:eastAsia="zh-CN" w:bidi="ar"/>
              </w:rPr>
            </w:pPr>
            <w:r>
              <w:rPr>
                <w:rFonts w:eastAsia="宋体"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9DF3" w14:textId="77777777" w:rsidR="004F516C" w:rsidRDefault="004F516C" w:rsidP="000B0DAB">
            <w:pPr>
              <w:pStyle w:val="TAC"/>
              <w:rPr>
                <w:lang w:val="en-US" w:eastAsia="zh-CN"/>
              </w:rPr>
            </w:pPr>
          </w:p>
        </w:tc>
      </w:tr>
      <w:tr w:rsidR="004F516C" w14:paraId="7F458203"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01FCDEC9" w14:textId="77777777" w:rsidR="004F516C" w:rsidRDefault="004F516C" w:rsidP="000B0DAB">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CFB6982"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0B8BAD" w14:textId="77777777" w:rsidR="004F516C" w:rsidRDefault="004F516C" w:rsidP="000B0DAB">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FA4876" w14:textId="77777777" w:rsidR="004F516C" w:rsidRDefault="004F516C" w:rsidP="000B0DAB">
            <w:pPr>
              <w:pStyle w:val="TAC"/>
              <w:rPr>
                <w:rFonts w:eastAsia="宋体" w:cs="Arial"/>
                <w:lang w:val="en-US" w:eastAsia="zh-CN" w:bidi="ar"/>
              </w:rPr>
            </w:pPr>
            <w:r>
              <w:rPr>
                <w:rFonts w:eastAsia="宋体"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A9DD3" w14:textId="77777777" w:rsidR="004F516C" w:rsidRDefault="004F516C" w:rsidP="000B0DAB">
            <w:pPr>
              <w:pStyle w:val="TAC"/>
              <w:rPr>
                <w:lang w:val="en-US" w:eastAsia="zh-CN"/>
              </w:rPr>
            </w:pPr>
            <w:r>
              <w:rPr>
                <w:lang w:val="en-US" w:eastAsia="zh-CN"/>
              </w:rPr>
              <w:t>4</w:t>
            </w:r>
            <w:r>
              <w:rPr>
                <w:rFonts w:eastAsia="Yu Mincho"/>
              </w:rPr>
              <w:t xml:space="preserve"> and 5</w:t>
            </w:r>
          </w:p>
        </w:tc>
      </w:tr>
      <w:tr w:rsidR="004F516C" w14:paraId="257B2601"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9AF8B" w14:textId="77777777" w:rsidR="004F516C" w:rsidRDefault="004F516C" w:rsidP="000B0DAB">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0241D" w14:textId="77777777" w:rsidR="004F516C" w:rsidRDefault="004F516C" w:rsidP="000B0DA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9A6445A" w14:textId="77777777" w:rsidR="004F516C" w:rsidRDefault="004F516C" w:rsidP="000B0DAB">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9060A" w14:textId="77777777" w:rsidR="004F516C" w:rsidRDefault="004F516C" w:rsidP="000B0DAB">
            <w:pPr>
              <w:pStyle w:val="TAC"/>
              <w:rPr>
                <w:rFonts w:eastAsia="宋体" w:cs="Arial"/>
                <w:lang w:val="en-US" w:eastAsia="zh-CN" w:bidi="ar"/>
              </w:rPr>
            </w:pPr>
            <w:r>
              <w:rPr>
                <w:rFonts w:eastAsia="宋体"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98334" w14:textId="77777777" w:rsidR="004F516C" w:rsidRDefault="004F516C" w:rsidP="000B0DAB">
            <w:pPr>
              <w:pStyle w:val="TAC"/>
              <w:rPr>
                <w:lang w:val="en-US" w:eastAsia="zh-CN"/>
              </w:rPr>
            </w:pPr>
          </w:p>
        </w:tc>
      </w:tr>
      <w:tr w:rsidR="004F516C" w14:paraId="33419EE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DAC1D" w14:textId="77777777" w:rsidR="004F516C" w:rsidRDefault="004F516C" w:rsidP="000B0DAB">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708D69" w14:textId="77777777" w:rsidR="004F516C" w:rsidRDefault="004F516C" w:rsidP="000B0DA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1AEDA374"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461DC" w14:textId="77777777" w:rsidR="004F516C" w:rsidRDefault="004F516C" w:rsidP="000B0DAB">
            <w:pPr>
              <w:pStyle w:val="TAC"/>
              <w:rPr>
                <w:rFonts w:cs="Arial"/>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B0669" w14:textId="77777777" w:rsidR="004F516C" w:rsidRDefault="004F516C" w:rsidP="000B0DAB">
            <w:pPr>
              <w:pStyle w:val="TAC"/>
              <w:rPr>
                <w:rFonts w:eastAsia="Yu Mincho"/>
              </w:rPr>
            </w:pPr>
            <w:r>
              <w:rPr>
                <w:rFonts w:hint="eastAsia"/>
                <w:lang w:val="en-US" w:eastAsia="zh-CN"/>
              </w:rPr>
              <w:t>0</w:t>
            </w:r>
          </w:p>
        </w:tc>
      </w:tr>
      <w:tr w:rsidR="004F516C" w14:paraId="43C537C8"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AFC2B"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8EECD"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E035D" w14:textId="77777777" w:rsidR="004F516C" w:rsidRDefault="004F516C" w:rsidP="000B0DA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3FF45" w14:textId="77777777" w:rsidR="004F516C" w:rsidRDefault="004F516C" w:rsidP="000B0DAB">
            <w:pPr>
              <w:pStyle w:val="TAC"/>
              <w:rPr>
                <w:rFonts w:cs="Arial"/>
              </w:rPr>
            </w:pPr>
            <w:r>
              <w:rPr>
                <w:rFonts w:eastAsia="宋体"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4D6E8" w14:textId="77777777" w:rsidR="004F516C" w:rsidRDefault="004F516C" w:rsidP="000B0DAB">
            <w:pPr>
              <w:pStyle w:val="TAC"/>
              <w:rPr>
                <w:rFonts w:eastAsia="Yu Mincho"/>
              </w:rPr>
            </w:pPr>
          </w:p>
        </w:tc>
      </w:tr>
      <w:tr w:rsidR="004F516C" w14:paraId="06C2EC1B"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7FF9C1A7" w14:textId="77777777" w:rsidR="004F516C" w:rsidRDefault="004F516C" w:rsidP="000B0DAB">
            <w:pPr>
              <w:pStyle w:val="TAC"/>
              <w:rPr>
                <w:lang w:eastAsia="zh-CN"/>
              </w:rPr>
            </w:pPr>
            <w:r>
              <w:rPr>
                <w:rFonts w:cs="Arial"/>
              </w:rPr>
              <w:t>CA_n71A-n78(2A)</w:t>
            </w:r>
          </w:p>
        </w:tc>
        <w:tc>
          <w:tcPr>
            <w:tcW w:w="1690" w:type="dxa"/>
            <w:tcBorders>
              <w:top w:val="nil"/>
              <w:left w:val="single" w:sz="4" w:space="0" w:color="auto"/>
              <w:bottom w:val="nil"/>
              <w:right w:val="single" w:sz="4" w:space="0" w:color="auto"/>
            </w:tcBorders>
            <w:shd w:val="clear" w:color="auto" w:fill="auto"/>
            <w:vAlign w:val="center"/>
          </w:tcPr>
          <w:p w14:paraId="2B87273E" w14:textId="77777777" w:rsidR="004F516C" w:rsidRDefault="004F516C" w:rsidP="000B0DAB">
            <w:pPr>
              <w:pStyle w:val="TAC"/>
              <w:rPr>
                <w:lang w:val="en-US"/>
              </w:rPr>
            </w:pPr>
            <w:r>
              <w:rPr>
                <w:rFonts w:cs="Arial"/>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AF94DDC" w14:textId="77777777" w:rsidR="004F516C" w:rsidRDefault="004F516C" w:rsidP="000B0DAB">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2CF70B" w14:textId="77777777" w:rsidR="004F516C" w:rsidRDefault="004F516C" w:rsidP="000B0DAB">
            <w:pPr>
              <w:pStyle w:val="TAC"/>
              <w:rPr>
                <w:rFonts w:cs="Arial"/>
              </w:rPr>
            </w:pPr>
            <w:r>
              <w:rPr>
                <w:rFonts w:eastAsia="宋体" w:cs="Arial"/>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5D0E403A" w14:textId="77777777" w:rsidR="004F516C" w:rsidRDefault="004F516C" w:rsidP="000B0DAB">
            <w:pPr>
              <w:pStyle w:val="TAC"/>
              <w:rPr>
                <w:rFonts w:eastAsia="Yu Mincho"/>
              </w:rPr>
            </w:pPr>
            <w:r>
              <w:rPr>
                <w:rFonts w:hint="eastAsia"/>
                <w:lang w:val="en-US" w:eastAsia="zh-CN"/>
              </w:rPr>
              <w:t>0</w:t>
            </w:r>
          </w:p>
        </w:tc>
      </w:tr>
      <w:tr w:rsidR="004F516C" w14:paraId="2DABAD6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850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42061"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B03FB" w14:textId="77777777" w:rsidR="004F516C" w:rsidRDefault="004F516C" w:rsidP="000B0DAB">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F46663" w14:textId="77777777" w:rsidR="004F516C" w:rsidRDefault="004F516C" w:rsidP="000B0DAB">
            <w:pPr>
              <w:pStyle w:val="TAC"/>
              <w:rPr>
                <w:rFonts w:cs="Arial"/>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8B245" w14:textId="77777777" w:rsidR="004F516C" w:rsidRDefault="004F516C" w:rsidP="000B0DAB">
            <w:pPr>
              <w:pStyle w:val="TAC"/>
              <w:rPr>
                <w:rFonts w:eastAsia="Yu Mincho"/>
              </w:rPr>
            </w:pPr>
          </w:p>
        </w:tc>
      </w:tr>
      <w:tr w:rsidR="004F516C" w14:paraId="761594E8"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E28F675" w14:textId="77777777" w:rsidR="004F516C" w:rsidRDefault="004F516C" w:rsidP="000B0DAB">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7483A165" w14:textId="77777777" w:rsidR="004F516C" w:rsidRDefault="004F516C" w:rsidP="000B0DAB">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8D3970D" w14:textId="77777777" w:rsidR="004F516C" w:rsidRDefault="004F516C" w:rsidP="000B0DAB">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856B532" w14:textId="77777777" w:rsidR="004F516C" w:rsidRDefault="004F516C" w:rsidP="000B0DAB">
            <w:pPr>
              <w:pStyle w:val="TAC"/>
              <w:rPr>
                <w:rFonts w:cs="Arial"/>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723985" w14:textId="77777777" w:rsidR="004F516C" w:rsidRDefault="004F516C" w:rsidP="000B0DAB">
            <w:pPr>
              <w:pStyle w:val="TAC"/>
              <w:rPr>
                <w:rFonts w:cs="Arial"/>
                <w:lang w:eastAsia="ja-JP"/>
              </w:rPr>
            </w:pPr>
            <w:r>
              <w:rPr>
                <w:rFonts w:cs="Arial" w:hint="eastAsia"/>
                <w:lang w:val="en-US" w:eastAsia="zh-CN"/>
              </w:rPr>
              <w:t>0</w:t>
            </w:r>
          </w:p>
        </w:tc>
      </w:tr>
      <w:tr w:rsidR="004F516C" w14:paraId="7EB7897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E7035" w14:textId="77777777" w:rsidR="004F516C" w:rsidRDefault="004F516C" w:rsidP="000B0DAB">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378B3" w14:textId="77777777" w:rsidR="004F516C" w:rsidRDefault="004F516C" w:rsidP="000B0DAB">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0BDA1D88" w14:textId="77777777" w:rsidR="004F516C" w:rsidRDefault="004F516C" w:rsidP="000B0DAB">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9ABAE37" w14:textId="77777777" w:rsidR="004F516C" w:rsidRDefault="004F516C" w:rsidP="000B0DAB">
            <w:pPr>
              <w:pStyle w:val="TAC"/>
              <w:rPr>
                <w:rFonts w:cs="Arial"/>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75C94" w14:textId="77777777" w:rsidR="004F516C" w:rsidRDefault="004F516C" w:rsidP="000B0DAB">
            <w:pPr>
              <w:pStyle w:val="TAC"/>
              <w:rPr>
                <w:rFonts w:cs="Arial"/>
                <w:lang w:eastAsia="ja-JP"/>
              </w:rPr>
            </w:pPr>
          </w:p>
        </w:tc>
      </w:tr>
      <w:tr w:rsidR="004F516C" w14:paraId="1E21FE1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22D37" w14:textId="77777777" w:rsidR="004F516C" w:rsidRDefault="004F516C" w:rsidP="000B0DA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D88CC" w14:textId="77777777" w:rsidR="004F516C" w:rsidRDefault="004F516C" w:rsidP="000B0DAB">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1E5D093" w14:textId="77777777" w:rsidR="004F516C" w:rsidRDefault="004F516C" w:rsidP="000B0DAB">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87F88C6" w14:textId="77777777" w:rsidR="004F516C" w:rsidRDefault="004F516C" w:rsidP="000B0DAB">
            <w:pPr>
              <w:pStyle w:val="TAC"/>
              <w:rPr>
                <w:lang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EC0A9" w14:textId="77777777" w:rsidR="004F516C" w:rsidRDefault="004F516C" w:rsidP="000B0DAB">
            <w:pPr>
              <w:pStyle w:val="TAC"/>
              <w:rPr>
                <w:lang w:eastAsia="zh-CN"/>
              </w:rPr>
            </w:pPr>
            <w:r>
              <w:rPr>
                <w:rFonts w:eastAsia="Yu Mincho" w:hint="eastAsia"/>
                <w:lang w:eastAsia="ja-JP"/>
              </w:rPr>
              <w:t>0</w:t>
            </w:r>
          </w:p>
        </w:tc>
      </w:tr>
      <w:tr w:rsidR="004F516C" w14:paraId="6B4CD5D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DAB60"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42E62"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2CB43B65" w14:textId="77777777" w:rsidR="004F516C" w:rsidRDefault="004F516C" w:rsidP="000B0DAB">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576AB5" w14:textId="77777777" w:rsidR="004F516C" w:rsidRDefault="004F516C" w:rsidP="000B0DAB">
            <w:pPr>
              <w:pStyle w:val="TAC"/>
              <w:rPr>
                <w:lang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57380" w14:textId="77777777" w:rsidR="004F516C" w:rsidRDefault="004F516C" w:rsidP="000B0DAB">
            <w:pPr>
              <w:pStyle w:val="TAC"/>
              <w:rPr>
                <w:lang w:eastAsia="zh-CN"/>
              </w:rPr>
            </w:pPr>
          </w:p>
        </w:tc>
      </w:tr>
      <w:tr w:rsidR="004F516C" w14:paraId="78F76CBF"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52306" w14:textId="77777777" w:rsidR="004F516C" w:rsidRDefault="004F516C" w:rsidP="000B0DAB">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8FBF" w14:textId="77777777" w:rsidR="004F516C" w:rsidRDefault="004F516C" w:rsidP="000B0DA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85061E4" w14:textId="77777777" w:rsidR="004F516C" w:rsidRDefault="004F516C" w:rsidP="000B0DAB">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EC81098" w14:textId="77777777" w:rsidR="004F516C" w:rsidRDefault="004F516C" w:rsidP="000B0DAB">
            <w:pPr>
              <w:pStyle w:val="TAC"/>
              <w:rPr>
                <w:rFonts w:eastAsia="Yu Mincho"/>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14381" w14:textId="77777777" w:rsidR="004F516C" w:rsidRDefault="004F516C" w:rsidP="000B0DAB">
            <w:pPr>
              <w:pStyle w:val="TAC"/>
              <w:rPr>
                <w:lang w:eastAsia="zh-CN"/>
              </w:rPr>
            </w:pPr>
            <w:r>
              <w:rPr>
                <w:rFonts w:hint="eastAsia"/>
                <w:lang w:eastAsia="zh-CN"/>
              </w:rPr>
              <w:t>0</w:t>
            </w:r>
          </w:p>
        </w:tc>
      </w:tr>
      <w:tr w:rsidR="004F516C" w14:paraId="6BCB1AA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3E72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6ADAF"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6C920476"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226AB"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23515" w14:textId="77777777" w:rsidR="004F516C" w:rsidRDefault="004F516C" w:rsidP="000B0DAB">
            <w:pPr>
              <w:pStyle w:val="TAC"/>
              <w:rPr>
                <w:rFonts w:eastAsia="Yu Mincho"/>
              </w:rPr>
            </w:pPr>
          </w:p>
        </w:tc>
      </w:tr>
      <w:tr w:rsidR="004F516C" w14:paraId="301A7D34"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9C96E93" w14:textId="77777777" w:rsidR="004F516C" w:rsidRDefault="004F516C" w:rsidP="000B0DAB">
            <w:pPr>
              <w:pStyle w:val="TAC"/>
              <w:rPr>
                <w:lang w:eastAsia="zh-CN"/>
              </w:rPr>
            </w:pPr>
            <w:r>
              <w:rPr>
                <w:lang w:eastAsia="zh-CN"/>
              </w:rPr>
              <w:t>CA_n75A-n78(2A)</w:t>
            </w:r>
          </w:p>
        </w:tc>
        <w:tc>
          <w:tcPr>
            <w:tcW w:w="1690" w:type="dxa"/>
            <w:tcBorders>
              <w:left w:val="single" w:sz="4" w:space="0" w:color="auto"/>
              <w:bottom w:val="nil"/>
              <w:right w:val="single" w:sz="4" w:space="0" w:color="auto"/>
            </w:tcBorders>
            <w:shd w:val="clear" w:color="auto" w:fill="auto"/>
            <w:vAlign w:val="center"/>
          </w:tcPr>
          <w:p w14:paraId="6FA3E061" w14:textId="77777777" w:rsidR="004F516C" w:rsidRDefault="004F516C" w:rsidP="000B0DAB">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7CE3E76A" w14:textId="77777777" w:rsidR="004F516C" w:rsidRDefault="004F516C" w:rsidP="000B0DAB">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E31C937"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1189F" w14:textId="77777777" w:rsidR="004F516C" w:rsidRDefault="004F516C" w:rsidP="000B0DAB">
            <w:pPr>
              <w:pStyle w:val="TAC"/>
              <w:rPr>
                <w:lang w:eastAsia="zh-CN"/>
              </w:rPr>
            </w:pPr>
            <w:r>
              <w:rPr>
                <w:rFonts w:hint="eastAsia"/>
                <w:lang w:eastAsia="zh-CN"/>
              </w:rPr>
              <w:t>0</w:t>
            </w:r>
          </w:p>
        </w:tc>
      </w:tr>
      <w:tr w:rsidR="004F516C" w14:paraId="02F2613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20DE2"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B5059"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6AE6377B" w14:textId="77777777" w:rsidR="004F516C" w:rsidRDefault="004F516C" w:rsidP="000B0DAB">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B4FAA" w14:textId="77777777" w:rsidR="004F516C" w:rsidRDefault="004F516C" w:rsidP="000B0DAB">
            <w:pPr>
              <w:pStyle w:val="TAC"/>
              <w:rPr>
                <w:lang w:val="en-US" w:eastAsia="zh-CN"/>
              </w:rPr>
            </w:pPr>
            <w:r>
              <w:rPr>
                <w:rFonts w:eastAsia="宋体"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BE87B" w14:textId="77777777" w:rsidR="004F516C" w:rsidRDefault="004F516C" w:rsidP="000B0DAB">
            <w:pPr>
              <w:pStyle w:val="TAC"/>
              <w:rPr>
                <w:rFonts w:eastAsia="Yu Mincho"/>
              </w:rPr>
            </w:pPr>
          </w:p>
        </w:tc>
      </w:tr>
      <w:tr w:rsidR="004F516C" w14:paraId="7CEC921D"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78967F5" w14:textId="77777777" w:rsidR="004F516C" w:rsidRDefault="004F516C" w:rsidP="000B0DAB">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5D65F314" w14:textId="77777777" w:rsidR="004F516C" w:rsidRDefault="004F516C" w:rsidP="000B0DAB">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B2B2547" w14:textId="77777777" w:rsidR="004F516C" w:rsidRDefault="004F516C" w:rsidP="000B0DAB">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141D48F" w14:textId="77777777" w:rsidR="004F516C" w:rsidRDefault="004F516C" w:rsidP="000B0DAB">
            <w:pPr>
              <w:pStyle w:val="TAC"/>
              <w:rPr>
                <w:rFonts w:eastAsia="Yu Mincho"/>
              </w:rPr>
            </w:pPr>
            <w:r>
              <w:rPr>
                <w:rFonts w:eastAsia="宋体"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45843B87" w14:textId="77777777" w:rsidR="004F516C" w:rsidRDefault="004F516C" w:rsidP="000B0DAB">
            <w:pPr>
              <w:pStyle w:val="TAC"/>
              <w:rPr>
                <w:lang w:eastAsia="zh-CN"/>
              </w:rPr>
            </w:pPr>
            <w:r>
              <w:rPr>
                <w:rFonts w:hint="eastAsia"/>
                <w:lang w:eastAsia="zh-CN"/>
              </w:rPr>
              <w:t>0</w:t>
            </w:r>
          </w:p>
        </w:tc>
      </w:tr>
      <w:tr w:rsidR="004F516C" w14:paraId="7FE426A9"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E6E34"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68A8C"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BBDE58A"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1BC050"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AD74" w14:textId="77777777" w:rsidR="004F516C" w:rsidRDefault="004F516C" w:rsidP="000B0DAB">
            <w:pPr>
              <w:pStyle w:val="TAC"/>
              <w:rPr>
                <w:rFonts w:eastAsia="Yu Mincho"/>
              </w:rPr>
            </w:pPr>
          </w:p>
        </w:tc>
      </w:tr>
      <w:tr w:rsidR="004F516C" w14:paraId="2E0093B1"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6EAC1468" w14:textId="77777777" w:rsidR="004F516C" w:rsidRDefault="004F516C" w:rsidP="000B0DAB">
            <w:pPr>
              <w:pStyle w:val="TAC"/>
              <w:rPr>
                <w:lang w:eastAsia="zh-CN"/>
              </w:rPr>
            </w:pPr>
            <w:r>
              <w:rPr>
                <w:rFonts w:hint="eastAsia"/>
                <w:lang w:eastAsia="zh-CN"/>
              </w:rPr>
              <w:t>CA</w:t>
            </w:r>
            <w:r>
              <w:rPr>
                <w:lang w:eastAsia="zh-CN"/>
              </w:rPr>
              <w:t>_n77A-n78A</w:t>
            </w:r>
            <w:r>
              <w:rPr>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5A97D317"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0D89F632" w14:textId="77777777" w:rsidR="004F516C" w:rsidRDefault="004F516C" w:rsidP="000B0DAB">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0B691AB"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6FEF4C1" w14:textId="77777777" w:rsidR="004F516C" w:rsidRDefault="004F516C" w:rsidP="000B0DAB">
            <w:pPr>
              <w:pStyle w:val="TAC"/>
              <w:rPr>
                <w:lang w:eastAsia="zh-CN"/>
              </w:rPr>
            </w:pPr>
            <w:r>
              <w:rPr>
                <w:rFonts w:hint="eastAsia"/>
                <w:lang w:eastAsia="zh-CN"/>
              </w:rPr>
              <w:t>0</w:t>
            </w:r>
          </w:p>
        </w:tc>
      </w:tr>
      <w:tr w:rsidR="004F516C" w14:paraId="5561F6B2"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EAAD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BF2A4"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56782178" w14:textId="77777777" w:rsidR="004F516C" w:rsidRDefault="004F516C" w:rsidP="000B0DAB">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A8D2A8"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A65D9C" w14:textId="77777777" w:rsidR="004F516C" w:rsidRDefault="004F516C" w:rsidP="000B0DAB">
            <w:pPr>
              <w:pStyle w:val="TAC"/>
              <w:rPr>
                <w:rFonts w:eastAsia="Yu Mincho"/>
              </w:rPr>
            </w:pPr>
          </w:p>
        </w:tc>
      </w:tr>
      <w:tr w:rsidR="004F516C" w14:paraId="257275A1"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20061" w14:textId="77777777" w:rsidR="004F516C" w:rsidRDefault="004F516C" w:rsidP="000B0DAB">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54A6D" w14:textId="77777777" w:rsidR="004F516C" w:rsidRDefault="004F516C" w:rsidP="000B0DAB">
            <w:pPr>
              <w:pStyle w:val="TAC"/>
              <w:rPr>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68D5127C"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33058C"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8B848" w14:textId="77777777" w:rsidR="004F516C" w:rsidRDefault="004F516C" w:rsidP="000B0DAB">
            <w:pPr>
              <w:pStyle w:val="TAC"/>
              <w:rPr>
                <w:lang w:eastAsia="zh-CN"/>
              </w:rPr>
            </w:pPr>
            <w:r>
              <w:rPr>
                <w:rFonts w:hint="eastAsia"/>
                <w:lang w:eastAsia="zh-CN"/>
              </w:rPr>
              <w:t>0</w:t>
            </w:r>
          </w:p>
        </w:tc>
      </w:tr>
      <w:tr w:rsidR="004F516C" w14:paraId="1A578719" w14:textId="77777777" w:rsidTr="000B0DA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317624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30262" w14:textId="77777777" w:rsidR="004F516C" w:rsidRDefault="004F516C" w:rsidP="000B0DA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1F3E59"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A7A084" w14:textId="77777777" w:rsidR="004F516C" w:rsidRDefault="004F516C" w:rsidP="000B0DA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5CD09" w14:textId="77777777" w:rsidR="004F516C" w:rsidRDefault="004F516C" w:rsidP="000B0DAB">
            <w:pPr>
              <w:pStyle w:val="TAC"/>
              <w:rPr>
                <w:rFonts w:eastAsia="Yu Mincho"/>
              </w:rPr>
            </w:pPr>
          </w:p>
        </w:tc>
      </w:tr>
      <w:tr w:rsidR="004F516C" w14:paraId="32BACAAE"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2AE67FBB" w14:textId="77777777" w:rsidR="004F516C" w:rsidRDefault="004F516C" w:rsidP="000B0DAB">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67BF04DE" w14:textId="77777777" w:rsidR="004F516C" w:rsidRDefault="004F516C" w:rsidP="000B0DA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62AB3FB"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477D46" w14:textId="77777777" w:rsidR="004F516C" w:rsidRDefault="004F516C" w:rsidP="000B0DAB">
            <w:pPr>
              <w:pStyle w:val="TAC"/>
              <w:rPr>
                <w:lang w:val="en-US"/>
              </w:rPr>
            </w:pPr>
            <w:r>
              <w:rPr>
                <w:rFonts w:eastAsia="宋体"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049DBF26" w14:textId="77777777" w:rsidR="004F516C" w:rsidRDefault="004F516C" w:rsidP="000B0DAB">
            <w:pPr>
              <w:pStyle w:val="TAC"/>
              <w:rPr>
                <w:lang w:eastAsia="zh-CN"/>
              </w:rPr>
            </w:pPr>
            <w:r>
              <w:rPr>
                <w:rFonts w:eastAsia="Yu Mincho" w:hint="eastAsia"/>
                <w:lang w:eastAsia="ja-JP"/>
              </w:rPr>
              <w:t>0</w:t>
            </w:r>
          </w:p>
        </w:tc>
      </w:tr>
      <w:tr w:rsidR="004F516C" w14:paraId="32CB1C5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3FB1"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E31E8"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1D2D6B7F"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81B549" w14:textId="77777777" w:rsidR="004F516C" w:rsidRDefault="004F516C" w:rsidP="000B0DAB">
            <w:pPr>
              <w:pStyle w:val="TAC"/>
              <w:rPr>
                <w:lang w:val="en-US"/>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49CAA" w14:textId="77777777" w:rsidR="004F516C" w:rsidRDefault="004F516C" w:rsidP="000B0DAB">
            <w:pPr>
              <w:pStyle w:val="TAC"/>
              <w:rPr>
                <w:lang w:eastAsia="zh-CN"/>
              </w:rPr>
            </w:pPr>
          </w:p>
        </w:tc>
      </w:tr>
      <w:tr w:rsidR="004F516C" w14:paraId="2F55CC6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0C30AB" w14:textId="77777777" w:rsidR="004F516C" w:rsidRDefault="004F516C" w:rsidP="000B0DAB">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3E6E4" w14:textId="77777777" w:rsidR="004F516C" w:rsidRDefault="004F516C" w:rsidP="000B0DAB">
            <w:pPr>
              <w:pStyle w:val="TAC"/>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3AD7958" w14:textId="77777777" w:rsidR="004F516C" w:rsidRDefault="004F516C" w:rsidP="000B0DAB">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4E781" w14:textId="77777777" w:rsidR="004F516C" w:rsidRDefault="004F516C" w:rsidP="000B0DAB">
            <w:pPr>
              <w:pStyle w:val="TAC"/>
              <w:rPr>
                <w:rFonts w:eastAsia="宋体" w:cs="Arial"/>
                <w:lang w:val="en-US" w:eastAsia="zh-CN" w:bidi="ar"/>
              </w:rPr>
            </w:pPr>
            <w:r>
              <w:rPr>
                <w:rFonts w:eastAsia="宋体"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22518" w14:textId="77777777" w:rsidR="004F516C" w:rsidRDefault="004F516C" w:rsidP="000B0DAB">
            <w:pPr>
              <w:pStyle w:val="TAC"/>
              <w:rPr>
                <w:lang w:eastAsia="zh-CN"/>
              </w:rPr>
            </w:pPr>
            <w:r>
              <w:rPr>
                <w:rFonts w:eastAsia="Yu Mincho" w:hint="eastAsia"/>
                <w:lang w:eastAsia="ja-JP"/>
              </w:rPr>
              <w:t>0</w:t>
            </w:r>
          </w:p>
        </w:tc>
      </w:tr>
      <w:tr w:rsidR="004F516C" w14:paraId="3159818F"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F7E9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7FAEF"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246296BE" w14:textId="77777777" w:rsidR="004F516C" w:rsidRDefault="004F516C" w:rsidP="000B0DAB">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3DAA6C" w14:textId="77777777" w:rsidR="004F516C" w:rsidRDefault="004F516C" w:rsidP="000B0DAB">
            <w:pPr>
              <w:pStyle w:val="TAC"/>
              <w:rPr>
                <w:rFonts w:eastAsia="宋体" w:cs="Arial"/>
                <w:lang w:val="en-US" w:eastAsia="zh-CN" w:bidi="ar"/>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FE24D" w14:textId="77777777" w:rsidR="004F516C" w:rsidRDefault="004F516C" w:rsidP="000B0DAB">
            <w:pPr>
              <w:pStyle w:val="TAC"/>
              <w:rPr>
                <w:lang w:eastAsia="zh-CN"/>
              </w:rPr>
            </w:pPr>
          </w:p>
        </w:tc>
      </w:tr>
      <w:tr w:rsidR="004F516C" w14:paraId="5AE6D948"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CC1FC4" w14:textId="77777777" w:rsidR="004F516C" w:rsidRDefault="004F516C" w:rsidP="000B0DAB">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EB93B9" w14:textId="77777777" w:rsidR="004F516C" w:rsidRDefault="004F516C" w:rsidP="000B0DAB">
            <w:pPr>
              <w:pStyle w:val="TAC"/>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4E8EDACD" w14:textId="77777777" w:rsidR="004F516C" w:rsidRDefault="004F516C" w:rsidP="000B0DAB">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6CC5F5" w14:textId="77777777" w:rsidR="004F516C" w:rsidRDefault="004F516C" w:rsidP="000B0DAB">
            <w:pPr>
              <w:pStyle w:val="TAC"/>
              <w:rPr>
                <w:lang w:val="en-US"/>
              </w:rPr>
            </w:pPr>
            <w:r>
              <w:rPr>
                <w:rFonts w:eastAsia="宋体"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33FE4" w14:textId="77777777" w:rsidR="004F516C" w:rsidRDefault="004F516C" w:rsidP="000B0DAB">
            <w:pPr>
              <w:pStyle w:val="TAC"/>
              <w:rPr>
                <w:lang w:eastAsia="zh-CN"/>
              </w:rPr>
            </w:pPr>
            <w:r>
              <w:rPr>
                <w:rFonts w:hint="eastAsia"/>
                <w:lang w:eastAsia="zh-CN"/>
              </w:rPr>
              <w:t>0</w:t>
            </w:r>
          </w:p>
        </w:tc>
      </w:tr>
      <w:tr w:rsidR="004F516C" w14:paraId="78E45A28"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52A759F"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EF4621"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7E623301" w14:textId="77777777" w:rsidR="004F516C" w:rsidRDefault="004F516C" w:rsidP="000B0DAB">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4BB775" w14:textId="77777777" w:rsidR="004F516C" w:rsidRDefault="004F516C" w:rsidP="000B0DAB">
            <w:pPr>
              <w:pStyle w:val="TAC"/>
              <w:rPr>
                <w:lang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9D45A" w14:textId="77777777" w:rsidR="004F516C" w:rsidRDefault="004F516C" w:rsidP="000B0DAB">
            <w:pPr>
              <w:pStyle w:val="TAC"/>
              <w:rPr>
                <w:rFonts w:eastAsia="Yu Mincho"/>
              </w:rPr>
            </w:pPr>
          </w:p>
        </w:tc>
      </w:tr>
      <w:tr w:rsidR="004F516C" w14:paraId="5B61967F" w14:textId="77777777" w:rsidTr="000B0DAB">
        <w:trPr>
          <w:trHeight w:val="187"/>
        </w:trPr>
        <w:tc>
          <w:tcPr>
            <w:tcW w:w="1983" w:type="dxa"/>
            <w:tcBorders>
              <w:top w:val="nil"/>
              <w:left w:val="single" w:sz="4" w:space="0" w:color="auto"/>
              <w:bottom w:val="nil"/>
              <w:right w:val="single" w:sz="4" w:space="0" w:color="auto"/>
            </w:tcBorders>
            <w:shd w:val="clear" w:color="auto" w:fill="auto"/>
            <w:vAlign w:val="center"/>
          </w:tcPr>
          <w:p w14:paraId="6B63AC16" w14:textId="77777777" w:rsidR="004F516C" w:rsidRDefault="004F516C" w:rsidP="000B0DAB">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CDB60F"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13CE5736" w14:textId="77777777" w:rsidR="004F516C" w:rsidRDefault="004F516C" w:rsidP="000B0DAB">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46C76" w14:textId="77777777" w:rsidR="004F516C" w:rsidRDefault="004F516C" w:rsidP="000B0DAB">
            <w:pPr>
              <w:pStyle w:val="TAC"/>
              <w:rPr>
                <w:rFonts w:cs="Arial"/>
                <w:lang w:val="en-US" w:eastAsia="ja-JP"/>
              </w:rPr>
            </w:pPr>
            <w:r>
              <w:rPr>
                <w:rFonts w:eastAsia="宋体"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54F1CD66" w14:textId="77777777" w:rsidR="004F516C" w:rsidRDefault="004F516C" w:rsidP="000B0DAB">
            <w:pPr>
              <w:pStyle w:val="TAC"/>
              <w:rPr>
                <w:rFonts w:eastAsia="Yu Mincho"/>
              </w:rPr>
            </w:pPr>
            <w:r>
              <w:rPr>
                <w:rFonts w:hint="eastAsia"/>
                <w:lang w:val="en-US" w:eastAsia="zh-CN"/>
              </w:rPr>
              <w:t>1</w:t>
            </w:r>
          </w:p>
        </w:tc>
      </w:tr>
      <w:tr w:rsidR="004F516C" w14:paraId="4328467D"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77B2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D3C8B"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2D28A07A" w14:textId="77777777" w:rsidR="004F516C" w:rsidRDefault="004F516C" w:rsidP="000B0DAB">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A12517" w14:textId="77777777" w:rsidR="004F516C" w:rsidRDefault="004F516C" w:rsidP="000B0DA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18A2BE" w14:textId="77777777" w:rsidR="004F516C" w:rsidRDefault="004F516C" w:rsidP="000B0DAB">
            <w:pPr>
              <w:pStyle w:val="TAC"/>
              <w:rPr>
                <w:rFonts w:eastAsia="Yu Mincho"/>
              </w:rPr>
            </w:pPr>
          </w:p>
        </w:tc>
      </w:tr>
      <w:tr w:rsidR="004F516C" w14:paraId="3B08FEDB"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4FFB9" w14:textId="77777777" w:rsidR="004F516C" w:rsidRDefault="004F516C" w:rsidP="000B0DAB">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36600" w14:textId="77777777" w:rsidR="004F516C" w:rsidRDefault="004F516C" w:rsidP="000B0DAB">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71CE956" w14:textId="77777777" w:rsidR="004F516C" w:rsidRDefault="004F516C" w:rsidP="000B0DA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307231" w14:textId="77777777" w:rsidR="004F516C" w:rsidRDefault="004F516C" w:rsidP="000B0DAB">
            <w:pPr>
              <w:pStyle w:val="TAC"/>
              <w:rPr>
                <w:rFonts w:eastAsia="宋体" w:cs="Arial"/>
                <w:lang w:val="en-US" w:eastAsia="zh-CN" w:bidi="ar"/>
              </w:rPr>
            </w:pPr>
            <w:r>
              <w:rPr>
                <w:rFonts w:eastAsia="宋体" w:cs="Arial"/>
                <w:lang w:val="en-US" w:eastAsia="zh-CN" w:bidi="ar"/>
              </w:rPr>
              <w:t>10, 15, 20, 25, 30, 40, 50, 60,</w:t>
            </w:r>
            <w:r>
              <w:rPr>
                <w:rFonts w:eastAsia="宋体" w:cs="Arial" w:hint="eastAsia"/>
                <w:lang w:val="en-US" w:eastAsia="zh-CN" w:bidi="ar"/>
              </w:rPr>
              <w:t xml:space="preserve"> 70,</w:t>
            </w:r>
            <w:r>
              <w:rPr>
                <w:rFonts w:eastAsia="宋体"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9957F" w14:textId="77777777" w:rsidR="004F516C" w:rsidRDefault="004F516C" w:rsidP="000B0DAB">
            <w:pPr>
              <w:pStyle w:val="TAC"/>
              <w:rPr>
                <w:lang w:val="en-US" w:eastAsia="zh-CN"/>
              </w:rPr>
            </w:pPr>
            <w:r>
              <w:rPr>
                <w:rFonts w:hint="eastAsia"/>
                <w:lang w:val="en-US" w:eastAsia="zh-CN"/>
              </w:rPr>
              <w:t>0</w:t>
            </w:r>
          </w:p>
        </w:tc>
      </w:tr>
      <w:tr w:rsidR="004F516C" w14:paraId="148C2A2B"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5E99A"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FB52D" w14:textId="77777777" w:rsidR="004F516C" w:rsidRDefault="004F516C" w:rsidP="000B0DAB">
            <w:pPr>
              <w:pStyle w:val="TAC"/>
              <w:rPr>
                <w:rFonts w:eastAsia="Yu Mincho"/>
                <w:lang w:val="en-US" w:eastAsia="ja-JP"/>
              </w:rPr>
            </w:pPr>
          </w:p>
        </w:tc>
        <w:tc>
          <w:tcPr>
            <w:tcW w:w="730" w:type="dxa"/>
            <w:tcBorders>
              <w:left w:val="single" w:sz="4" w:space="0" w:color="auto"/>
              <w:right w:val="single" w:sz="4" w:space="0" w:color="auto"/>
            </w:tcBorders>
            <w:vAlign w:val="center"/>
          </w:tcPr>
          <w:p w14:paraId="7E565F54" w14:textId="77777777" w:rsidR="004F516C" w:rsidRDefault="004F516C" w:rsidP="000B0DA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40D81" w14:textId="77777777" w:rsidR="004F516C" w:rsidRDefault="004F516C" w:rsidP="000B0DAB">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6EE99" w14:textId="77777777" w:rsidR="004F516C" w:rsidRDefault="004F516C" w:rsidP="000B0DAB">
            <w:pPr>
              <w:pStyle w:val="TAC"/>
              <w:rPr>
                <w:lang w:val="en-US" w:eastAsia="zh-CN"/>
              </w:rPr>
            </w:pPr>
          </w:p>
        </w:tc>
      </w:tr>
      <w:tr w:rsidR="004F516C" w14:paraId="08B3E01A" w14:textId="77777777" w:rsidTr="000B0DA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3A6B24" w14:textId="77777777" w:rsidR="004F516C" w:rsidRDefault="004F516C" w:rsidP="000B0DAB">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D34C5" w14:textId="77777777" w:rsidR="004F516C" w:rsidRDefault="004F516C" w:rsidP="000B0DAB">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D4E4A9A" w14:textId="77777777" w:rsidR="004F516C" w:rsidRDefault="004F516C" w:rsidP="000B0DAB">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90B20A" w14:textId="77777777" w:rsidR="004F516C" w:rsidRDefault="004F516C" w:rsidP="000B0DAB">
            <w:pPr>
              <w:pStyle w:val="TAC"/>
              <w:rPr>
                <w:rFonts w:cs="Arial"/>
                <w:lang w:val="en-US" w:eastAsia="ja-JP"/>
              </w:rPr>
            </w:pPr>
            <w:r>
              <w:rPr>
                <w:rFonts w:eastAsia="宋体"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AF708" w14:textId="77777777" w:rsidR="004F516C" w:rsidRDefault="004F516C" w:rsidP="000B0DAB">
            <w:pPr>
              <w:pStyle w:val="TAC"/>
              <w:rPr>
                <w:rFonts w:eastAsia="Yu Mincho"/>
              </w:rPr>
            </w:pPr>
            <w:r>
              <w:rPr>
                <w:rFonts w:hint="eastAsia"/>
                <w:lang w:val="en-US" w:eastAsia="zh-CN"/>
              </w:rPr>
              <w:t>0</w:t>
            </w:r>
          </w:p>
        </w:tc>
      </w:tr>
      <w:tr w:rsidR="004F516C" w14:paraId="59D84C80"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8F206"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9D34E"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3C0C2C61" w14:textId="77777777" w:rsidR="004F516C" w:rsidRDefault="004F516C" w:rsidP="000B0DAB">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0F654C" w14:textId="77777777" w:rsidR="004F516C" w:rsidRDefault="004F516C" w:rsidP="000B0DAB">
            <w:pPr>
              <w:pStyle w:val="TAC"/>
              <w:rPr>
                <w:rFonts w:cs="Arial"/>
                <w:lang w:val="en-US" w:eastAsia="ja-JP"/>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DE933" w14:textId="77777777" w:rsidR="004F516C" w:rsidRDefault="004F516C" w:rsidP="000B0DAB">
            <w:pPr>
              <w:pStyle w:val="TAC"/>
              <w:rPr>
                <w:rFonts w:eastAsia="Yu Mincho"/>
              </w:rPr>
            </w:pPr>
          </w:p>
        </w:tc>
      </w:tr>
      <w:tr w:rsidR="004F516C" w14:paraId="4A00F139"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59FBB7D2" w14:textId="77777777" w:rsidR="004F516C" w:rsidRDefault="004F516C" w:rsidP="000B0DAB">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8C7CDA8" w14:textId="77777777" w:rsidR="004F516C" w:rsidRDefault="004F516C" w:rsidP="000B0DA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14295BC2" w14:textId="77777777" w:rsidR="004F516C" w:rsidRDefault="004F516C" w:rsidP="000B0DA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B1DE06" w14:textId="77777777" w:rsidR="004F516C" w:rsidRDefault="004F516C" w:rsidP="000B0DAB">
            <w:pPr>
              <w:pStyle w:val="TAC"/>
              <w:rPr>
                <w:lang w:val="en-US" w:eastAsia="zh-CN"/>
              </w:rPr>
            </w:pPr>
            <w:r>
              <w:rPr>
                <w:rFonts w:eastAsia="宋体"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F9F36A9" w14:textId="77777777" w:rsidR="004F516C" w:rsidRDefault="004F516C" w:rsidP="000B0DAB">
            <w:pPr>
              <w:pStyle w:val="TAC"/>
              <w:rPr>
                <w:rFonts w:cs="Arial"/>
                <w:lang w:eastAsia="zh-CN"/>
              </w:rPr>
            </w:pPr>
            <w:r>
              <w:rPr>
                <w:rFonts w:cs="Arial"/>
                <w:lang w:eastAsia="zh-CN"/>
              </w:rPr>
              <w:t>0</w:t>
            </w:r>
          </w:p>
        </w:tc>
      </w:tr>
      <w:tr w:rsidR="004F516C" w14:paraId="4418B53A"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2ED0D"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CE14B" w14:textId="77777777" w:rsidR="004F516C" w:rsidRDefault="004F516C" w:rsidP="000B0DAB">
            <w:pPr>
              <w:pStyle w:val="TAC"/>
              <w:rPr>
                <w:lang w:val="en-US"/>
              </w:rPr>
            </w:pPr>
          </w:p>
        </w:tc>
        <w:tc>
          <w:tcPr>
            <w:tcW w:w="730" w:type="dxa"/>
            <w:tcBorders>
              <w:left w:val="single" w:sz="4" w:space="0" w:color="auto"/>
              <w:right w:val="single" w:sz="4" w:space="0" w:color="auto"/>
            </w:tcBorders>
            <w:vAlign w:val="center"/>
          </w:tcPr>
          <w:p w14:paraId="1E1BBE5C" w14:textId="77777777" w:rsidR="004F516C" w:rsidRDefault="004F516C" w:rsidP="000B0DA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962872C"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5BDB" w14:textId="77777777" w:rsidR="004F516C" w:rsidRDefault="004F516C" w:rsidP="000B0DAB">
            <w:pPr>
              <w:pStyle w:val="TAC"/>
              <w:rPr>
                <w:rFonts w:eastAsia="Yu Mincho"/>
              </w:rPr>
            </w:pPr>
          </w:p>
        </w:tc>
      </w:tr>
      <w:tr w:rsidR="004F516C" w14:paraId="1A876510" w14:textId="77777777" w:rsidTr="000B0DAB">
        <w:trPr>
          <w:trHeight w:val="187"/>
        </w:trPr>
        <w:tc>
          <w:tcPr>
            <w:tcW w:w="1983" w:type="dxa"/>
            <w:tcBorders>
              <w:left w:val="single" w:sz="4" w:space="0" w:color="auto"/>
              <w:bottom w:val="nil"/>
              <w:right w:val="single" w:sz="4" w:space="0" w:color="auto"/>
            </w:tcBorders>
            <w:shd w:val="clear" w:color="auto" w:fill="auto"/>
            <w:vAlign w:val="center"/>
          </w:tcPr>
          <w:p w14:paraId="02ED55A7" w14:textId="77777777" w:rsidR="004F516C" w:rsidRDefault="004F516C" w:rsidP="000B0DAB">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5FBAA81" w14:textId="77777777" w:rsidR="004F516C" w:rsidRDefault="004F516C" w:rsidP="000B0DAB">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2C8F19C" w14:textId="77777777" w:rsidR="004F516C" w:rsidRDefault="004F516C" w:rsidP="000B0DAB">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99083" w14:textId="77777777" w:rsidR="004F516C" w:rsidRDefault="004F516C" w:rsidP="000B0DAB">
            <w:pPr>
              <w:pStyle w:val="TAC"/>
              <w:rPr>
                <w:lang w:val="en-US" w:eastAsia="zh-CN"/>
              </w:rPr>
            </w:pPr>
            <w:r>
              <w:rPr>
                <w:rFonts w:eastAsia="宋体"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859DD31" w14:textId="77777777" w:rsidR="004F516C" w:rsidRDefault="004F516C" w:rsidP="000B0DAB">
            <w:pPr>
              <w:pStyle w:val="TAC"/>
              <w:rPr>
                <w:lang w:eastAsia="zh-CN"/>
              </w:rPr>
            </w:pPr>
            <w:r>
              <w:rPr>
                <w:rFonts w:hint="eastAsia"/>
                <w:lang w:eastAsia="zh-CN"/>
              </w:rPr>
              <w:t>0</w:t>
            </w:r>
          </w:p>
        </w:tc>
      </w:tr>
      <w:tr w:rsidR="004F516C" w14:paraId="468F15C7" w14:textId="77777777" w:rsidTr="000B0DA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DC7F" w14:textId="77777777" w:rsidR="004F516C" w:rsidRDefault="004F516C" w:rsidP="000B0DAB">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3CB21" w14:textId="77777777" w:rsidR="004F516C" w:rsidRDefault="004F516C" w:rsidP="000B0DAB">
            <w:pPr>
              <w:pStyle w:val="TAC"/>
              <w:rPr>
                <w:lang w:val="en-US"/>
              </w:rPr>
            </w:pPr>
          </w:p>
        </w:tc>
        <w:tc>
          <w:tcPr>
            <w:tcW w:w="730" w:type="dxa"/>
            <w:tcBorders>
              <w:left w:val="single" w:sz="4" w:space="0" w:color="auto"/>
              <w:bottom w:val="single" w:sz="4" w:space="0" w:color="auto"/>
              <w:right w:val="single" w:sz="4" w:space="0" w:color="auto"/>
            </w:tcBorders>
            <w:vAlign w:val="center"/>
          </w:tcPr>
          <w:p w14:paraId="41F48668" w14:textId="77777777" w:rsidR="004F516C" w:rsidRDefault="004F516C" w:rsidP="000B0DAB">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CD52051" w14:textId="77777777" w:rsidR="004F516C" w:rsidRDefault="004F516C" w:rsidP="000B0DAB">
            <w:pPr>
              <w:pStyle w:val="TAC"/>
              <w:rPr>
                <w:lang w:val="en-US" w:eastAsia="zh-CN"/>
              </w:rPr>
            </w:pPr>
            <w:r>
              <w:rPr>
                <w:rFonts w:eastAsia="宋体"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5A9C6" w14:textId="77777777" w:rsidR="004F516C" w:rsidRDefault="004F516C" w:rsidP="000B0DAB">
            <w:pPr>
              <w:pStyle w:val="TAC"/>
              <w:rPr>
                <w:rFonts w:eastAsia="Yu Mincho"/>
              </w:rPr>
            </w:pPr>
          </w:p>
        </w:tc>
      </w:tr>
    </w:tbl>
    <w:p w14:paraId="7A434F14" w14:textId="77777777" w:rsidR="004F516C" w:rsidRDefault="004F516C" w:rsidP="004F516C">
      <w:pPr>
        <w:pStyle w:val="FL"/>
        <w:jc w:val="left"/>
        <w:rPr>
          <w:rFonts w:eastAsia="宋体"/>
          <w:b w:val="0"/>
          <w:bCs/>
          <w:lang w:val="en-US" w:eastAsia="zh-CN"/>
        </w:rPr>
      </w:pPr>
    </w:p>
    <w:p w14:paraId="033D9FAA" w14:textId="77777777" w:rsidR="004F516C" w:rsidRDefault="004F516C" w:rsidP="004F516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6E22F7B9" w14:textId="77777777" w:rsidR="004F516C" w:rsidRDefault="004F516C" w:rsidP="004F516C">
      <w:pPr>
        <w:pStyle w:val="TAN"/>
        <w:overflowPunct w:val="0"/>
        <w:autoSpaceDE w:val="0"/>
        <w:autoSpaceDN w:val="0"/>
        <w:adjustRightInd w:val="0"/>
      </w:pPr>
      <w:r>
        <w:t>NOTE 1:</w:t>
      </w:r>
      <w:r>
        <w:tab/>
        <w:t>This UE channel bandwidth is applicable only to downlink.</w:t>
      </w:r>
    </w:p>
    <w:p w14:paraId="4E86728A" w14:textId="77777777" w:rsidR="004F516C" w:rsidRDefault="004F516C" w:rsidP="004F516C">
      <w:pPr>
        <w:pStyle w:val="TAN"/>
        <w:overflowPunct w:val="0"/>
        <w:autoSpaceDE w:val="0"/>
        <w:autoSpaceDN w:val="0"/>
        <w:adjustRightInd w:val="0"/>
      </w:pPr>
      <w:r>
        <w:t>NOTE 2:</w:t>
      </w:r>
      <w:r>
        <w:tab/>
        <w:t>The minimum requirements for intra-band contiguous or non-contiguous CA apply.</w:t>
      </w:r>
    </w:p>
    <w:p w14:paraId="16E4EC21" w14:textId="77777777" w:rsidR="004F516C" w:rsidRDefault="004F516C" w:rsidP="004F516C">
      <w:pPr>
        <w:pStyle w:val="TAN"/>
        <w:overflowPunct w:val="0"/>
        <w:autoSpaceDE w:val="0"/>
        <w:autoSpaceDN w:val="0"/>
        <w:adjustRightInd w:val="0"/>
      </w:pPr>
      <w:r>
        <w:t>NOTE 3:</w:t>
      </w:r>
      <w:r>
        <w:tab/>
        <w:t>The SCS of each channel bandwidth for NR band refers to Table 5.3.5-1.</w:t>
      </w:r>
    </w:p>
    <w:p w14:paraId="67437937" w14:textId="77777777" w:rsidR="004F516C" w:rsidRDefault="004F516C" w:rsidP="004F516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28E1AE8" w14:textId="77777777" w:rsidR="004F516C" w:rsidRDefault="004F516C" w:rsidP="004F516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40AB0DA6" w14:textId="77777777" w:rsidR="004F516C" w:rsidRDefault="004F516C" w:rsidP="004F516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D376B33" w14:textId="77777777" w:rsidR="004F516C" w:rsidRDefault="004F516C" w:rsidP="004F516C">
      <w:pPr>
        <w:pStyle w:val="TAN"/>
        <w:overflowPunct w:val="0"/>
        <w:autoSpaceDE w:val="0"/>
        <w:autoSpaceDN w:val="0"/>
        <w:adjustRightInd w:val="0"/>
      </w:pPr>
      <w:r>
        <w:t>NOTE 7:</w:t>
      </w:r>
      <w:r>
        <w:tab/>
        <w:t>Limited to operation at 3450-3550 MHz and 3700–3980 MHz.</w:t>
      </w:r>
    </w:p>
    <w:p w14:paraId="521871D2" w14:textId="77777777" w:rsidR="004F516C" w:rsidRDefault="004F516C" w:rsidP="004F516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0ED36D85" w14:textId="77777777" w:rsidR="004F516C" w:rsidRDefault="004F516C" w:rsidP="004F516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601D2DD4" w14:textId="77777777" w:rsidR="004F516C" w:rsidRDefault="004F516C" w:rsidP="004F516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A7405CA" w14:textId="77777777" w:rsidR="004F516C" w:rsidRDefault="004F516C" w:rsidP="004F516C">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636793DF" w14:textId="77777777" w:rsidR="004F516C" w:rsidRPr="004F516C" w:rsidRDefault="004F516C" w:rsidP="004F516C"/>
    <w:p w14:paraId="17A0B6CB" w14:textId="77777777" w:rsidR="004F516C" w:rsidRPr="004F516C" w:rsidRDefault="004F516C" w:rsidP="004F516C">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10E4B68D" w14:textId="77777777" w:rsidR="004F516C" w:rsidRPr="004F516C" w:rsidRDefault="004F516C" w:rsidP="00A75B0F"/>
    <w:sectPr w:rsidR="004F516C" w:rsidRPr="004F516C" w:rsidSect="004F516C">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09CF4" w14:textId="77777777" w:rsidR="009C39BB" w:rsidRDefault="009C39BB">
      <w:r>
        <w:separator/>
      </w:r>
    </w:p>
  </w:endnote>
  <w:endnote w:type="continuationSeparator" w:id="0">
    <w:p w14:paraId="12814AC6" w14:textId="77777777" w:rsidR="009C39BB" w:rsidRDefault="009C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0B0DAB" w:rsidRDefault="000B0DA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020A8" w14:textId="77777777" w:rsidR="009C39BB" w:rsidRDefault="009C39BB">
      <w:r>
        <w:separator/>
      </w:r>
    </w:p>
  </w:footnote>
  <w:footnote w:type="continuationSeparator" w:id="0">
    <w:p w14:paraId="4ABFA3B4" w14:textId="77777777" w:rsidR="009C39BB" w:rsidRDefault="009C3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0B0DAB" w:rsidRDefault="000B0D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52B3">
      <w:rPr>
        <w:rFonts w:ascii="Arial" w:hAnsi="Arial" w:cs="Arial"/>
        <w:b/>
        <w:noProof/>
        <w:sz w:val="18"/>
        <w:szCs w:val="18"/>
      </w:rPr>
      <w:t>20</w:t>
    </w:r>
    <w:r>
      <w:rPr>
        <w:rFonts w:ascii="Arial" w:hAnsi="Arial" w:cs="Arial"/>
        <w:b/>
        <w:sz w:val="18"/>
        <w:szCs w:val="18"/>
      </w:rPr>
      <w:fldChar w:fldCharType="end"/>
    </w:r>
  </w:p>
  <w:p w14:paraId="163E1C0A" w14:textId="77777777" w:rsidR="000B0DAB" w:rsidRDefault="000B0D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4"/>
  </w:num>
  <w:num w:numId="4">
    <w:abstractNumId w:val="20"/>
  </w:num>
  <w:num w:numId="5">
    <w:abstractNumId w:val="16"/>
  </w:num>
  <w:num w:numId="6">
    <w:abstractNumId w:val="31"/>
  </w:num>
  <w:num w:numId="7">
    <w:abstractNumId w:val="33"/>
  </w:num>
  <w:num w:numId="8">
    <w:abstractNumId w:val="18"/>
  </w:num>
  <w:num w:numId="9">
    <w:abstractNumId w:val="35"/>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0"/>
  </w:num>
  <w:num w:numId="22">
    <w:abstractNumId w:val="25"/>
  </w:num>
  <w:num w:numId="23">
    <w:abstractNumId w:val="28"/>
  </w:num>
  <w:num w:numId="24">
    <w:abstractNumId w:val="3"/>
  </w:num>
  <w:num w:numId="25">
    <w:abstractNumId w:val="12"/>
  </w:num>
  <w:num w:numId="26">
    <w:abstractNumId w:val="26"/>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3"/>
  </w:num>
  <w:num w:numId="31">
    <w:abstractNumId w:val="8"/>
  </w:num>
  <w:num w:numId="32">
    <w:abstractNumId w:val="24"/>
  </w:num>
  <w:num w:numId="33">
    <w:abstractNumId w:val="14"/>
  </w:num>
  <w:num w:numId="34">
    <w:abstractNumId w:val="27"/>
  </w:num>
  <w:num w:numId="35">
    <w:abstractNumId w:val="2"/>
  </w:num>
  <w:num w:numId="36">
    <w:abstractNumId w:val="21"/>
  </w:num>
  <w:num w:numId="37">
    <w:abstractNumId w:val="34"/>
  </w:num>
  <w:num w:numId="38">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2030"/>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48AE"/>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4A00"/>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0612"/>
    <w:rsid w:val="002B0AA0"/>
    <w:rsid w:val="002B2E95"/>
    <w:rsid w:val="002B481D"/>
    <w:rsid w:val="002B6339"/>
    <w:rsid w:val="002C14D9"/>
    <w:rsid w:val="002C2B7C"/>
    <w:rsid w:val="002C4057"/>
    <w:rsid w:val="002C5AEB"/>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808"/>
    <w:rsid w:val="003124B3"/>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1458"/>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16C"/>
    <w:rsid w:val="004F5900"/>
    <w:rsid w:val="004F737E"/>
    <w:rsid w:val="00501F25"/>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C788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303D"/>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3813"/>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39BB"/>
    <w:rsid w:val="009C578A"/>
    <w:rsid w:val="009C5D3A"/>
    <w:rsid w:val="009C6C4C"/>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52B3"/>
    <w:rsid w:val="00A164B4"/>
    <w:rsid w:val="00A16FB8"/>
    <w:rsid w:val="00A207C9"/>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29A7"/>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4477"/>
    <w:rsid w:val="00C65F81"/>
    <w:rsid w:val="00C7166F"/>
    <w:rsid w:val="00C72833"/>
    <w:rsid w:val="00C74E58"/>
    <w:rsid w:val="00C75F4A"/>
    <w:rsid w:val="00C77F35"/>
    <w:rsid w:val="00C77FF4"/>
    <w:rsid w:val="00C80F1D"/>
    <w:rsid w:val="00C81D5D"/>
    <w:rsid w:val="00C86CDF"/>
    <w:rsid w:val="00C87E3A"/>
    <w:rsid w:val="00C91C17"/>
    <w:rsid w:val="00C92EC8"/>
    <w:rsid w:val="00C93F40"/>
    <w:rsid w:val="00C9535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6559"/>
    <w:rsid w:val="00D379D2"/>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C2089"/>
    <w:rsid w:val="00EC2ADB"/>
    <w:rsid w:val="00EC3FCD"/>
    <w:rsid w:val="00EC4A25"/>
    <w:rsid w:val="00EC607C"/>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4AC"/>
    <w:rsid w:val="00FD69C0"/>
    <w:rsid w:val="00FE1EEE"/>
    <w:rsid w:val="00FE5EED"/>
    <w:rsid w:val="00FF0033"/>
    <w:rsid w:val="00FF0AC0"/>
    <w:rsid w:val="00FF123C"/>
    <w:rsid w:val="00FF2D4C"/>
    <w:rsid w:val="00FF3DF1"/>
    <w:rsid w:val="00FF4809"/>
    <w:rsid w:val="00FF577A"/>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rsid w:val="007031C3"/>
    <w:rPr>
      <w:lang w:eastAsia="en-US"/>
    </w:rPr>
  </w:style>
  <w:style w:type="character" w:customStyle="1" w:styleId="affffa">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rsid w:val="007031C3"/>
    <w:rPr>
      <w:lang w:eastAsia="en-US"/>
    </w:rPr>
  </w:style>
  <w:style w:type="character" w:customStyle="1" w:styleId="Char16">
    <w:name w:val="尾注文本 Char1"/>
    <w:rsid w:val="007031C3"/>
    <w:rPr>
      <w:lang w:val="en-GB" w:eastAsia="en-US"/>
    </w:rPr>
  </w:style>
  <w:style w:type="character" w:customStyle="1" w:styleId="2f3">
    <w:name w:val="标题 2 字符"/>
    <w:uiPriority w:val="1"/>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3f">
    <w:name w:val="未处理的提及3"/>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44B23-FA5F-443B-A1AB-AE55FF0D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6</Pages>
  <Words>11556</Words>
  <Characters>65871</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46</cp:revision>
  <cp:lastPrinted>2019-02-25T14:05:00Z</cp:lastPrinted>
  <dcterms:created xsi:type="dcterms:W3CDTF">2022-09-30T02:40:00Z</dcterms:created>
  <dcterms:modified xsi:type="dcterms:W3CDTF">2023-03-03T11:46:00Z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(3)wFBTTIvZwDo3WkWMwi9ITYjiRoRbxnaezSyqLrA3dNgX1KZBY/bTgcpRqClMLI3iP5P93BjC
5cJtkIAcDO0sVmfOjjL9SvB6dNfJ/sURYpLdC26bBZJqipFHGBohZWvPJDAFfanCnIcmvugW
tWpKie7NW5JScUIcBNcxmmfcAAQrW3eweNHWlVq3Xru5iugOf8U1MbeHV0pqlRUVinLPkhlP
gsKprHODk3mzgwkKDp</vt:lpwstr>
  </property>
  <property fmtid="{D5CDD505-2E9C-101B-9397-08002B2CF9AE}" pid="10" name="_2015_ms_pID_7253431">
    <vt:lpwstr>0AF0GRKihzochQnog0FDNRwKo5sexRzwVWlAX3Tl8bLqA+rHlS+1zo
LRx3qBafqYMBlKbP+gXvyk37y2n65f23/wz0jf73xzmPgiZQoHXZZe1wIHAmZgSneL1W9qjv
yrVW6+zwtIpejdmvpEMg+U8Pn4E1KJWYunxFDL6mgQXMuiLJPDGAXz7V98lPhzpNVacl+EuK
tH2GXemON6eyP1OYJuFxXrZmFC5MtPa7FfGK</vt:lpwstr>
  </property>
  <property fmtid="{D5CDD505-2E9C-101B-9397-08002B2CF9AE}" pid="11" name="_2015_ms_pID_7253432">
    <vt:lpwstr>xJZghhlo0XX01VnOFQRweBw=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1676646627</vt:lpwstr>
  </property>
</Properties>
</file>